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F594E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BE3709">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E3709">
        <w:rPr>
          <w:b/>
          <w:i/>
          <w:noProof/>
          <w:sz w:val="28"/>
        </w:rPr>
        <w:t>5</w:t>
      </w:r>
      <w:r w:rsidR="005A7372">
        <w:rPr>
          <w:b/>
          <w:i/>
          <w:noProof/>
          <w:sz w:val="28"/>
        </w:rPr>
        <w:t>2864</w:t>
      </w:r>
      <w:r>
        <w:rPr>
          <w:b/>
          <w:i/>
          <w:noProof/>
          <w:sz w:val="28"/>
        </w:rPr>
        <w:fldChar w:fldCharType="end"/>
      </w:r>
    </w:p>
    <w:p w14:paraId="581721A3" w14:textId="4EBBBCB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3709">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3709">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E3709">
        <w:rPr>
          <w:b/>
          <w:noProof/>
          <w:sz w:val="24"/>
        </w:rPr>
        <w:t>May</w:t>
      </w:r>
      <w:r>
        <w:rPr>
          <w:b/>
          <w:noProof/>
          <w:sz w:val="24"/>
        </w:rPr>
        <w:t xml:space="preserve"> </w:t>
      </w:r>
      <w:r w:rsidR="00345C37">
        <w:rPr>
          <w:b/>
          <w:noProof/>
          <w:sz w:val="24"/>
        </w:rPr>
        <w:t>1</w:t>
      </w:r>
      <w:r w:rsidR="00BE3709">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BE3709">
        <w:rPr>
          <w:b/>
          <w:noProof/>
          <w:sz w:val="24"/>
        </w:rPr>
        <w:t>3</w:t>
      </w:r>
      <w:r>
        <w:rPr>
          <w:b/>
          <w:noProof/>
          <w:sz w:val="24"/>
        </w:rPr>
        <w:t>, 202</w:t>
      </w:r>
      <w:r w:rsidR="00BE3709">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DFCD7A1" w:rsidR="00790FA0" w:rsidRPr="00410371" w:rsidRDefault="00790FA0" w:rsidP="005A7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A7372">
              <w:rPr>
                <w:b/>
                <w:noProof/>
                <w:sz w:val="28"/>
              </w:rPr>
              <w:t>1959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89FD063"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82556">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02C8EE2" w:rsidR="00790FA0" w:rsidRDefault="00790FA0" w:rsidP="0020232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Addition of UE m</w:t>
            </w:r>
            <w:r w:rsidR="00BE3709">
              <w:rPr>
                <w:lang w:eastAsia="zh-CN"/>
              </w:rPr>
              <w:t>aximum output power for PC2 DC_66</w:t>
            </w:r>
            <w:r w:rsidR="00C653C5" w:rsidRPr="00C653C5">
              <w:rPr>
                <w:lang w:eastAsia="zh-CN"/>
              </w:rPr>
              <w:t>A</w:t>
            </w:r>
            <w:r w:rsidR="00202324">
              <w:rPr>
                <w:lang w:eastAsia="zh-CN"/>
              </w:rPr>
              <w:t>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D882423" w:rsidR="00790FA0" w:rsidRDefault="00790FA0" w:rsidP="00BE37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E3709">
              <w:rPr>
                <w:noProof/>
              </w:rPr>
              <w:t>5</w:t>
            </w:r>
            <w:r>
              <w:rPr>
                <w:noProof/>
              </w:rPr>
              <w:t>-</w:t>
            </w:r>
            <w:r w:rsidR="00BE3709">
              <w:rPr>
                <w:noProof/>
              </w:rPr>
              <w:t>05</w:t>
            </w:r>
            <w:r>
              <w:rPr>
                <w:noProof/>
              </w:rPr>
              <w:t>-</w:t>
            </w:r>
            <w:r w:rsidR="004C6573">
              <w:rPr>
                <w:noProof/>
              </w:rPr>
              <w:t>0</w:t>
            </w:r>
            <w:r w:rsidR="00BE3709">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E4D87A6" w:rsidR="00790FA0" w:rsidRDefault="00AF450F" w:rsidP="00AF450F">
            <w:pPr>
              <w:pStyle w:val="CRCoverPage"/>
              <w:spacing w:after="0"/>
              <w:ind w:left="100"/>
            </w:pPr>
            <w:r>
              <w:rPr>
                <w:noProof/>
                <w:lang w:eastAsia="zh-CN"/>
              </w:rPr>
              <w:t>UE maximum output power of th</w:t>
            </w:r>
            <w:r w:rsidR="00465BC1">
              <w:rPr>
                <w:noProof/>
                <w:lang w:eastAsia="zh-CN"/>
              </w:rPr>
              <w:t>e PC2 EN-DC configuration DC_66</w:t>
            </w:r>
            <w:r>
              <w:rPr>
                <w:noProof/>
                <w:lang w:eastAsia="zh-CN"/>
              </w:rPr>
              <w:t>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63ED9B" w:rsidR="000127FE" w:rsidRDefault="00AF450F" w:rsidP="00AF450F">
            <w:pPr>
              <w:pStyle w:val="CRCoverPage"/>
              <w:spacing w:after="0"/>
              <w:ind w:left="100"/>
              <w:rPr>
                <w:noProof/>
                <w:lang w:eastAsia="zh-CN"/>
              </w:rPr>
            </w:pPr>
            <w:r>
              <w:rPr>
                <w:noProof/>
                <w:lang w:eastAsia="ja-JP"/>
              </w:rPr>
              <w:t xml:space="preserve">Adding the requirements for the UE maximum output power of PC2 EN-DC configuration </w:t>
            </w:r>
            <w:r w:rsidR="00465BC1">
              <w:rPr>
                <w:noProof/>
                <w:lang w:eastAsia="zh-CN"/>
              </w:rPr>
              <w:t>DC_66</w:t>
            </w:r>
            <w:r>
              <w:rPr>
                <w:noProof/>
                <w:lang w:eastAsia="zh-CN"/>
              </w:rPr>
              <w:t>A_n41A</w:t>
            </w:r>
            <w:r>
              <w:rPr>
                <w:noProof/>
                <w:lang w:eastAsia="ja-JP"/>
              </w:rPr>
              <w:t xml:space="preserve">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D9F559C" w:rsidR="00790FA0" w:rsidRDefault="00AF450F" w:rsidP="00AF450F">
            <w:pPr>
              <w:pStyle w:val="CRCoverPage"/>
              <w:spacing w:after="0"/>
              <w:ind w:left="100"/>
              <w:rPr>
                <w:noProof/>
                <w:lang w:eastAsia="zh-CN"/>
              </w:rPr>
            </w:pPr>
            <w:r>
              <w:rPr>
                <w:noProof/>
                <w:lang w:eastAsia="zh-CN"/>
              </w:rPr>
              <w:t>The 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w:t>
            </w:r>
            <w:r w:rsidR="00465BC1">
              <w:rPr>
                <w:noProof/>
                <w:lang w:eastAsia="zh-CN"/>
              </w:rPr>
              <w:t xml:space="preserve"> </w:t>
            </w:r>
            <w:r>
              <w:rPr>
                <w:noProof/>
                <w:lang w:eastAsia="zh-CN"/>
              </w:rPr>
              <w:t>CA configuration</w:t>
            </w:r>
            <w:r w:rsidRPr="00C7559A">
              <w:rPr>
                <w:noProof/>
                <w:lang w:eastAsia="zh-CN"/>
              </w:rPr>
              <w:t xml:space="preserve"> will remain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3CB00FF" w:rsidR="00790FA0" w:rsidRDefault="00DA5B17" w:rsidP="00EF6473">
            <w:pPr>
              <w:pStyle w:val="CRCoverPage"/>
              <w:spacing w:after="0"/>
              <w:ind w:left="100"/>
              <w:rPr>
                <w:noProof/>
                <w:lang w:eastAsia="zh-CN"/>
              </w:rPr>
            </w:pPr>
            <w:r>
              <w:t>6.2</w:t>
            </w:r>
            <w:r>
              <w:rPr>
                <w:rFonts w:hint="eastAsia"/>
                <w:lang w:val="en-US" w:eastAsia="zh-Hans"/>
              </w:rPr>
              <w:t>B</w:t>
            </w:r>
            <w:r>
              <w:rPr>
                <w:lang w:eastAsia="zh-Hans"/>
              </w:rPr>
              <w:t>.1.3</w:t>
            </w:r>
            <w:r>
              <w:rPr>
                <w:rFonts w:hint="eastAsia"/>
                <w:lang w:eastAsia="zh-CN"/>
              </w:rPr>
              <w:t>.</w:t>
            </w:r>
            <w:r>
              <w:rPr>
                <w:lang w:eastAsia="zh-CN"/>
              </w:rPr>
              <w:t xml:space="preserve">3, </w:t>
            </w:r>
            <w:r>
              <w:t>6.2</w:t>
            </w:r>
            <w:r>
              <w:rPr>
                <w:rFonts w:hint="eastAsia"/>
                <w:lang w:val="en-US" w:eastAsia="zh-Hans"/>
              </w:rPr>
              <w:t>B</w:t>
            </w:r>
            <w:r>
              <w:rPr>
                <w:lang w:eastAsia="zh-Hans"/>
              </w:rPr>
              <w:t>.1.3.5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6E9FDA4" w14:textId="77777777" w:rsidR="00C52B1C" w:rsidRPr="005A6FE6" w:rsidRDefault="00C52B1C" w:rsidP="00C52B1C">
      <w:pPr>
        <w:pStyle w:val="H6"/>
      </w:pPr>
      <w:bookmarkStart w:id="49" w:name="_CR6_2B_1_3_3"/>
      <w:r w:rsidRPr="005A6FE6">
        <w:t>6.2B.1.3.3</w:t>
      </w:r>
      <w:r w:rsidRPr="005A6FE6">
        <w:tab/>
        <w:t>Minimum conformance requirements</w:t>
      </w:r>
    </w:p>
    <w:bookmarkEnd w:id="49"/>
    <w:p w14:paraId="29B435E6" w14:textId="77777777" w:rsidR="00C52B1C" w:rsidRPr="005A6FE6" w:rsidRDefault="00C52B1C" w:rsidP="00C52B1C">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18490AD" w14:textId="77777777" w:rsidR="00C52B1C" w:rsidRPr="005A6FE6" w:rsidRDefault="00C52B1C" w:rsidP="00C52B1C">
      <w:pPr>
        <w:pStyle w:val="TH"/>
      </w:pPr>
      <w:bookmarkStart w:id="50" w:name="_CRTable6_2B_1_3_31"/>
      <w:bookmarkStart w:id="51" w:name="_Hlk60607932"/>
      <w:r w:rsidRPr="005A6FE6">
        <w:lastRenderedPageBreak/>
        <w:t xml:space="preserve">Table </w:t>
      </w:r>
      <w:bookmarkEnd w:id="50"/>
      <w:r w:rsidRPr="005A6FE6">
        <w:t>6.2B.1.3.3-1</w:t>
      </w:r>
      <w:bookmarkEnd w:id="51"/>
      <w:r w:rsidRPr="005A6FE6">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C52B1C" w:rsidRPr="005A6FE6" w14:paraId="25424316" w14:textId="77777777" w:rsidTr="006D4F29">
        <w:trPr>
          <w:trHeight w:val="288"/>
          <w:tblHeader/>
          <w:jc w:val="center"/>
        </w:trPr>
        <w:tc>
          <w:tcPr>
            <w:tcW w:w="2160" w:type="dxa"/>
            <w:vAlign w:val="center"/>
          </w:tcPr>
          <w:p w14:paraId="55AEE156" w14:textId="77777777" w:rsidR="00C52B1C" w:rsidRPr="005A6FE6" w:rsidRDefault="00C52B1C" w:rsidP="006D4F29">
            <w:pPr>
              <w:pStyle w:val="TAH"/>
            </w:pPr>
            <w:r w:rsidRPr="005A6FE6">
              <w:lastRenderedPageBreak/>
              <w:t>EN-DC configuration</w:t>
            </w:r>
          </w:p>
        </w:tc>
        <w:tc>
          <w:tcPr>
            <w:tcW w:w="2093" w:type="dxa"/>
          </w:tcPr>
          <w:p w14:paraId="31078BB1" w14:textId="77777777" w:rsidR="00C52B1C" w:rsidRPr="005A6FE6" w:rsidRDefault="00C52B1C" w:rsidP="006D4F29">
            <w:pPr>
              <w:pStyle w:val="TAH"/>
            </w:pPr>
            <w:r w:rsidRPr="005A6FE6">
              <w:t>Power class 2</w:t>
            </w:r>
          </w:p>
          <w:p w14:paraId="0986D660" w14:textId="77777777" w:rsidR="00C52B1C" w:rsidRPr="005A6FE6" w:rsidRDefault="00C52B1C" w:rsidP="006D4F29">
            <w:pPr>
              <w:pStyle w:val="TAH"/>
            </w:pPr>
            <w:r w:rsidRPr="005A6FE6">
              <w:t>(dBm)</w:t>
            </w:r>
          </w:p>
        </w:tc>
        <w:tc>
          <w:tcPr>
            <w:tcW w:w="2093" w:type="dxa"/>
          </w:tcPr>
          <w:p w14:paraId="14DAE8E2" w14:textId="77777777" w:rsidR="00C52B1C" w:rsidRPr="005A6FE6" w:rsidRDefault="00C52B1C" w:rsidP="006D4F29">
            <w:pPr>
              <w:pStyle w:val="TAH"/>
            </w:pPr>
            <w:r w:rsidRPr="005A6FE6">
              <w:t>Tolerance</w:t>
            </w:r>
          </w:p>
          <w:p w14:paraId="2D24EEEF" w14:textId="77777777" w:rsidR="00C52B1C" w:rsidRPr="005A6FE6" w:rsidRDefault="00C52B1C" w:rsidP="006D4F29">
            <w:pPr>
              <w:pStyle w:val="TAH"/>
            </w:pPr>
            <w:r w:rsidRPr="005A6FE6">
              <w:t>(dB)</w:t>
            </w:r>
          </w:p>
        </w:tc>
        <w:tc>
          <w:tcPr>
            <w:tcW w:w="1755" w:type="dxa"/>
            <w:vAlign w:val="center"/>
          </w:tcPr>
          <w:p w14:paraId="7CEF0F94" w14:textId="77777777" w:rsidR="00C52B1C" w:rsidRPr="005A6FE6" w:rsidRDefault="00C52B1C" w:rsidP="006D4F29">
            <w:pPr>
              <w:pStyle w:val="TAH"/>
            </w:pPr>
            <w:r w:rsidRPr="005A6FE6">
              <w:t>Power class 3</w:t>
            </w:r>
          </w:p>
          <w:p w14:paraId="7A3588EA" w14:textId="77777777" w:rsidR="00C52B1C" w:rsidRPr="005A6FE6" w:rsidRDefault="00C52B1C" w:rsidP="006D4F29">
            <w:pPr>
              <w:pStyle w:val="TAH"/>
            </w:pPr>
            <w:r w:rsidRPr="005A6FE6">
              <w:t>(dBm)</w:t>
            </w:r>
          </w:p>
        </w:tc>
        <w:tc>
          <w:tcPr>
            <w:tcW w:w="1832" w:type="dxa"/>
            <w:vAlign w:val="center"/>
          </w:tcPr>
          <w:p w14:paraId="72D2656D" w14:textId="77777777" w:rsidR="00C52B1C" w:rsidRPr="005A6FE6" w:rsidRDefault="00C52B1C" w:rsidP="006D4F29">
            <w:pPr>
              <w:pStyle w:val="TAH"/>
            </w:pPr>
            <w:r w:rsidRPr="005A6FE6">
              <w:t>Tolerance</w:t>
            </w:r>
          </w:p>
          <w:p w14:paraId="0C8A0082" w14:textId="77777777" w:rsidR="00C52B1C" w:rsidRPr="005A6FE6" w:rsidRDefault="00C52B1C" w:rsidP="006D4F29">
            <w:pPr>
              <w:pStyle w:val="TAH"/>
            </w:pPr>
            <w:r w:rsidRPr="005A6FE6">
              <w:t>(dB)</w:t>
            </w:r>
          </w:p>
        </w:tc>
      </w:tr>
      <w:tr w:rsidR="00C52B1C" w:rsidRPr="005A6FE6" w14:paraId="005EBBEF" w14:textId="77777777" w:rsidTr="006D4F29">
        <w:trPr>
          <w:trHeight w:val="288"/>
          <w:jc w:val="center"/>
        </w:trPr>
        <w:tc>
          <w:tcPr>
            <w:tcW w:w="2160" w:type="dxa"/>
            <w:vAlign w:val="center"/>
          </w:tcPr>
          <w:p w14:paraId="7A145DE2" w14:textId="77777777" w:rsidR="00C52B1C" w:rsidRPr="005A6FE6" w:rsidRDefault="00C52B1C" w:rsidP="006D4F29">
            <w:pPr>
              <w:pStyle w:val="TAC"/>
              <w:rPr>
                <w:lang w:eastAsia="fi-FI"/>
              </w:rPr>
            </w:pPr>
            <w:r w:rsidRPr="005A6FE6">
              <w:rPr>
                <w:lang w:eastAsia="fi-FI"/>
              </w:rPr>
              <w:t>DC_1A_n3A</w:t>
            </w:r>
          </w:p>
        </w:tc>
        <w:tc>
          <w:tcPr>
            <w:tcW w:w="2093" w:type="dxa"/>
          </w:tcPr>
          <w:p w14:paraId="7A629E76" w14:textId="77777777" w:rsidR="00C52B1C" w:rsidRPr="005A6FE6" w:rsidRDefault="00C52B1C" w:rsidP="006D4F29">
            <w:pPr>
              <w:pStyle w:val="TAC"/>
            </w:pPr>
          </w:p>
        </w:tc>
        <w:tc>
          <w:tcPr>
            <w:tcW w:w="2093" w:type="dxa"/>
          </w:tcPr>
          <w:p w14:paraId="3465FC58" w14:textId="77777777" w:rsidR="00C52B1C" w:rsidRPr="005A6FE6" w:rsidRDefault="00C52B1C" w:rsidP="006D4F29">
            <w:pPr>
              <w:pStyle w:val="TAC"/>
            </w:pPr>
          </w:p>
        </w:tc>
        <w:tc>
          <w:tcPr>
            <w:tcW w:w="1755" w:type="dxa"/>
            <w:vAlign w:val="center"/>
          </w:tcPr>
          <w:p w14:paraId="478E8FF7" w14:textId="77777777" w:rsidR="00C52B1C" w:rsidRPr="005A6FE6" w:rsidRDefault="00C52B1C" w:rsidP="006D4F29">
            <w:pPr>
              <w:pStyle w:val="TAC"/>
            </w:pPr>
            <w:r w:rsidRPr="005A6FE6">
              <w:t>23</w:t>
            </w:r>
          </w:p>
        </w:tc>
        <w:tc>
          <w:tcPr>
            <w:tcW w:w="1832" w:type="dxa"/>
            <w:vAlign w:val="center"/>
          </w:tcPr>
          <w:p w14:paraId="4335C1F5" w14:textId="77777777" w:rsidR="00C52B1C" w:rsidRPr="005A6FE6" w:rsidRDefault="00C52B1C" w:rsidP="006D4F29">
            <w:pPr>
              <w:pStyle w:val="TAC"/>
            </w:pPr>
            <w:r w:rsidRPr="005A6FE6">
              <w:t>+2/-3</w:t>
            </w:r>
          </w:p>
        </w:tc>
      </w:tr>
      <w:tr w:rsidR="00C52B1C" w:rsidRPr="005A6FE6" w14:paraId="7002C64E"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5C70D4" w14:textId="77777777" w:rsidR="00C52B1C" w:rsidRPr="005A6FE6" w:rsidRDefault="00C52B1C" w:rsidP="006D4F29">
            <w:pPr>
              <w:pStyle w:val="TAC"/>
              <w:rPr>
                <w:lang w:eastAsia="fi-FI"/>
              </w:rPr>
            </w:pPr>
            <w:r w:rsidRPr="005A6FE6">
              <w:rPr>
                <w:lang w:eastAsia="fi-FI"/>
              </w:rPr>
              <w:t>DC_</w:t>
            </w:r>
            <w:r w:rsidRPr="005A6FE6">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E6146E9"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4EA5554"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D83495"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661365" w14:textId="77777777" w:rsidR="00C52B1C" w:rsidRPr="005A6FE6" w:rsidRDefault="00C52B1C" w:rsidP="006D4F29">
            <w:pPr>
              <w:pStyle w:val="TAC"/>
            </w:pPr>
            <w:r w:rsidRPr="005A6FE6">
              <w:t>+2/-3</w:t>
            </w:r>
          </w:p>
        </w:tc>
      </w:tr>
      <w:tr w:rsidR="00C52B1C" w:rsidRPr="005A6FE6" w14:paraId="0905044B"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7E9C84" w14:textId="77777777" w:rsidR="00C52B1C" w:rsidRPr="005A6FE6" w:rsidRDefault="00C52B1C" w:rsidP="006D4F29">
            <w:pPr>
              <w:pStyle w:val="TAC"/>
              <w:rPr>
                <w:lang w:eastAsia="fi-FI"/>
              </w:rPr>
            </w:pPr>
            <w:r w:rsidRPr="005A6FE6">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547494C"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D3BE2E"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33AED3"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C68C67" w14:textId="77777777" w:rsidR="00C52B1C" w:rsidRPr="005A6FE6" w:rsidRDefault="00C52B1C" w:rsidP="006D4F29">
            <w:pPr>
              <w:pStyle w:val="TAC"/>
            </w:pPr>
            <w:r w:rsidRPr="005A6FE6">
              <w:t>+2/-3</w:t>
            </w:r>
          </w:p>
        </w:tc>
      </w:tr>
      <w:tr w:rsidR="00C52B1C" w:rsidRPr="005A6FE6" w14:paraId="233907BB"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0825F8E" w14:textId="77777777" w:rsidR="00C52B1C" w:rsidRPr="005A6FE6" w:rsidRDefault="00C52B1C" w:rsidP="006D4F29">
            <w:pPr>
              <w:pStyle w:val="TAC"/>
              <w:rPr>
                <w:lang w:eastAsia="fi-FI"/>
              </w:rPr>
            </w:pPr>
            <w:r w:rsidRPr="005A6FE6">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49887CD"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9EACAC"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4531D39"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2394EC46" w14:textId="77777777" w:rsidR="00C52B1C" w:rsidRPr="005A6FE6" w:rsidRDefault="00C52B1C" w:rsidP="006D4F29">
            <w:pPr>
              <w:pStyle w:val="TAC"/>
            </w:pPr>
            <w:r w:rsidRPr="005A6FE6">
              <w:t>+2/-3</w:t>
            </w:r>
          </w:p>
        </w:tc>
      </w:tr>
      <w:tr w:rsidR="00C52B1C" w:rsidRPr="005A6FE6" w14:paraId="706B6232" w14:textId="77777777" w:rsidTr="006D4F29">
        <w:trPr>
          <w:trHeight w:val="288"/>
          <w:jc w:val="center"/>
        </w:trPr>
        <w:tc>
          <w:tcPr>
            <w:tcW w:w="2160" w:type="dxa"/>
            <w:vAlign w:val="center"/>
          </w:tcPr>
          <w:p w14:paraId="5DEA63A7" w14:textId="77777777" w:rsidR="00C52B1C" w:rsidRPr="005A6FE6" w:rsidRDefault="00C52B1C" w:rsidP="006D4F29">
            <w:pPr>
              <w:pStyle w:val="TAC"/>
            </w:pPr>
            <w:r w:rsidRPr="005A6FE6">
              <w:rPr>
                <w:lang w:eastAsia="fi-FI"/>
              </w:rPr>
              <w:t>DC_1A_n28A</w:t>
            </w:r>
          </w:p>
        </w:tc>
        <w:tc>
          <w:tcPr>
            <w:tcW w:w="2093" w:type="dxa"/>
          </w:tcPr>
          <w:p w14:paraId="03FDEBE4" w14:textId="77777777" w:rsidR="00C52B1C" w:rsidRPr="005A6FE6" w:rsidRDefault="00C52B1C" w:rsidP="006D4F29">
            <w:pPr>
              <w:pStyle w:val="TAC"/>
            </w:pPr>
          </w:p>
        </w:tc>
        <w:tc>
          <w:tcPr>
            <w:tcW w:w="2093" w:type="dxa"/>
          </w:tcPr>
          <w:p w14:paraId="3F4F44B9" w14:textId="77777777" w:rsidR="00C52B1C" w:rsidRPr="005A6FE6" w:rsidRDefault="00C52B1C" w:rsidP="006D4F29">
            <w:pPr>
              <w:pStyle w:val="TAC"/>
            </w:pPr>
          </w:p>
        </w:tc>
        <w:tc>
          <w:tcPr>
            <w:tcW w:w="1755" w:type="dxa"/>
            <w:vAlign w:val="center"/>
          </w:tcPr>
          <w:p w14:paraId="5F0C3E34" w14:textId="77777777" w:rsidR="00C52B1C" w:rsidRPr="005A6FE6" w:rsidRDefault="00C52B1C" w:rsidP="006D4F29">
            <w:pPr>
              <w:pStyle w:val="TAC"/>
            </w:pPr>
            <w:r w:rsidRPr="005A6FE6">
              <w:t>23</w:t>
            </w:r>
          </w:p>
        </w:tc>
        <w:tc>
          <w:tcPr>
            <w:tcW w:w="1832" w:type="dxa"/>
            <w:vAlign w:val="center"/>
          </w:tcPr>
          <w:p w14:paraId="73BB384A" w14:textId="77777777" w:rsidR="00C52B1C" w:rsidRPr="005A6FE6" w:rsidRDefault="00C52B1C" w:rsidP="006D4F29">
            <w:pPr>
              <w:pStyle w:val="TAC"/>
            </w:pPr>
            <w:r w:rsidRPr="005A6FE6">
              <w:t>+2/-3</w:t>
            </w:r>
          </w:p>
        </w:tc>
      </w:tr>
      <w:tr w:rsidR="00C52B1C" w:rsidRPr="005A6FE6" w14:paraId="4C16C11A" w14:textId="77777777" w:rsidTr="006D4F29">
        <w:trPr>
          <w:trHeight w:val="288"/>
          <w:jc w:val="center"/>
        </w:trPr>
        <w:tc>
          <w:tcPr>
            <w:tcW w:w="2160" w:type="dxa"/>
            <w:vAlign w:val="center"/>
          </w:tcPr>
          <w:p w14:paraId="62A306FB" w14:textId="77777777" w:rsidR="00C52B1C" w:rsidRPr="005A6FE6" w:rsidRDefault="00C52B1C" w:rsidP="006D4F29">
            <w:pPr>
              <w:pStyle w:val="TAC"/>
              <w:rPr>
                <w:lang w:eastAsia="fi-FI"/>
              </w:rPr>
            </w:pPr>
            <w:r w:rsidRPr="005A6FE6">
              <w:rPr>
                <w:lang w:eastAsia="ja-JP"/>
              </w:rPr>
              <w:t>DC_1A_n41A</w:t>
            </w:r>
          </w:p>
        </w:tc>
        <w:tc>
          <w:tcPr>
            <w:tcW w:w="2093" w:type="dxa"/>
          </w:tcPr>
          <w:p w14:paraId="234FBDE7" w14:textId="77777777" w:rsidR="00C52B1C" w:rsidRPr="005A6FE6" w:rsidRDefault="00C52B1C" w:rsidP="006D4F29">
            <w:pPr>
              <w:pStyle w:val="TAC"/>
            </w:pPr>
            <w:r w:rsidRPr="005A6FE6">
              <w:t>26</w:t>
            </w:r>
            <w:r w:rsidRPr="005A6FE6">
              <w:rPr>
                <w:vertAlign w:val="superscript"/>
              </w:rPr>
              <w:t>6</w:t>
            </w:r>
          </w:p>
        </w:tc>
        <w:tc>
          <w:tcPr>
            <w:tcW w:w="2093" w:type="dxa"/>
          </w:tcPr>
          <w:p w14:paraId="4534FDEA" w14:textId="77777777" w:rsidR="00C52B1C" w:rsidRPr="005A6FE6" w:rsidRDefault="00C52B1C" w:rsidP="006D4F29">
            <w:pPr>
              <w:pStyle w:val="TAC"/>
            </w:pPr>
            <w:r w:rsidRPr="005A6FE6">
              <w:t>+2/-3</w:t>
            </w:r>
          </w:p>
        </w:tc>
        <w:tc>
          <w:tcPr>
            <w:tcW w:w="1755" w:type="dxa"/>
            <w:vAlign w:val="center"/>
          </w:tcPr>
          <w:p w14:paraId="1CFDE04A" w14:textId="77777777" w:rsidR="00C52B1C" w:rsidRPr="005A6FE6" w:rsidRDefault="00C52B1C" w:rsidP="006D4F29">
            <w:pPr>
              <w:pStyle w:val="TAC"/>
            </w:pPr>
            <w:r w:rsidRPr="005A6FE6">
              <w:rPr>
                <w:lang w:eastAsia="ja-JP"/>
              </w:rPr>
              <w:t>23</w:t>
            </w:r>
          </w:p>
        </w:tc>
        <w:tc>
          <w:tcPr>
            <w:tcW w:w="1832" w:type="dxa"/>
            <w:vAlign w:val="center"/>
          </w:tcPr>
          <w:p w14:paraId="52922809" w14:textId="77777777" w:rsidR="00C52B1C" w:rsidRPr="005A6FE6" w:rsidRDefault="00C52B1C" w:rsidP="006D4F29">
            <w:pPr>
              <w:pStyle w:val="TAC"/>
            </w:pPr>
            <w:r w:rsidRPr="005A6FE6">
              <w:rPr>
                <w:lang w:eastAsia="ja-JP"/>
              </w:rPr>
              <w:t>+2/-3</w:t>
            </w:r>
          </w:p>
        </w:tc>
      </w:tr>
      <w:tr w:rsidR="00C52B1C" w:rsidRPr="005A6FE6" w14:paraId="0E1A1A57" w14:textId="77777777" w:rsidTr="006D4F29">
        <w:trPr>
          <w:trHeight w:val="288"/>
          <w:jc w:val="center"/>
        </w:trPr>
        <w:tc>
          <w:tcPr>
            <w:tcW w:w="2160" w:type="dxa"/>
            <w:vAlign w:val="center"/>
          </w:tcPr>
          <w:p w14:paraId="1FFAE880" w14:textId="77777777" w:rsidR="00C52B1C" w:rsidRPr="005A6FE6" w:rsidRDefault="00C52B1C" w:rsidP="006D4F29">
            <w:pPr>
              <w:pStyle w:val="TAC"/>
              <w:rPr>
                <w:lang w:eastAsia="fi-FI"/>
              </w:rPr>
            </w:pPr>
            <w:r w:rsidRPr="005A6FE6">
              <w:rPr>
                <w:lang w:eastAsia="fi-FI"/>
              </w:rPr>
              <w:t>DC_1A_n77A</w:t>
            </w:r>
          </w:p>
        </w:tc>
        <w:tc>
          <w:tcPr>
            <w:tcW w:w="2093" w:type="dxa"/>
          </w:tcPr>
          <w:p w14:paraId="77B6391C" w14:textId="77777777" w:rsidR="00C52B1C" w:rsidRPr="005A6FE6" w:rsidRDefault="00C52B1C" w:rsidP="006D4F29">
            <w:pPr>
              <w:pStyle w:val="TAC"/>
            </w:pPr>
            <w:r w:rsidRPr="005A6FE6">
              <w:t>26</w:t>
            </w:r>
            <w:r w:rsidRPr="005A6FE6">
              <w:rPr>
                <w:vertAlign w:val="superscript"/>
              </w:rPr>
              <w:t>6</w:t>
            </w:r>
          </w:p>
        </w:tc>
        <w:tc>
          <w:tcPr>
            <w:tcW w:w="2093" w:type="dxa"/>
          </w:tcPr>
          <w:p w14:paraId="24B9D35F" w14:textId="77777777" w:rsidR="00C52B1C" w:rsidRPr="005A6FE6" w:rsidRDefault="00C52B1C" w:rsidP="006D4F29">
            <w:pPr>
              <w:pStyle w:val="TAC"/>
            </w:pPr>
            <w:r w:rsidRPr="005A6FE6">
              <w:t>+2/-3</w:t>
            </w:r>
          </w:p>
        </w:tc>
        <w:tc>
          <w:tcPr>
            <w:tcW w:w="1755" w:type="dxa"/>
            <w:vAlign w:val="center"/>
          </w:tcPr>
          <w:p w14:paraId="07EEA215" w14:textId="77777777" w:rsidR="00C52B1C" w:rsidRPr="005A6FE6" w:rsidRDefault="00C52B1C" w:rsidP="006D4F29">
            <w:pPr>
              <w:pStyle w:val="TAC"/>
            </w:pPr>
            <w:r w:rsidRPr="005A6FE6">
              <w:t>23</w:t>
            </w:r>
          </w:p>
        </w:tc>
        <w:tc>
          <w:tcPr>
            <w:tcW w:w="1832" w:type="dxa"/>
            <w:vAlign w:val="center"/>
          </w:tcPr>
          <w:p w14:paraId="68CCA671" w14:textId="77777777" w:rsidR="00C52B1C" w:rsidRPr="005A6FE6" w:rsidRDefault="00C52B1C" w:rsidP="006D4F29">
            <w:pPr>
              <w:pStyle w:val="TAC"/>
            </w:pPr>
            <w:r w:rsidRPr="005A6FE6">
              <w:t>+2/-3</w:t>
            </w:r>
          </w:p>
        </w:tc>
      </w:tr>
      <w:tr w:rsidR="00C52B1C" w:rsidRPr="005A6FE6" w14:paraId="71270B9E" w14:textId="77777777" w:rsidTr="006D4F29">
        <w:trPr>
          <w:trHeight w:val="288"/>
          <w:jc w:val="center"/>
        </w:trPr>
        <w:tc>
          <w:tcPr>
            <w:tcW w:w="2160" w:type="dxa"/>
            <w:vAlign w:val="center"/>
          </w:tcPr>
          <w:p w14:paraId="1A71348E" w14:textId="77777777" w:rsidR="00C52B1C" w:rsidRPr="005A6FE6" w:rsidRDefault="00C52B1C" w:rsidP="006D4F29">
            <w:pPr>
              <w:pStyle w:val="TAC"/>
            </w:pPr>
            <w:r w:rsidRPr="005A6FE6">
              <w:rPr>
                <w:lang w:eastAsia="fi-FI"/>
              </w:rPr>
              <w:t>DC_1A_n78A</w:t>
            </w:r>
          </w:p>
        </w:tc>
        <w:tc>
          <w:tcPr>
            <w:tcW w:w="2093" w:type="dxa"/>
          </w:tcPr>
          <w:p w14:paraId="03F9E0DD" w14:textId="77777777" w:rsidR="00C52B1C" w:rsidRPr="005A6FE6" w:rsidRDefault="00C52B1C" w:rsidP="006D4F29">
            <w:pPr>
              <w:pStyle w:val="TAC"/>
            </w:pPr>
            <w:r w:rsidRPr="005A6FE6">
              <w:t>26</w:t>
            </w:r>
            <w:r w:rsidRPr="005A6FE6">
              <w:rPr>
                <w:vertAlign w:val="superscript"/>
              </w:rPr>
              <w:t>6</w:t>
            </w:r>
          </w:p>
        </w:tc>
        <w:tc>
          <w:tcPr>
            <w:tcW w:w="2093" w:type="dxa"/>
          </w:tcPr>
          <w:p w14:paraId="24343762" w14:textId="77777777" w:rsidR="00C52B1C" w:rsidRPr="005A6FE6" w:rsidRDefault="00C52B1C" w:rsidP="006D4F29">
            <w:pPr>
              <w:pStyle w:val="TAC"/>
            </w:pPr>
            <w:r w:rsidRPr="005A6FE6">
              <w:rPr>
                <w:rFonts w:eastAsia="MS Mincho"/>
              </w:rPr>
              <w:t>+2/-3</w:t>
            </w:r>
          </w:p>
        </w:tc>
        <w:tc>
          <w:tcPr>
            <w:tcW w:w="1755" w:type="dxa"/>
            <w:vAlign w:val="center"/>
          </w:tcPr>
          <w:p w14:paraId="023D6DD1" w14:textId="77777777" w:rsidR="00C52B1C" w:rsidRPr="005A6FE6" w:rsidRDefault="00C52B1C" w:rsidP="006D4F29">
            <w:pPr>
              <w:pStyle w:val="TAC"/>
            </w:pPr>
            <w:r w:rsidRPr="005A6FE6">
              <w:t>23</w:t>
            </w:r>
          </w:p>
        </w:tc>
        <w:tc>
          <w:tcPr>
            <w:tcW w:w="1832" w:type="dxa"/>
            <w:vAlign w:val="center"/>
          </w:tcPr>
          <w:p w14:paraId="09AA9BC8" w14:textId="77777777" w:rsidR="00C52B1C" w:rsidRPr="005A6FE6" w:rsidRDefault="00C52B1C" w:rsidP="006D4F29">
            <w:pPr>
              <w:pStyle w:val="TAC"/>
            </w:pPr>
            <w:r w:rsidRPr="005A6FE6">
              <w:t>+2/-3</w:t>
            </w:r>
          </w:p>
        </w:tc>
      </w:tr>
      <w:tr w:rsidR="00C52B1C" w:rsidRPr="005A6FE6" w14:paraId="07574794" w14:textId="77777777" w:rsidTr="006D4F29">
        <w:trPr>
          <w:trHeight w:val="288"/>
          <w:jc w:val="center"/>
        </w:trPr>
        <w:tc>
          <w:tcPr>
            <w:tcW w:w="2160" w:type="dxa"/>
            <w:vAlign w:val="center"/>
          </w:tcPr>
          <w:p w14:paraId="01F59392" w14:textId="77777777" w:rsidR="00C52B1C" w:rsidRPr="005A6FE6" w:rsidRDefault="00C52B1C" w:rsidP="006D4F29">
            <w:pPr>
              <w:pStyle w:val="TAC"/>
            </w:pPr>
            <w:r w:rsidRPr="005A6FE6">
              <w:rPr>
                <w:lang w:eastAsia="fi-FI"/>
              </w:rPr>
              <w:t>DC_1A_n79A</w:t>
            </w:r>
          </w:p>
        </w:tc>
        <w:tc>
          <w:tcPr>
            <w:tcW w:w="2093" w:type="dxa"/>
          </w:tcPr>
          <w:p w14:paraId="452AF0E0" w14:textId="77777777" w:rsidR="00C52B1C" w:rsidRPr="005A6FE6" w:rsidRDefault="00C52B1C" w:rsidP="006D4F29">
            <w:pPr>
              <w:pStyle w:val="TAC"/>
            </w:pPr>
            <w:r w:rsidRPr="005A6FE6">
              <w:t>26</w:t>
            </w:r>
            <w:r w:rsidRPr="005A6FE6">
              <w:rPr>
                <w:vertAlign w:val="superscript"/>
              </w:rPr>
              <w:t>6</w:t>
            </w:r>
          </w:p>
        </w:tc>
        <w:tc>
          <w:tcPr>
            <w:tcW w:w="2093" w:type="dxa"/>
          </w:tcPr>
          <w:p w14:paraId="1B679AFE" w14:textId="77777777" w:rsidR="00C52B1C" w:rsidRPr="005A6FE6" w:rsidRDefault="00C52B1C" w:rsidP="006D4F29">
            <w:pPr>
              <w:pStyle w:val="TAC"/>
            </w:pPr>
            <w:r w:rsidRPr="005A6FE6">
              <w:rPr>
                <w:rFonts w:eastAsia="MS Mincho"/>
              </w:rPr>
              <w:t>+2/-3</w:t>
            </w:r>
          </w:p>
        </w:tc>
        <w:tc>
          <w:tcPr>
            <w:tcW w:w="1755" w:type="dxa"/>
            <w:vAlign w:val="center"/>
          </w:tcPr>
          <w:p w14:paraId="70B1D60A" w14:textId="77777777" w:rsidR="00C52B1C" w:rsidRPr="005A6FE6" w:rsidRDefault="00C52B1C" w:rsidP="006D4F29">
            <w:pPr>
              <w:pStyle w:val="TAC"/>
            </w:pPr>
            <w:r w:rsidRPr="005A6FE6">
              <w:t>23</w:t>
            </w:r>
          </w:p>
        </w:tc>
        <w:tc>
          <w:tcPr>
            <w:tcW w:w="1832" w:type="dxa"/>
            <w:vAlign w:val="center"/>
          </w:tcPr>
          <w:p w14:paraId="716D40AE" w14:textId="77777777" w:rsidR="00C52B1C" w:rsidRPr="005A6FE6" w:rsidRDefault="00C52B1C" w:rsidP="006D4F29">
            <w:pPr>
              <w:pStyle w:val="TAC"/>
            </w:pPr>
            <w:r w:rsidRPr="005A6FE6">
              <w:t>+2/-3</w:t>
            </w:r>
          </w:p>
        </w:tc>
      </w:tr>
      <w:tr w:rsidR="00C52B1C" w:rsidRPr="005A6FE6" w14:paraId="76C9F819" w14:textId="77777777" w:rsidTr="006D4F29">
        <w:trPr>
          <w:trHeight w:val="288"/>
          <w:jc w:val="center"/>
        </w:trPr>
        <w:tc>
          <w:tcPr>
            <w:tcW w:w="2160" w:type="dxa"/>
            <w:vAlign w:val="center"/>
          </w:tcPr>
          <w:p w14:paraId="3A61AFB0" w14:textId="77777777" w:rsidR="00C52B1C" w:rsidRPr="005A6FE6" w:rsidRDefault="00C52B1C" w:rsidP="006D4F29">
            <w:pPr>
              <w:pStyle w:val="TAC"/>
              <w:rPr>
                <w:lang w:eastAsia="fi-FI"/>
              </w:rPr>
            </w:pPr>
            <w:r w:rsidRPr="005A6FE6">
              <w:rPr>
                <w:lang w:eastAsia="fi-FI"/>
              </w:rPr>
              <w:t>DC_2A_n5A</w:t>
            </w:r>
          </w:p>
        </w:tc>
        <w:tc>
          <w:tcPr>
            <w:tcW w:w="2093" w:type="dxa"/>
          </w:tcPr>
          <w:p w14:paraId="509DD23F" w14:textId="77777777" w:rsidR="00C52B1C" w:rsidRPr="005A6FE6" w:rsidRDefault="00C52B1C" w:rsidP="006D4F29">
            <w:pPr>
              <w:pStyle w:val="TAC"/>
            </w:pPr>
          </w:p>
        </w:tc>
        <w:tc>
          <w:tcPr>
            <w:tcW w:w="2093" w:type="dxa"/>
          </w:tcPr>
          <w:p w14:paraId="51979686" w14:textId="77777777" w:rsidR="00C52B1C" w:rsidRPr="005A6FE6" w:rsidRDefault="00C52B1C" w:rsidP="006D4F29">
            <w:pPr>
              <w:pStyle w:val="TAC"/>
            </w:pPr>
          </w:p>
        </w:tc>
        <w:tc>
          <w:tcPr>
            <w:tcW w:w="1755" w:type="dxa"/>
            <w:vAlign w:val="center"/>
          </w:tcPr>
          <w:p w14:paraId="3F767224" w14:textId="77777777" w:rsidR="00C52B1C" w:rsidRPr="005A6FE6" w:rsidRDefault="00C52B1C" w:rsidP="006D4F29">
            <w:pPr>
              <w:pStyle w:val="TAC"/>
            </w:pPr>
            <w:r w:rsidRPr="005A6FE6">
              <w:t>23</w:t>
            </w:r>
          </w:p>
        </w:tc>
        <w:tc>
          <w:tcPr>
            <w:tcW w:w="1832" w:type="dxa"/>
            <w:vAlign w:val="center"/>
          </w:tcPr>
          <w:p w14:paraId="3E05924A" w14:textId="77777777" w:rsidR="00C52B1C" w:rsidRPr="005A6FE6" w:rsidRDefault="00C52B1C" w:rsidP="006D4F29">
            <w:pPr>
              <w:pStyle w:val="TAC"/>
            </w:pPr>
            <w:r w:rsidRPr="005A6FE6">
              <w:t>+2/-3</w:t>
            </w:r>
          </w:p>
        </w:tc>
      </w:tr>
      <w:tr w:rsidR="00C52B1C" w:rsidRPr="005A6FE6" w14:paraId="422A6646" w14:textId="77777777" w:rsidTr="006D4F29">
        <w:trPr>
          <w:trHeight w:val="288"/>
          <w:jc w:val="center"/>
        </w:trPr>
        <w:tc>
          <w:tcPr>
            <w:tcW w:w="2160" w:type="dxa"/>
            <w:vAlign w:val="center"/>
          </w:tcPr>
          <w:p w14:paraId="3D3FC168" w14:textId="77777777" w:rsidR="00C52B1C" w:rsidRPr="005A6FE6" w:rsidRDefault="00C52B1C" w:rsidP="006D4F29">
            <w:pPr>
              <w:pStyle w:val="TAC"/>
            </w:pPr>
            <w:r w:rsidRPr="005A6FE6">
              <w:t>DC_2A_n41A</w:t>
            </w:r>
          </w:p>
        </w:tc>
        <w:tc>
          <w:tcPr>
            <w:tcW w:w="2093" w:type="dxa"/>
          </w:tcPr>
          <w:p w14:paraId="51EB8307" w14:textId="77777777" w:rsidR="00C52B1C" w:rsidRPr="005A6FE6" w:rsidRDefault="00C52B1C" w:rsidP="006D4F29">
            <w:pPr>
              <w:pStyle w:val="TAC"/>
            </w:pPr>
            <w:r w:rsidRPr="005A6FE6">
              <w:t>26</w:t>
            </w:r>
            <w:r w:rsidRPr="005A6FE6">
              <w:rPr>
                <w:vertAlign w:val="superscript"/>
              </w:rPr>
              <w:t>6</w:t>
            </w:r>
          </w:p>
        </w:tc>
        <w:tc>
          <w:tcPr>
            <w:tcW w:w="2093" w:type="dxa"/>
          </w:tcPr>
          <w:p w14:paraId="530E91FD" w14:textId="77777777" w:rsidR="00C52B1C" w:rsidRPr="005A6FE6" w:rsidRDefault="00C52B1C" w:rsidP="006D4F29">
            <w:pPr>
              <w:pStyle w:val="TAC"/>
            </w:pPr>
            <w:r w:rsidRPr="005A6FE6">
              <w:rPr>
                <w:rFonts w:eastAsia="MS Mincho"/>
              </w:rPr>
              <w:t>+2/-3</w:t>
            </w:r>
          </w:p>
        </w:tc>
        <w:tc>
          <w:tcPr>
            <w:tcW w:w="1755" w:type="dxa"/>
            <w:vAlign w:val="center"/>
          </w:tcPr>
          <w:p w14:paraId="710366B5" w14:textId="77777777" w:rsidR="00C52B1C" w:rsidRPr="005A6FE6" w:rsidRDefault="00C52B1C" w:rsidP="006D4F29">
            <w:pPr>
              <w:pStyle w:val="TAC"/>
            </w:pPr>
            <w:r w:rsidRPr="005A6FE6">
              <w:t>23</w:t>
            </w:r>
          </w:p>
        </w:tc>
        <w:tc>
          <w:tcPr>
            <w:tcW w:w="1832" w:type="dxa"/>
            <w:vAlign w:val="center"/>
          </w:tcPr>
          <w:p w14:paraId="2A8818C1" w14:textId="77777777" w:rsidR="00C52B1C" w:rsidRPr="005A6FE6" w:rsidRDefault="00C52B1C" w:rsidP="006D4F29">
            <w:pPr>
              <w:pStyle w:val="TAC"/>
            </w:pPr>
            <w:r w:rsidRPr="005A6FE6">
              <w:t>+2/-3</w:t>
            </w:r>
          </w:p>
        </w:tc>
      </w:tr>
      <w:tr w:rsidR="00C52B1C" w:rsidRPr="005A6FE6" w14:paraId="1DC2BFF9" w14:textId="77777777" w:rsidTr="006D4F29">
        <w:trPr>
          <w:trHeight w:val="288"/>
          <w:jc w:val="center"/>
        </w:trPr>
        <w:tc>
          <w:tcPr>
            <w:tcW w:w="2160" w:type="dxa"/>
            <w:vAlign w:val="center"/>
          </w:tcPr>
          <w:p w14:paraId="6FA2742D" w14:textId="77777777" w:rsidR="00C52B1C" w:rsidRPr="005A6FE6" w:rsidRDefault="00C52B1C" w:rsidP="006D4F29">
            <w:pPr>
              <w:pStyle w:val="TAC"/>
              <w:rPr>
                <w:lang w:eastAsia="fi-FI"/>
              </w:rPr>
            </w:pPr>
            <w:r w:rsidRPr="005A6FE6">
              <w:rPr>
                <w:lang w:eastAsia="fi-FI"/>
              </w:rPr>
              <w:t>DC_2A_n66A</w:t>
            </w:r>
          </w:p>
        </w:tc>
        <w:tc>
          <w:tcPr>
            <w:tcW w:w="2093" w:type="dxa"/>
          </w:tcPr>
          <w:p w14:paraId="464FE001" w14:textId="77777777" w:rsidR="00C52B1C" w:rsidRPr="005A6FE6" w:rsidRDefault="00C52B1C" w:rsidP="006D4F29">
            <w:pPr>
              <w:pStyle w:val="TAC"/>
            </w:pPr>
          </w:p>
        </w:tc>
        <w:tc>
          <w:tcPr>
            <w:tcW w:w="2093" w:type="dxa"/>
          </w:tcPr>
          <w:p w14:paraId="0151515F" w14:textId="77777777" w:rsidR="00C52B1C" w:rsidRPr="005A6FE6" w:rsidRDefault="00C52B1C" w:rsidP="006D4F29">
            <w:pPr>
              <w:pStyle w:val="TAC"/>
            </w:pPr>
          </w:p>
        </w:tc>
        <w:tc>
          <w:tcPr>
            <w:tcW w:w="1755" w:type="dxa"/>
            <w:vAlign w:val="center"/>
          </w:tcPr>
          <w:p w14:paraId="27AB562C" w14:textId="77777777" w:rsidR="00C52B1C" w:rsidRPr="005A6FE6" w:rsidRDefault="00C52B1C" w:rsidP="006D4F29">
            <w:pPr>
              <w:pStyle w:val="TAC"/>
            </w:pPr>
            <w:r w:rsidRPr="005A6FE6">
              <w:t>23</w:t>
            </w:r>
          </w:p>
        </w:tc>
        <w:tc>
          <w:tcPr>
            <w:tcW w:w="1832" w:type="dxa"/>
            <w:vAlign w:val="center"/>
          </w:tcPr>
          <w:p w14:paraId="73159359" w14:textId="77777777" w:rsidR="00C52B1C" w:rsidRPr="005A6FE6" w:rsidRDefault="00C52B1C" w:rsidP="006D4F29">
            <w:pPr>
              <w:pStyle w:val="TAC"/>
            </w:pPr>
            <w:r w:rsidRPr="005A6FE6">
              <w:t>+2/-3</w:t>
            </w:r>
          </w:p>
        </w:tc>
      </w:tr>
      <w:tr w:rsidR="00C52B1C" w:rsidRPr="005A6FE6" w14:paraId="36596119" w14:textId="77777777" w:rsidTr="006D4F29">
        <w:trPr>
          <w:trHeight w:val="288"/>
          <w:jc w:val="center"/>
        </w:trPr>
        <w:tc>
          <w:tcPr>
            <w:tcW w:w="2160" w:type="dxa"/>
            <w:vAlign w:val="center"/>
          </w:tcPr>
          <w:p w14:paraId="534B6E46" w14:textId="77777777" w:rsidR="00C52B1C" w:rsidRPr="005A6FE6" w:rsidRDefault="00C52B1C" w:rsidP="006D4F29">
            <w:pPr>
              <w:pStyle w:val="TAC"/>
              <w:rPr>
                <w:lang w:eastAsia="fi-FI"/>
              </w:rPr>
            </w:pPr>
            <w:r w:rsidRPr="005A6FE6">
              <w:rPr>
                <w:lang w:eastAsia="fi-FI"/>
              </w:rPr>
              <w:t>DC_2A_n71A</w:t>
            </w:r>
          </w:p>
        </w:tc>
        <w:tc>
          <w:tcPr>
            <w:tcW w:w="2093" w:type="dxa"/>
          </w:tcPr>
          <w:p w14:paraId="0FD263D3" w14:textId="77777777" w:rsidR="00C52B1C" w:rsidRPr="005A6FE6" w:rsidRDefault="00C52B1C" w:rsidP="006D4F29">
            <w:pPr>
              <w:pStyle w:val="TAC"/>
            </w:pPr>
          </w:p>
        </w:tc>
        <w:tc>
          <w:tcPr>
            <w:tcW w:w="2093" w:type="dxa"/>
          </w:tcPr>
          <w:p w14:paraId="154C5AD0" w14:textId="77777777" w:rsidR="00C52B1C" w:rsidRPr="005A6FE6" w:rsidRDefault="00C52B1C" w:rsidP="006D4F29">
            <w:pPr>
              <w:pStyle w:val="TAC"/>
            </w:pPr>
          </w:p>
        </w:tc>
        <w:tc>
          <w:tcPr>
            <w:tcW w:w="1755" w:type="dxa"/>
            <w:vAlign w:val="center"/>
          </w:tcPr>
          <w:p w14:paraId="2D44AA24" w14:textId="77777777" w:rsidR="00C52B1C" w:rsidRPr="005A6FE6" w:rsidRDefault="00C52B1C" w:rsidP="006D4F29">
            <w:pPr>
              <w:pStyle w:val="TAC"/>
            </w:pPr>
            <w:r w:rsidRPr="005A6FE6">
              <w:t>23</w:t>
            </w:r>
          </w:p>
        </w:tc>
        <w:tc>
          <w:tcPr>
            <w:tcW w:w="1832" w:type="dxa"/>
            <w:vAlign w:val="center"/>
          </w:tcPr>
          <w:p w14:paraId="3E3FF2FB" w14:textId="77777777" w:rsidR="00C52B1C" w:rsidRPr="005A6FE6" w:rsidRDefault="00C52B1C" w:rsidP="006D4F29">
            <w:pPr>
              <w:pStyle w:val="TAC"/>
            </w:pPr>
            <w:r w:rsidRPr="005A6FE6">
              <w:t>+2/-3</w:t>
            </w:r>
          </w:p>
        </w:tc>
      </w:tr>
      <w:tr w:rsidR="00C52B1C" w:rsidRPr="005A6FE6" w14:paraId="32DE6BC0" w14:textId="77777777" w:rsidTr="006D4F29">
        <w:trPr>
          <w:trHeight w:val="288"/>
          <w:jc w:val="center"/>
        </w:trPr>
        <w:tc>
          <w:tcPr>
            <w:tcW w:w="2160" w:type="dxa"/>
            <w:vAlign w:val="center"/>
          </w:tcPr>
          <w:p w14:paraId="1DEED4B9" w14:textId="77777777" w:rsidR="00C52B1C" w:rsidRPr="005A6FE6" w:rsidRDefault="00C52B1C" w:rsidP="006D4F29">
            <w:pPr>
              <w:pStyle w:val="TAC"/>
              <w:rPr>
                <w:lang w:eastAsia="fi-FI"/>
              </w:rPr>
            </w:pPr>
            <w:r w:rsidRPr="005A6FE6">
              <w:rPr>
                <w:lang w:eastAsia="fi-FI"/>
              </w:rPr>
              <w:t>DC_2A_n77A</w:t>
            </w:r>
          </w:p>
        </w:tc>
        <w:tc>
          <w:tcPr>
            <w:tcW w:w="2093" w:type="dxa"/>
          </w:tcPr>
          <w:p w14:paraId="6E639279"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7CF720EB" w14:textId="77777777" w:rsidR="00C52B1C" w:rsidRPr="005A6FE6" w:rsidRDefault="00C52B1C" w:rsidP="006D4F29">
            <w:pPr>
              <w:pStyle w:val="TAC"/>
            </w:pPr>
            <w:r w:rsidRPr="005A6FE6">
              <w:rPr>
                <w:rFonts w:eastAsia="MS Mincho"/>
              </w:rPr>
              <w:t>+2/-3</w:t>
            </w:r>
          </w:p>
        </w:tc>
        <w:tc>
          <w:tcPr>
            <w:tcW w:w="1755" w:type="dxa"/>
            <w:vAlign w:val="center"/>
          </w:tcPr>
          <w:p w14:paraId="2FB6C60B" w14:textId="77777777" w:rsidR="00C52B1C" w:rsidRPr="005A6FE6" w:rsidRDefault="00C52B1C" w:rsidP="006D4F29">
            <w:pPr>
              <w:pStyle w:val="TAC"/>
            </w:pPr>
            <w:r w:rsidRPr="005A6FE6">
              <w:t>23</w:t>
            </w:r>
          </w:p>
        </w:tc>
        <w:tc>
          <w:tcPr>
            <w:tcW w:w="1832" w:type="dxa"/>
            <w:vAlign w:val="center"/>
          </w:tcPr>
          <w:p w14:paraId="11D8526A" w14:textId="77777777" w:rsidR="00C52B1C" w:rsidRPr="005A6FE6" w:rsidRDefault="00C52B1C" w:rsidP="006D4F29">
            <w:pPr>
              <w:pStyle w:val="TAC"/>
            </w:pPr>
            <w:r w:rsidRPr="005A6FE6">
              <w:t>+2/-3</w:t>
            </w:r>
          </w:p>
        </w:tc>
      </w:tr>
      <w:tr w:rsidR="00C52B1C" w:rsidRPr="005A6FE6" w14:paraId="7B2D171B" w14:textId="77777777" w:rsidTr="006D4F29">
        <w:trPr>
          <w:trHeight w:val="288"/>
          <w:jc w:val="center"/>
        </w:trPr>
        <w:tc>
          <w:tcPr>
            <w:tcW w:w="2160" w:type="dxa"/>
            <w:vAlign w:val="center"/>
          </w:tcPr>
          <w:p w14:paraId="19D863EB" w14:textId="77777777" w:rsidR="00C52B1C" w:rsidRPr="005A6FE6" w:rsidRDefault="00C52B1C" w:rsidP="006D4F29">
            <w:pPr>
              <w:pStyle w:val="TAC"/>
              <w:rPr>
                <w:lang w:eastAsia="fi-FI"/>
              </w:rPr>
            </w:pPr>
            <w:r w:rsidRPr="005A6FE6">
              <w:rPr>
                <w:lang w:eastAsia="fi-FI"/>
              </w:rPr>
              <w:t>DC_2A_n78A</w:t>
            </w:r>
          </w:p>
        </w:tc>
        <w:tc>
          <w:tcPr>
            <w:tcW w:w="2093" w:type="dxa"/>
          </w:tcPr>
          <w:p w14:paraId="1D7DE692"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02032B5C" w14:textId="77777777" w:rsidR="00C52B1C" w:rsidRPr="005A6FE6" w:rsidRDefault="00C52B1C" w:rsidP="006D4F29">
            <w:pPr>
              <w:pStyle w:val="TAC"/>
            </w:pPr>
            <w:r w:rsidRPr="005A6FE6">
              <w:t>+2/-3</w:t>
            </w:r>
          </w:p>
        </w:tc>
        <w:tc>
          <w:tcPr>
            <w:tcW w:w="1755" w:type="dxa"/>
            <w:vAlign w:val="center"/>
          </w:tcPr>
          <w:p w14:paraId="4EA3245D" w14:textId="77777777" w:rsidR="00C52B1C" w:rsidRPr="005A6FE6" w:rsidRDefault="00C52B1C" w:rsidP="006D4F29">
            <w:pPr>
              <w:pStyle w:val="TAC"/>
            </w:pPr>
            <w:r w:rsidRPr="005A6FE6">
              <w:t>23</w:t>
            </w:r>
          </w:p>
        </w:tc>
        <w:tc>
          <w:tcPr>
            <w:tcW w:w="1832" w:type="dxa"/>
            <w:vAlign w:val="center"/>
          </w:tcPr>
          <w:p w14:paraId="63B6E99D" w14:textId="77777777" w:rsidR="00C52B1C" w:rsidRPr="005A6FE6" w:rsidRDefault="00C52B1C" w:rsidP="006D4F29">
            <w:pPr>
              <w:pStyle w:val="TAC"/>
            </w:pPr>
            <w:r w:rsidRPr="005A6FE6">
              <w:t>+2/-3</w:t>
            </w:r>
          </w:p>
        </w:tc>
      </w:tr>
      <w:tr w:rsidR="00C52B1C" w:rsidRPr="005A6FE6" w14:paraId="6A033EA5" w14:textId="77777777" w:rsidTr="006D4F29">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DC564E" w14:textId="77777777" w:rsidR="00C52B1C" w:rsidRPr="005A6FE6" w:rsidRDefault="00C52B1C" w:rsidP="006D4F29">
            <w:pPr>
              <w:pStyle w:val="TAC"/>
              <w:rPr>
                <w:lang w:eastAsia="fi-FI"/>
              </w:rPr>
            </w:pPr>
            <w:r w:rsidRPr="005A6FE6">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EE7AC9B"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tcPr>
          <w:p w14:paraId="38D5679D"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DF4B970"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tcPr>
          <w:p w14:paraId="607B01DC" w14:textId="77777777" w:rsidR="00C52B1C" w:rsidRPr="005A6FE6" w:rsidRDefault="00C52B1C" w:rsidP="006D4F29">
            <w:pPr>
              <w:pStyle w:val="TAC"/>
            </w:pPr>
            <w:r w:rsidRPr="005A6FE6">
              <w:t>+2/-3</w:t>
            </w:r>
          </w:p>
        </w:tc>
      </w:tr>
      <w:tr w:rsidR="00C52B1C" w:rsidRPr="005A6FE6" w14:paraId="389F2A2F"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872519" w14:textId="77777777" w:rsidR="00C52B1C" w:rsidRPr="005A6FE6" w:rsidRDefault="00C52B1C" w:rsidP="006D4F29">
            <w:pPr>
              <w:pStyle w:val="TAC"/>
              <w:rPr>
                <w:lang w:eastAsia="fi-FI"/>
              </w:rPr>
            </w:pPr>
            <w:r w:rsidRPr="005A6FE6">
              <w:rPr>
                <w:lang w:eastAsia="fi-FI"/>
              </w:rPr>
              <w:t>DC_</w:t>
            </w:r>
            <w:r w:rsidRPr="005A6FE6">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0A6EBCC"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EB0E865"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3D04B1F"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DEDBB3" w14:textId="77777777" w:rsidR="00C52B1C" w:rsidRPr="005A6FE6" w:rsidRDefault="00C52B1C" w:rsidP="006D4F29">
            <w:pPr>
              <w:pStyle w:val="TAC"/>
            </w:pPr>
            <w:r w:rsidRPr="005A6FE6">
              <w:t>+2/-3</w:t>
            </w:r>
          </w:p>
        </w:tc>
      </w:tr>
      <w:tr w:rsidR="00C52B1C" w:rsidRPr="005A6FE6" w14:paraId="1F391C7A" w14:textId="77777777" w:rsidTr="006D4F29">
        <w:trPr>
          <w:trHeight w:val="288"/>
          <w:jc w:val="center"/>
        </w:trPr>
        <w:tc>
          <w:tcPr>
            <w:tcW w:w="2160" w:type="dxa"/>
            <w:vAlign w:val="center"/>
          </w:tcPr>
          <w:p w14:paraId="4D2223D7" w14:textId="77777777" w:rsidR="00C52B1C" w:rsidRPr="005A6FE6" w:rsidRDefault="00C52B1C" w:rsidP="006D4F29">
            <w:pPr>
              <w:pStyle w:val="TAC"/>
              <w:rPr>
                <w:lang w:eastAsia="fi-FI"/>
              </w:rPr>
            </w:pPr>
            <w:r w:rsidRPr="005A6FE6">
              <w:rPr>
                <w:lang w:eastAsia="fi-FI"/>
              </w:rPr>
              <w:t>DC_3A_n7A</w:t>
            </w:r>
          </w:p>
        </w:tc>
        <w:tc>
          <w:tcPr>
            <w:tcW w:w="2093" w:type="dxa"/>
          </w:tcPr>
          <w:p w14:paraId="31C5D5FC" w14:textId="77777777" w:rsidR="00C52B1C" w:rsidRPr="005A6FE6" w:rsidRDefault="00C52B1C" w:rsidP="006D4F29">
            <w:pPr>
              <w:pStyle w:val="TAC"/>
            </w:pPr>
          </w:p>
        </w:tc>
        <w:tc>
          <w:tcPr>
            <w:tcW w:w="2093" w:type="dxa"/>
          </w:tcPr>
          <w:p w14:paraId="0DAEE716" w14:textId="77777777" w:rsidR="00C52B1C" w:rsidRPr="005A6FE6" w:rsidRDefault="00C52B1C" w:rsidP="006D4F29">
            <w:pPr>
              <w:pStyle w:val="TAC"/>
            </w:pPr>
          </w:p>
        </w:tc>
        <w:tc>
          <w:tcPr>
            <w:tcW w:w="1755" w:type="dxa"/>
            <w:vAlign w:val="center"/>
          </w:tcPr>
          <w:p w14:paraId="09E3F5DC" w14:textId="77777777" w:rsidR="00C52B1C" w:rsidRPr="005A6FE6" w:rsidRDefault="00C52B1C" w:rsidP="006D4F29">
            <w:pPr>
              <w:pStyle w:val="TAC"/>
            </w:pPr>
            <w:r w:rsidRPr="005A6FE6">
              <w:t>23</w:t>
            </w:r>
          </w:p>
        </w:tc>
        <w:tc>
          <w:tcPr>
            <w:tcW w:w="1832" w:type="dxa"/>
            <w:vAlign w:val="center"/>
          </w:tcPr>
          <w:p w14:paraId="095BBB9D" w14:textId="77777777" w:rsidR="00C52B1C" w:rsidRPr="005A6FE6" w:rsidRDefault="00C52B1C" w:rsidP="006D4F29">
            <w:pPr>
              <w:pStyle w:val="TAC"/>
            </w:pPr>
            <w:r w:rsidRPr="005A6FE6">
              <w:t>+2/-3</w:t>
            </w:r>
          </w:p>
        </w:tc>
      </w:tr>
      <w:tr w:rsidR="00C52B1C" w:rsidRPr="005A6FE6" w14:paraId="7A633B5D" w14:textId="77777777" w:rsidTr="006D4F29">
        <w:trPr>
          <w:trHeight w:val="288"/>
          <w:jc w:val="center"/>
        </w:trPr>
        <w:tc>
          <w:tcPr>
            <w:tcW w:w="2160" w:type="dxa"/>
            <w:vAlign w:val="center"/>
          </w:tcPr>
          <w:p w14:paraId="6D062EC3" w14:textId="77777777" w:rsidR="00C52B1C" w:rsidRPr="005A6FE6" w:rsidRDefault="00C52B1C" w:rsidP="006D4F29">
            <w:pPr>
              <w:pStyle w:val="TAC"/>
              <w:rPr>
                <w:lang w:eastAsia="fi-FI"/>
              </w:rPr>
            </w:pPr>
            <w:r w:rsidRPr="005A6FE6">
              <w:rPr>
                <w:lang w:eastAsia="fi-FI"/>
              </w:rPr>
              <w:t>DC_3A_n8A</w:t>
            </w:r>
          </w:p>
        </w:tc>
        <w:tc>
          <w:tcPr>
            <w:tcW w:w="2093" w:type="dxa"/>
          </w:tcPr>
          <w:p w14:paraId="213CE2C2" w14:textId="77777777" w:rsidR="00C52B1C" w:rsidRPr="005A6FE6" w:rsidRDefault="00C52B1C" w:rsidP="006D4F29">
            <w:pPr>
              <w:pStyle w:val="TAC"/>
            </w:pPr>
          </w:p>
        </w:tc>
        <w:tc>
          <w:tcPr>
            <w:tcW w:w="2093" w:type="dxa"/>
          </w:tcPr>
          <w:p w14:paraId="37D3DFF4" w14:textId="77777777" w:rsidR="00C52B1C" w:rsidRPr="005A6FE6" w:rsidRDefault="00C52B1C" w:rsidP="006D4F29">
            <w:pPr>
              <w:pStyle w:val="TAC"/>
            </w:pPr>
          </w:p>
        </w:tc>
        <w:tc>
          <w:tcPr>
            <w:tcW w:w="1755" w:type="dxa"/>
            <w:vAlign w:val="center"/>
          </w:tcPr>
          <w:p w14:paraId="56436550" w14:textId="77777777" w:rsidR="00C52B1C" w:rsidRPr="005A6FE6" w:rsidRDefault="00C52B1C" w:rsidP="006D4F29">
            <w:pPr>
              <w:pStyle w:val="TAC"/>
            </w:pPr>
            <w:r w:rsidRPr="005A6FE6">
              <w:t>23</w:t>
            </w:r>
          </w:p>
        </w:tc>
        <w:tc>
          <w:tcPr>
            <w:tcW w:w="1832" w:type="dxa"/>
            <w:vAlign w:val="center"/>
          </w:tcPr>
          <w:p w14:paraId="72928773" w14:textId="77777777" w:rsidR="00C52B1C" w:rsidRPr="005A6FE6" w:rsidRDefault="00C52B1C" w:rsidP="006D4F29">
            <w:pPr>
              <w:pStyle w:val="TAC"/>
            </w:pPr>
            <w:r w:rsidRPr="005A6FE6">
              <w:t>+2/-3</w:t>
            </w:r>
          </w:p>
        </w:tc>
      </w:tr>
      <w:tr w:rsidR="00C52B1C" w:rsidRPr="005A6FE6" w14:paraId="2EA86630" w14:textId="77777777" w:rsidTr="006D4F29">
        <w:trPr>
          <w:trHeight w:val="288"/>
          <w:jc w:val="center"/>
        </w:trPr>
        <w:tc>
          <w:tcPr>
            <w:tcW w:w="2160" w:type="dxa"/>
            <w:vAlign w:val="center"/>
          </w:tcPr>
          <w:p w14:paraId="4BE950E7" w14:textId="77777777" w:rsidR="00C52B1C" w:rsidRPr="005A6FE6" w:rsidRDefault="00C52B1C" w:rsidP="006D4F29">
            <w:pPr>
              <w:pStyle w:val="TAC"/>
              <w:rPr>
                <w:lang w:eastAsia="fi-FI"/>
              </w:rPr>
            </w:pPr>
            <w:r w:rsidRPr="005A6FE6">
              <w:rPr>
                <w:lang w:eastAsia="fi-FI"/>
              </w:rPr>
              <w:t>DC_3A_n28A</w:t>
            </w:r>
          </w:p>
        </w:tc>
        <w:tc>
          <w:tcPr>
            <w:tcW w:w="2093" w:type="dxa"/>
          </w:tcPr>
          <w:p w14:paraId="50D179F8" w14:textId="77777777" w:rsidR="00C52B1C" w:rsidRPr="005A6FE6" w:rsidRDefault="00C52B1C" w:rsidP="006D4F29">
            <w:pPr>
              <w:pStyle w:val="TAC"/>
            </w:pPr>
          </w:p>
        </w:tc>
        <w:tc>
          <w:tcPr>
            <w:tcW w:w="2093" w:type="dxa"/>
          </w:tcPr>
          <w:p w14:paraId="0F4106F3" w14:textId="77777777" w:rsidR="00C52B1C" w:rsidRPr="005A6FE6" w:rsidRDefault="00C52B1C" w:rsidP="006D4F29">
            <w:pPr>
              <w:pStyle w:val="TAC"/>
            </w:pPr>
          </w:p>
        </w:tc>
        <w:tc>
          <w:tcPr>
            <w:tcW w:w="1755" w:type="dxa"/>
            <w:vAlign w:val="center"/>
          </w:tcPr>
          <w:p w14:paraId="4CB44250" w14:textId="77777777" w:rsidR="00C52B1C" w:rsidRPr="005A6FE6" w:rsidRDefault="00C52B1C" w:rsidP="006D4F29">
            <w:pPr>
              <w:pStyle w:val="TAC"/>
            </w:pPr>
            <w:r w:rsidRPr="005A6FE6">
              <w:t>23</w:t>
            </w:r>
          </w:p>
        </w:tc>
        <w:tc>
          <w:tcPr>
            <w:tcW w:w="1832" w:type="dxa"/>
            <w:vAlign w:val="center"/>
          </w:tcPr>
          <w:p w14:paraId="3A60CD15" w14:textId="77777777" w:rsidR="00C52B1C" w:rsidRPr="005A6FE6" w:rsidRDefault="00C52B1C" w:rsidP="006D4F29">
            <w:pPr>
              <w:pStyle w:val="TAC"/>
            </w:pPr>
            <w:r w:rsidRPr="005A6FE6">
              <w:t>+2/-3</w:t>
            </w:r>
          </w:p>
        </w:tc>
      </w:tr>
      <w:tr w:rsidR="00C52B1C" w:rsidRPr="005A6FE6" w14:paraId="02B92648" w14:textId="77777777" w:rsidTr="006D4F29">
        <w:trPr>
          <w:trHeight w:val="288"/>
          <w:jc w:val="center"/>
        </w:trPr>
        <w:tc>
          <w:tcPr>
            <w:tcW w:w="2160" w:type="dxa"/>
            <w:vAlign w:val="center"/>
          </w:tcPr>
          <w:p w14:paraId="0D6504D3" w14:textId="77777777" w:rsidR="00C52B1C" w:rsidRPr="005A6FE6" w:rsidRDefault="00C52B1C" w:rsidP="006D4F29">
            <w:pPr>
              <w:pStyle w:val="TAC"/>
              <w:rPr>
                <w:lang w:eastAsia="fi-FI"/>
              </w:rPr>
            </w:pPr>
            <w:r w:rsidRPr="005A6FE6">
              <w:t>DC_3A_n41A</w:t>
            </w:r>
          </w:p>
        </w:tc>
        <w:tc>
          <w:tcPr>
            <w:tcW w:w="2093" w:type="dxa"/>
          </w:tcPr>
          <w:p w14:paraId="7776CDC5" w14:textId="77777777" w:rsidR="00C52B1C" w:rsidRPr="005A6FE6" w:rsidRDefault="00C52B1C" w:rsidP="006D4F29">
            <w:pPr>
              <w:pStyle w:val="TAC"/>
              <w:rPr>
                <w:rFonts w:eastAsia="MS Mincho"/>
              </w:rPr>
            </w:pPr>
            <w:r w:rsidRPr="005A6FE6">
              <w:t>26</w:t>
            </w:r>
            <w:r w:rsidRPr="005A6FE6">
              <w:rPr>
                <w:vertAlign w:val="superscript"/>
              </w:rPr>
              <w:t>6</w:t>
            </w:r>
          </w:p>
        </w:tc>
        <w:tc>
          <w:tcPr>
            <w:tcW w:w="2093" w:type="dxa"/>
          </w:tcPr>
          <w:p w14:paraId="23C0E479" w14:textId="77777777" w:rsidR="00C52B1C" w:rsidRPr="005A6FE6" w:rsidRDefault="00C52B1C" w:rsidP="006D4F29">
            <w:pPr>
              <w:pStyle w:val="TAC"/>
              <w:rPr>
                <w:rFonts w:eastAsia="MS Mincho"/>
              </w:rPr>
            </w:pPr>
            <w:r w:rsidRPr="005A6FE6">
              <w:rPr>
                <w:rFonts w:eastAsia="MS Mincho"/>
              </w:rPr>
              <w:t>+2/-3</w:t>
            </w:r>
          </w:p>
        </w:tc>
        <w:tc>
          <w:tcPr>
            <w:tcW w:w="1755" w:type="dxa"/>
            <w:vAlign w:val="center"/>
          </w:tcPr>
          <w:p w14:paraId="3A09AAA2" w14:textId="77777777" w:rsidR="00C52B1C" w:rsidRPr="005A6FE6" w:rsidRDefault="00C52B1C" w:rsidP="006D4F29">
            <w:pPr>
              <w:pStyle w:val="TAC"/>
            </w:pPr>
            <w:r w:rsidRPr="005A6FE6">
              <w:rPr>
                <w:rFonts w:eastAsia="MS Mincho"/>
              </w:rPr>
              <w:t>23</w:t>
            </w:r>
          </w:p>
        </w:tc>
        <w:tc>
          <w:tcPr>
            <w:tcW w:w="1832" w:type="dxa"/>
            <w:vAlign w:val="center"/>
          </w:tcPr>
          <w:p w14:paraId="1FE3D6EE" w14:textId="77777777" w:rsidR="00C52B1C" w:rsidRPr="005A6FE6" w:rsidRDefault="00C52B1C" w:rsidP="006D4F29">
            <w:pPr>
              <w:pStyle w:val="TAC"/>
            </w:pPr>
            <w:r w:rsidRPr="005A6FE6">
              <w:rPr>
                <w:rFonts w:eastAsia="MS Mincho"/>
              </w:rPr>
              <w:t>+2/-3</w:t>
            </w:r>
          </w:p>
        </w:tc>
      </w:tr>
      <w:tr w:rsidR="00C52B1C" w:rsidRPr="005A6FE6" w14:paraId="67FD863F" w14:textId="77777777" w:rsidTr="006D4F29">
        <w:trPr>
          <w:trHeight w:val="288"/>
          <w:jc w:val="center"/>
        </w:trPr>
        <w:tc>
          <w:tcPr>
            <w:tcW w:w="2160" w:type="dxa"/>
            <w:vAlign w:val="center"/>
          </w:tcPr>
          <w:p w14:paraId="13FE4604" w14:textId="77777777" w:rsidR="00C52B1C" w:rsidRPr="005A6FE6" w:rsidRDefault="00C52B1C" w:rsidP="006D4F29">
            <w:pPr>
              <w:pStyle w:val="TAC"/>
              <w:rPr>
                <w:lang w:eastAsia="fi-FI"/>
              </w:rPr>
            </w:pPr>
            <w:r w:rsidRPr="005A6FE6">
              <w:rPr>
                <w:lang w:eastAsia="fi-FI"/>
              </w:rPr>
              <w:t>DC_3A_n77A</w:t>
            </w:r>
          </w:p>
        </w:tc>
        <w:tc>
          <w:tcPr>
            <w:tcW w:w="2093" w:type="dxa"/>
          </w:tcPr>
          <w:p w14:paraId="1CD0C13A" w14:textId="77777777" w:rsidR="00C52B1C" w:rsidRPr="005A6FE6" w:rsidRDefault="00C52B1C" w:rsidP="006D4F29">
            <w:pPr>
              <w:pStyle w:val="TAC"/>
            </w:pPr>
            <w:r w:rsidRPr="005A6FE6">
              <w:t>26</w:t>
            </w:r>
            <w:r w:rsidRPr="005A6FE6">
              <w:rPr>
                <w:vertAlign w:val="superscript"/>
              </w:rPr>
              <w:t>6</w:t>
            </w:r>
          </w:p>
        </w:tc>
        <w:tc>
          <w:tcPr>
            <w:tcW w:w="2093" w:type="dxa"/>
          </w:tcPr>
          <w:p w14:paraId="0F919A47" w14:textId="77777777" w:rsidR="00C52B1C" w:rsidRPr="005A6FE6" w:rsidRDefault="00C52B1C" w:rsidP="006D4F29">
            <w:pPr>
              <w:pStyle w:val="TAC"/>
            </w:pPr>
            <w:r w:rsidRPr="005A6FE6">
              <w:rPr>
                <w:rFonts w:eastAsia="MS Mincho"/>
              </w:rPr>
              <w:t>+2/-3</w:t>
            </w:r>
          </w:p>
        </w:tc>
        <w:tc>
          <w:tcPr>
            <w:tcW w:w="1755" w:type="dxa"/>
            <w:vAlign w:val="center"/>
          </w:tcPr>
          <w:p w14:paraId="5FD83EDA" w14:textId="77777777" w:rsidR="00C52B1C" w:rsidRPr="005A6FE6" w:rsidRDefault="00C52B1C" w:rsidP="006D4F29">
            <w:pPr>
              <w:pStyle w:val="TAC"/>
            </w:pPr>
            <w:r w:rsidRPr="005A6FE6">
              <w:t>23</w:t>
            </w:r>
          </w:p>
        </w:tc>
        <w:tc>
          <w:tcPr>
            <w:tcW w:w="1832" w:type="dxa"/>
            <w:vAlign w:val="center"/>
          </w:tcPr>
          <w:p w14:paraId="05F01FB8" w14:textId="77777777" w:rsidR="00C52B1C" w:rsidRPr="005A6FE6" w:rsidRDefault="00C52B1C" w:rsidP="006D4F29">
            <w:pPr>
              <w:pStyle w:val="TAC"/>
            </w:pPr>
            <w:r w:rsidRPr="005A6FE6">
              <w:t>+2/-3</w:t>
            </w:r>
          </w:p>
        </w:tc>
      </w:tr>
      <w:tr w:rsidR="00C52B1C" w:rsidRPr="005A6FE6" w14:paraId="4C750ABD" w14:textId="77777777" w:rsidTr="006D4F29">
        <w:trPr>
          <w:trHeight w:val="288"/>
          <w:jc w:val="center"/>
        </w:trPr>
        <w:tc>
          <w:tcPr>
            <w:tcW w:w="2160" w:type="dxa"/>
            <w:vAlign w:val="center"/>
          </w:tcPr>
          <w:p w14:paraId="041405C4" w14:textId="77777777" w:rsidR="00C52B1C" w:rsidRPr="005A6FE6" w:rsidRDefault="00C52B1C" w:rsidP="006D4F29">
            <w:pPr>
              <w:pStyle w:val="TAC"/>
              <w:rPr>
                <w:lang w:eastAsia="fi-FI"/>
              </w:rPr>
            </w:pPr>
            <w:r w:rsidRPr="005A6FE6">
              <w:rPr>
                <w:lang w:eastAsia="fi-FI"/>
              </w:rPr>
              <w:t>DC_3A_n78A</w:t>
            </w:r>
          </w:p>
        </w:tc>
        <w:tc>
          <w:tcPr>
            <w:tcW w:w="2093" w:type="dxa"/>
            <w:vAlign w:val="center"/>
          </w:tcPr>
          <w:p w14:paraId="0F2DF2BE" w14:textId="77777777" w:rsidR="00C52B1C" w:rsidRPr="005A6FE6" w:rsidRDefault="00C52B1C" w:rsidP="006D4F29">
            <w:pPr>
              <w:pStyle w:val="TAC"/>
            </w:pPr>
            <w:r w:rsidRPr="005A6FE6">
              <w:rPr>
                <w:rFonts w:eastAsia="等线"/>
              </w:rPr>
              <w:t>26</w:t>
            </w:r>
            <w:r w:rsidRPr="005A6FE6">
              <w:rPr>
                <w:rFonts w:eastAsia="等线"/>
                <w:vertAlign w:val="superscript"/>
              </w:rPr>
              <w:t>6</w:t>
            </w:r>
          </w:p>
        </w:tc>
        <w:tc>
          <w:tcPr>
            <w:tcW w:w="2093" w:type="dxa"/>
            <w:vAlign w:val="center"/>
          </w:tcPr>
          <w:p w14:paraId="70C621E3" w14:textId="77777777" w:rsidR="00C52B1C" w:rsidRPr="005A6FE6" w:rsidRDefault="00C52B1C" w:rsidP="006D4F29">
            <w:pPr>
              <w:pStyle w:val="TAC"/>
            </w:pPr>
            <w:r w:rsidRPr="005A6FE6">
              <w:t>+2/-3</w:t>
            </w:r>
          </w:p>
        </w:tc>
        <w:tc>
          <w:tcPr>
            <w:tcW w:w="1755" w:type="dxa"/>
            <w:vAlign w:val="center"/>
          </w:tcPr>
          <w:p w14:paraId="7C0EEA83" w14:textId="77777777" w:rsidR="00C52B1C" w:rsidRPr="005A6FE6" w:rsidRDefault="00C52B1C" w:rsidP="006D4F29">
            <w:pPr>
              <w:pStyle w:val="TAC"/>
            </w:pPr>
            <w:r w:rsidRPr="005A6FE6">
              <w:t>23</w:t>
            </w:r>
          </w:p>
        </w:tc>
        <w:tc>
          <w:tcPr>
            <w:tcW w:w="1832" w:type="dxa"/>
            <w:vAlign w:val="center"/>
          </w:tcPr>
          <w:p w14:paraId="634796E7" w14:textId="77777777" w:rsidR="00C52B1C" w:rsidRPr="005A6FE6" w:rsidRDefault="00C52B1C" w:rsidP="006D4F29">
            <w:pPr>
              <w:pStyle w:val="TAC"/>
            </w:pPr>
            <w:r w:rsidRPr="005A6FE6">
              <w:t>+2/-3</w:t>
            </w:r>
          </w:p>
        </w:tc>
      </w:tr>
      <w:tr w:rsidR="00C52B1C" w:rsidRPr="005A6FE6" w14:paraId="0F6BB350" w14:textId="77777777" w:rsidTr="006D4F29">
        <w:trPr>
          <w:trHeight w:val="288"/>
          <w:jc w:val="center"/>
        </w:trPr>
        <w:tc>
          <w:tcPr>
            <w:tcW w:w="2160" w:type="dxa"/>
            <w:vAlign w:val="center"/>
          </w:tcPr>
          <w:p w14:paraId="4129C0F0" w14:textId="77777777" w:rsidR="00C52B1C" w:rsidRPr="005A6FE6" w:rsidRDefault="00C52B1C" w:rsidP="006D4F29">
            <w:pPr>
              <w:pStyle w:val="TAC"/>
              <w:rPr>
                <w:lang w:eastAsia="fi-FI"/>
              </w:rPr>
            </w:pPr>
            <w:r w:rsidRPr="005A6FE6">
              <w:rPr>
                <w:lang w:eastAsia="fi-FI"/>
              </w:rPr>
              <w:t>DC_3A_n79A</w:t>
            </w:r>
          </w:p>
        </w:tc>
        <w:tc>
          <w:tcPr>
            <w:tcW w:w="2093" w:type="dxa"/>
          </w:tcPr>
          <w:p w14:paraId="79DB8D94" w14:textId="77777777" w:rsidR="00C52B1C" w:rsidRPr="005A6FE6" w:rsidRDefault="00C52B1C" w:rsidP="006D4F29">
            <w:pPr>
              <w:pStyle w:val="TAC"/>
            </w:pPr>
            <w:r w:rsidRPr="005A6FE6">
              <w:t>26</w:t>
            </w:r>
            <w:r w:rsidRPr="005A6FE6">
              <w:rPr>
                <w:vertAlign w:val="superscript"/>
              </w:rPr>
              <w:t>6</w:t>
            </w:r>
          </w:p>
        </w:tc>
        <w:tc>
          <w:tcPr>
            <w:tcW w:w="2093" w:type="dxa"/>
          </w:tcPr>
          <w:p w14:paraId="76D35129" w14:textId="77777777" w:rsidR="00C52B1C" w:rsidRPr="005A6FE6" w:rsidRDefault="00C52B1C" w:rsidP="006D4F29">
            <w:pPr>
              <w:pStyle w:val="TAC"/>
            </w:pPr>
            <w:r w:rsidRPr="005A6FE6">
              <w:rPr>
                <w:rFonts w:eastAsia="MS Mincho"/>
              </w:rPr>
              <w:t>+2/-3</w:t>
            </w:r>
          </w:p>
        </w:tc>
        <w:tc>
          <w:tcPr>
            <w:tcW w:w="1755" w:type="dxa"/>
            <w:vAlign w:val="center"/>
          </w:tcPr>
          <w:p w14:paraId="23DD8F67" w14:textId="77777777" w:rsidR="00C52B1C" w:rsidRPr="005A6FE6" w:rsidRDefault="00C52B1C" w:rsidP="006D4F29">
            <w:pPr>
              <w:pStyle w:val="TAC"/>
            </w:pPr>
            <w:r w:rsidRPr="005A6FE6">
              <w:t>23</w:t>
            </w:r>
          </w:p>
        </w:tc>
        <w:tc>
          <w:tcPr>
            <w:tcW w:w="1832" w:type="dxa"/>
            <w:vAlign w:val="center"/>
          </w:tcPr>
          <w:p w14:paraId="05D31F7D" w14:textId="77777777" w:rsidR="00C52B1C" w:rsidRPr="005A6FE6" w:rsidRDefault="00C52B1C" w:rsidP="006D4F29">
            <w:pPr>
              <w:pStyle w:val="TAC"/>
            </w:pPr>
            <w:r w:rsidRPr="005A6FE6">
              <w:t>+2/-3</w:t>
            </w:r>
          </w:p>
        </w:tc>
      </w:tr>
      <w:tr w:rsidR="00C52B1C" w:rsidRPr="005A6FE6" w14:paraId="1F591A6D" w14:textId="77777777" w:rsidTr="006D4F29">
        <w:trPr>
          <w:trHeight w:val="288"/>
          <w:jc w:val="center"/>
        </w:trPr>
        <w:tc>
          <w:tcPr>
            <w:tcW w:w="2160" w:type="dxa"/>
            <w:vAlign w:val="center"/>
          </w:tcPr>
          <w:p w14:paraId="31CAC0AE" w14:textId="77777777" w:rsidR="00C52B1C" w:rsidRPr="005A6FE6" w:rsidRDefault="00C52B1C" w:rsidP="006D4F29">
            <w:pPr>
              <w:pStyle w:val="TAC"/>
            </w:pPr>
            <w:r w:rsidRPr="005A6FE6">
              <w:rPr>
                <w:lang w:eastAsia="fi-FI"/>
              </w:rPr>
              <w:t>DC_</w:t>
            </w:r>
            <w:r w:rsidRPr="005A6FE6">
              <w:t>5A_n2A</w:t>
            </w:r>
          </w:p>
        </w:tc>
        <w:tc>
          <w:tcPr>
            <w:tcW w:w="2093" w:type="dxa"/>
          </w:tcPr>
          <w:p w14:paraId="4A4EAB07" w14:textId="77777777" w:rsidR="00C52B1C" w:rsidRPr="005A6FE6" w:rsidRDefault="00C52B1C" w:rsidP="006D4F29">
            <w:pPr>
              <w:pStyle w:val="TAC"/>
            </w:pPr>
          </w:p>
        </w:tc>
        <w:tc>
          <w:tcPr>
            <w:tcW w:w="2093" w:type="dxa"/>
          </w:tcPr>
          <w:p w14:paraId="470400E3" w14:textId="77777777" w:rsidR="00C52B1C" w:rsidRPr="005A6FE6" w:rsidRDefault="00C52B1C" w:rsidP="006D4F29">
            <w:pPr>
              <w:pStyle w:val="TAC"/>
            </w:pPr>
          </w:p>
        </w:tc>
        <w:tc>
          <w:tcPr>
            <w:tcW w:w="1755" w:type="dxa"/>
            <w:vAlign w:val="center"/>
          </w:tcPr>
          <w:p w14:paraId="7FA2DA08" w14:textId="77777777" w:rsidR="00C52B1C" w:rsidRPr="005A6FE6" w:rsidRDefault="00C52B1C" w:rsidP="006D4F29">
            <w:pPr>
              <w:pStyle w:val="TAC"/>
            </w:pPr>
            <w:r w:rsidRPr="005A6FE6">
              <w:t>23</w:t>
            </w:r>
          </w:p>
        </w:tc>
        <w:tc>
          <w:tcPr>
            <w:tcW w:w="1832" w:type="dxa"/>
            <w:vAlign w:val="center"/>
          </w:tcPr>
          <w:p w14:paraId="25934F62" w14:textId="77777777" w:rsidR="00C52B1C" w:rsidRPr="005A6FE6" w:rsidRDefault="00C52B1C" w:rsidP="006D4F29">
            <w:pPr>
              <w:pStyle w:val="TAC"/>
            </w:pPr>
            <w:r w:rsidRPr="005A6FE6">
              <w:t>+2/-3</w:t>
            </w:r>
          </w:p>
        </w:tc>
      </w:tr>
      <w:tr w:rsidR="00C52B1C" w:rsidRPr="005A6FE6" w14:paraId="6890D907" w14:textId="77777777" w:rsidTr="006D4F29">
        <w:trPr>
          <w:trHeight w:val="288"/>
          <w:jc w:val="center"/>
        </w:trPr>
        <w:tc>
          <w:tcPr>
            <w:tcW w:w="2160" w:type="dxa"/>
            <w:vAlign w:val="center"/>
          </w:tcPr>
          <w:p w14:paraId="38578770" w14:textId="77777777" w:rsidR="00C52B1C" w:rsidRPr="005A6FE6" w:rsidRDefault="00C52B1C" w:rsidP="006D4F29">
            <w:pPr>
              <w:pStyle w:val="TAC"/>
              <w:rPr>
                <w:lang w:eastAsia="fi-FI"/>
              </w:rPr>
            </w:pPr>
            <w:r w:rsidRPr="005A6FE6">
              <w:rPr>
                <w:lang w:eastAsia="fi-FI"/>
              </w:rPr>
              <w:t>DC_5A_n40A</w:t>
            </w:r>
          </w:p>
        </w:tc>
        <w:tc>
          <w:tcPr>
            <w:tcW w:w="2093" w:type="dxa"/>
          </w:tcPr>
          <w:p w14:paraId="10F3A43D" w14:textId="77777777" w:rsidR="00C52B1C" w:rsidRPr="005A6FE6" w:rsidRDefault="00C52B1C" w:rsidP="006D4F29">
            <w:pPr>
              <w:pStyle w:val="TAC"/>
            </w:pPr>
          </w:p>
        </w:tc>
        <w:tc>
          <w:tcPr>
            <w:tcW w:w="2093" w:type="dxa"/>
          </w:tcPr>
          <w:p w14:paraId="6DF075C0" w14:textId="77777777" w:rsidR="00C52B1C" w:rsidRPr="005A6FE6" w:rsidRDefault="00C52B1C" w:rsidP="006D4F29">
            <w:pPr>
              <w:pStyle w:val="TAC"/>
            </w:pPr>
          </w:p>
        </w:tc>
        <w:tc>
          <w:tcPr>
            <w:tcW w:w="1755" w:type="dxa"/>
            <w:vAlign w:val="center"/>
          </w:tcPr>
          <w:p w14:paraId="3CE22C6E" w14:textId="77777777" w:rsidR="00C52B1C" w:rsidRPr="005A6FE6" w:rsidRDefault="00C52B1C" w:rsidP="006D4F29">
            <w:pPr>
              <w:pStyle w:val="TAC"/>
            </w:pPr>
            <w:r w:rsidRPr="005A6FE6">
              <w:t>23</w:t>
            </w:r>
          </w:p>
        </w:tc>
        <w:tc>
          <w:tcPr>
            <w:tcW w:w="1832" w:type="dxa"/>
            <w:vAlign w:val="center"/>
          </w:tcPr>
          <w:p w14:paraId="4BCF3E2B" w14:textId="77777777" w:rsidR="00C52B1C" w:rsidRPr="005A6FE6" w:rsidRDefault="00C52B1C" w:rsidP="006D4F29">
            <w:pPr>
              <w:pStyle w:val="TAC"/>
            </w:pPr>
            <w:r w:rsidRPr="005A6FE6">
              <w:t>+2/-3</w:t>
            </w:r>
          </w:p>
        </w:tc>
      </w:tr>
      <w:tr w:rsidR="00C52B1C" w:rsidRPr="005A6FE6" w14:paraId="63EE7621" w14:textId="77777777" w:rsidTr="006D4F29">
        <w:trPr>
          <w:trHeight w:val="288"/>
          <w:jc w:val="center"/>
        </w:trPr>
        <w:tc>
          <w:tcPr>
            <w:tcW w:w="2160" w:type="dxa"/>
            <w:vAlign w:val="center"/>
          </w:tcPr>
          <w:p w14:paraId="17E2C07B" w14:textId="77777777" w:rsidR="00C52B1C" w:rsidRPr="005A6FE6" w:rsidRDefault="00C52B1C" w:rsidP="006D4F29">
            <w:pPr>
              <w:pStyle w:val="TAC"/>
              <w:rPr>
                <w:lang w:eastAsia="fi-FI"/>
              </w:rPr>
            </w:pPr>
            <w:r w:rsidRPr="005A6FE6">
              <w:rPr>
                <w:lang w:eastAsia="fi-FI"/>
              </w:rPr>
              <w:t>DC_5A_n66A</w:t>
            </w:r>
          </w:p>
        </w:tc>
        <w:tc>
          <w:tcPr>
            <w:tcW w:w="2093" w:type="dxa"/>
          </w:tcPr>
          <w:p w14:paraId="70FEE77A" w14:textId="77777777" w:rsidR="00C52B1C" w:rsidRPr="005A6FE6" w:rsidRDefault="00C52B1C" w:rsidP="006D4F29">
            <w:pPr>
              <w:pStyle w:val="TAC"/>
            </w:pPr>
          </w:p>
        </w:tc>
        <w:tc>
          <w:tcPr>
            <w:tcW w:w="2093" w:type="dxa"/>
          </w:tcPr>
          <w:p w14:paraId="7E032761" w14:textId="77777777" w:rsidR="00C52B1C" w:rsidRPr="005A6FE6" w:rsidRDefault="00C52B1C" w:rsidP="006D4F29">
            <w:pPr>
              <w:pStyle w:val="TAC"/>
            </w:pPr>
          </w:p>
        </w:tc>
        <w:tc>
          <w:tcPr>
            <w:tcW w:w="1755" w:type="dxa"/>
            <w:vAlign w:val="center"/>
          </w:tcPr>
          <w:p w14:paraId="5A0AC260" w14:textId="77777777" w:rsidR="00C52B1C" w:rsidRPr="005A6FE6" w:rsidRDefault="00C52B1C" w:rsidP="006D4F29">
            <w:pPr>
              <w:pStyle w:val="TAC"/>
            </w:pPr>
            <w:r w:rsidRPr="005A6FE6">
              <w:t>23</w:t>
            </w:r>
          </w:p>
        </w:tc>
        <w:tc>
          <w:tcPr>
            <w:tcW w:w="1832" w:type="dxa"/>
            <w:vAlign w:val="center"/>
          </w:tcPr>
          <w:p w14:paraId="69CFCCBE" w14:textId="77777777" w:rsidR="00C52B1C" w:rsidRPr="005A6FE6" w:rsidRDefault="00C52B1C" w:rsidP="006D4F29">
            <w:pPr>
              <w:pStyle w:val="TAC"/>
            </w:pPr>
            <w:r w:rsidRPr="005A6FE6">
              <w:t>+2/-3</w:t>
            </w:r>
          </w:p>
        </w:tc>
      </w:tr>
      <w:tr w:rsidR="00C52B1C" w:rsidRPr="005A6FE6" w14:paraId="7FDD3ACE" w14:textId="77777777" w:rsidTr="006D4F29">
        <w:trPr>
          <w:trHeight w:val="288"/>
          <w:jc w:val="center"/>
        </w:trPr>
        <w:tc>
          <w:tcPr>
            <w:tcW w:w="2160" w:type="dxa"/>
            <w:vAlign w:val="center"/>
          </w:tcPr>
          <w:p w14:paraId="4E36B969" w14:textId="77777777" w:rsidR="00C52B1C" w:rsidRPr="005A6FE6" w:rsidRDefault="00C52B1C" w:rsidP="006D4F29">
            <w:pPr>
              <w:pStyle w:val="TAC"/>
              <w:rPr>
                <w:lang w:eastAsia="fi-FI"/>
              </w:rPr>
            </w:pPr>
            <w:r w:rsidRPr="005A6FE6">
              <w:rPr>
                <w:lang w:eastAsia="fi-FI"/>
              </w:rPr>
              <w:t>DC_5A_n77A</w:t>
            </w:r>
          </w:p>
        </w:tc>
        <w:tc>
          <w:tcPr>
            <w:tcW w:w="2093" w:type="dxa"/>
          </w:tcPr>
          <w:p w14:paraId="2473E0CA"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0C837197" w14:textId="77777777" w:rsidR="00C52B1C" w:rsidRPr="005A6FE6" w:rsidRDefault="00C52B1C" w:rsidP="006D4F29">
            <w:pPr>
              <w:pStyle w:val="TAC"/>
            </w:pPr>
            <w:r w:rsidRPr="005A6FE6">
              <w:rPr>
                <w:rFonts w:eastAsia="MS Mincho"/>
              </w:rPr>
              <w:t>+2/-3</w:t>
            </w:r>
          </w:p>
        </w:tc>
        <w:tc>
          <w:tcPr>
            <w:tcW w:w="1755" w:type="dxa"/>
            <w:vAlign w:val="center"/>
          </w:tcPr>
          <w:p w14:paraId="29A956EB" w14:textId="77777777" w:rsidR="00C52B1C" w:rsidRPr="005A6FE6" w:rsidRDefault="00C52B1C" w:rsidP="006D4F29">
            <w:pPr>
              <w:pStyle w:val="TAC"/>
            </w:pPr>
            <w:r w:rsidRPr="005A6FE6">
              <w:t>23</w:t>
            </w:r>
          </w:p>
        </w:tc>
        <w:tc>
          <w:tcPr>
            <w:tcW w:w="1832" w:type="dxa"/>
            <w:vAlign w:val="center"/>
          </w:tcPr>
          <w:p w14:paraId="60783D86" w14:textId="77777777" w:rsidR="00C52B1C" w:rsidRPr="005A6FE6" w:rsidRDefault="00C52B1C" w:rsidP="006D4F29">
            <w:pPr>
              <w:pStyle w:val="TAC"/>
            </w:pPr>
            <w:r w:rsidRPr="005A6FE6">
              <w:t>+2/-3</w:t>
            </w:r>
          </w:p>
        </w:tc>
      </w:tr>
      <w:tr w:rsidR="00C52B1C" w:rsidRPr="005A6FE6" w14:paraId="796DC459" w14:textId="77777777" w:rsidTr="006D4F29">
        <w:trPr>
          <w:trHeight w:val="288"/>
          <w:jc w:val="center"/>
        </w:trPr>
        <w:tc>
          <w:tcPr>
            <w:tcW w:w="2160" w:type="dxa"/>
            <w:vAlign w:val="center"/>
          </w:tcPr>
          <w:p w14:paraId="6525FE13" w14:textId="77777777" w:rsidR="00C52B1C" w:rsidRPr="005A6FE6" w:rsidRDefault="00C52B1C" w:rsidP="006D4F29">
            <w:pPr>
              <w:pStyle w:val="TAC"/>
              <w:rPr>
                <w:lang w:eastAsia="fi-FI"/>
              </w:rPr>
            </w:pPr>
            <w:r w:rsidRPr="005A6FE6">
              <w:rPr>
                <w:lang w:eastAsia="fi-FI"/>
              </w:rPr>
              <w:t>DC_5A_n78A</w:t>
            </w:r>
          </w:p>
        </w:tc>
        <w:tc>
          <w:tcPr>
            <w:tcW w:w="2093" w:type="dxa"/>
          </w:tcPr>
          <w:p w14:paraId="7D9107E0" w14:textId="77777777" w:rsidR="00C52B1C" w:rsidRPr="005A6FE6" w:rsidRDefault="00C52B1C" w:rsidP="006D4F29">
            <w:pPr>
              <w:pStyle w:val="TAC"/>
            </w:pPr>
          </w:p>
        </w:tc>
        <w:tc>
          <w:tcPr>
            <w:tcW w:w="2093" w:type="dxa"/>
          </w:tcPr>
          <w:p w14:paraId="3FE80892" w14:textId="77777777" w:rsidR="00C52B1C" w:rsidRPr="005A6FE6" w:rsidRDefault="00C52B1C" w:rsidP="006D4F29">
            <w:pPr>
              <w:pStyle w:val="TAC"/>
            </w:pPr>
          </w:p>
        </w:tc>
        <w:tc>
          <w:tcPr>
            <w:tcW w:w="1755" w:type="dxa"/>
            <w:vAlign w:val="center"/>
          </w:tcPr>
          <w:p w14:paraId="439DADF8" w14:textId="77777777" w:rsidR="00C52B1C" w:rsidRPr="005A6FE6" w:rsidRDefault="00C52B1C" w:rsidP="006D4F29">
            <w:pPr>
              <w:pStyle w:val="TAC"/>
            </w:pPr>
            <w:r w:rsidRPr="005A6FE6">
              <w:t>23</w:t>
            </w:r>
          </w:p>
        </w:tc>
        <w:tc>
          <w:tcPr>
            <w:tcW w:w="1832" w:type="dxa"/>
            <w:vAlign w:val="center"/>
          </w:tcPr>
          <w:p w14:paraId="1327D046" w14:textId="77777777" w:rsidR="00C52B1C" w:rsidRPr="005A6FE6" w:rsidRDefault="00C52B1C" w:rsidP="006D4F29">
            <w:pPr>
              <w:pStyle w:val="TAC"/>
            </w:pPr>
            <w:r w:rsidRPr="005A6FE6">
              <w:t>+2/-3</w:t>
            </w:r>
          </w:p>
        </w:tc>
      </w:tr>
      <w:tr w:rsidR="00C52B1C" w:rsidRPr="005A6FE6" w14:paraId="17442C48" w14:textId="77777777" w:rsidTr="006D4F29">
        <w:trPr>
          <w:trHeight w:val="288"/>
          <w:jc w:val="center"/>
        </w:trPr>
        <w:tc>
          <w:tcPr>
            <w:tcW w:w="2160" w:type="dxa"/>
            <w:vAlign w:val="center"/>
          </w:tcPr>
          <w:p w14:paraId="03129002" w14:textId="77777777" w:rsidR="00C52B1C" w:rsidRPr="005A6FE6" w:rsidRDefault="00C52B1C" w:rsidP="006D4F29">
            <w:pPr>
              <w:pStyle w:val="TAC"/>
              <w:rPr>
                <w:lang w:eastAsia="fi-FI"/>
              </w:rPr>
            </w:pPr>
            <w:r w:rsidRPr="005A6FE6">
              <w:rPr>
                <w:lang w:eastAsia="fi-FI"/>
              </w:rPr>
              <w:t>DC_7A_n1A</w:t>
            </w:r>
          </w:p>
        </w:tc>
        <w:tc>
          <w:tcPr>
            <w:tcW w:w="2093" w:type="dxa"/>
          </w:tcPr>
          <w:p w14:paraId="7A2B51FF" w14:textId="77777777" w:rsidR="00C52B1C" w:rsidRPr="005A6FE6" w:rsidRDefault="00C52B1C" w:rsidP="006D4F29">
            <w:pPr>
              <w:pStyle w:val="TAC"/>
            </w:pPr>
          </w:p>
        </w:tc>
        <w:tc>
          <w:tcPr>
            <w:tcW w:w="2093" w:type="dxa"/>
          </w:tcPr>
          <w:p w14:paraId="6AF5A975" w14:textId="77777777" w:rsidR="00C52B1C" w:rsidRPr="005A6FE6" w:rsidRDefault="00C52B1C" w:rsidP="006D4F29">
            <w:pPr>
              <w:pStyle w:val="TAC"/>
            </w:pPr>
          </w:p>
        </w:tc>
        <w:tc>
          <w:tcPr>
            <w:tcW w:w="1755" w:type="dxa"/>
            <w:vAlign w:val="center"/>
          </w:tcPr>
          <w:p w14:paraId="6D72EE27" w14:textId="77777777" w:rsidR="00C52B1C" w:rsidRPr="005A6FE6" w:rsidRDefault="00C52B1C" w:rsidP="006D4F29">
            <w:pPr>
              <w:pStyle w:val="TAC"/>
            </w:pPr>
            <w:r w:rsidRPr="005A6FE6">
              <w:t>23</w:t>
            </w:r>
          </w:p>
        </w:tc>
        <w:tc>
          <w:tcPr>
            <w:tcW w:w="1832" w:type="dxa"/>
            <w:vAlign w:val="center"/>
          </w:tcPr>
          <w:p w14:paraId="6D2749B9" w14:textId="77777777" w:rsidR="00C52B1C" w:rsidRPr="005A6FE6" w:rsidRDefault="00C52B1C" w:rsidP="006D4F29">
            <w:pPr>
              <w:pStyle w:val="TAC"/>
            </w:pPr>
            <w:r w:rsidRPr="005A6FE6">
              <w:t>+2/-3</w:t>
            </w:r>
          </w:p>
        </w:tc>
      </w:tr>
      <w:tr w:rsidR="00C52B1C" w:rsidRPr="005A6FE6" w14:paraId="6B880E06" w14:textId="77777777" w:rsidTr="006D4F29">
        <w:trPr>
          <w:trHeight w:val="288"/>
          <w:jc w:val="center"/>
        </w:trPr>
        <w:tc>
          <w:tcPr>
            <w:tcW w:w="2160" w:type="dxa"/>
            <w:vAlign w:val="center"/>
          </w:tcPr>
          <w:p w14:paraId="2D637331" w14:textId="77777777" w:rsidR="00C52B1C" w:rsidRPr="005A6FE6" w:rsidRDefault="00C52B1C" w:rsidP="006D4F29">
            <w:pPr>
              <w:pStyle w:val="TAC"/>
              <w:rPr>
                <w:lang w:eastAsia="fi-FI"/>
              </w:rPr>
            </w:pPr>
            <w:r w:rsidRPr="005A6FE6">
              <w:rPr>
                <w:lang w:eastAsia="fi-FI"/>
              </w:rPr>
              <w:t>DC_7A_n3A</w:t>
            </w:r>
          </w:p>
        </w:tc>
        <w:tc>
          <w:tcPr>
            <w:tcW w:w="2093" w:type="dxa"/>
          </w:tcPr>
          <w:p w14:paraId="5B46D8A5" w14:textId="77777777" w:rsidR="00C52B1C" w:rsidRPr="005A6FE6" w:rsidRDefault="00C52B1C" w:rsidP="006D4F29">
            <w:pPr>
              <w:pStyle w:val="TAC"/>
            </w:pPr>
          </w:p>
        </w:tc>
        <w:tc>
          <w:tcPr>
            <w:tcW w:w="2093" w:type="dxa"/>
          </w:tcPr>
          <w:p w14:paraId="47F21479" w14:textId="77777777" w:rsidR="00C52B1C" w:rsidRPr="005A6FE6" w:rsidRDefault="00C52B1C" w:rsidP="006D4F29">
            <w:pPr>
              <w:pStyle w:val="TAC"/>
            </w:pPr>
          </w:p>
        </w:tc>
        <w:tc>
          <w:tcPr>
            <w:tcW w:w="1755" w:type="dxa"/>
            <w:vAlign w:val="center"/>
          </w:tcPr>
          <w:p w14:paraId="2D083A54" w14:textId="77777777" w:rsidR="00C52B1C" w:rsidRPr="005A6FE6" w:rsidRDefault="00C52B1C" w:rsidP="006D4F29">
            <w:pPr>
              <w:pStyle w:val="TAC"/>
            </w:pPr>
            <w:r w:rsidRPr="005A6FE6">
              <w:t>23</w:t>
            </w:r>
          </w:p>
        </w:tc>
        <w:tc>
          <w:tcPr>
            <w:tcW w:w="1832" w:type="dxa"/>
            <w:vAlign w:val="center"/>
          </w:tcPr>
          <w:p w14:paraId="2FB27039" w14:textId="77777777" w:rsidR="00C52B1C" w:rsidRPr="005A6FE6" w:rsidRDefault="00C52B1C" w:rsidP="006D4F29">
            <w:pPr>
              <w:pStyle w:val="TAC"/>
            </w:pPr>
            <w:r w:rsidRPr="005A6FE6">
              <w:t>+2/-3</w:t>
            </w:r>
          </w:p>
        </w:tc>
      </w:tr>
      <w:tr w:rsidR="00C52B1C" w:rsidRPr="005A6FE6" w14:paraId="2C1E53DA"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8EFBC8" w14:textId="77777777" w:rsidR="00C52B1C" w:rsidRPr="005A6FE6" w:rsidRDefault="00C52B1C" w:rsidP="006D4F29">
            <w:pPr>
              <w:pStyle w:val="TAC"/>
              <w:rPr>
                <w:lang w:eastAsia="fi-FI"/>
              </w:rPr>
            </w:pPr>
            <w:r w:rsidRPr="005A6FE6">
              <w:rPr>
                <w:lang w:eastAsia="fi-FI"/>
              </w:rPr>
              <w:t>DC_</w:t>
            </w:r>
            <w:r w:rsidRPr="005A6FE6">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15E0E62"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05AA091"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CEA1C8"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215DF5" w14:textId="77777777" w:rsidR="00C52B1C" w:rsidRPr="005A6FE6" w:rsidRDefault="00C52B1C" w:rsidP="006D4F29">
            <w:pPr>
              <w:pStyle w:val="TAC"/>
            </w:pPr>
            <w:r w:rsidRPr="005A6FE6">
              <w:t>+2/-3</w:t>
            </w:r>
          </w:p>
        </w:tc>
      </w:tr>
      <w:tr w:rsidR="00C52B1C" w:rsidRPr="005A6FE6" w14:paraId="7A8541FB"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838F7D" w14:textId="77777777" w:rsidR="00C52B1C" w:rsidRPr="005A6FE6" w:rsidRDefault="00C52B1C" w:rsidP="006D4F29">
            <w:pPr>
              <w:pStyle w:val="TAC"/>
              <w:rPr>
                <w:lang w:eastAsia="fi-FI"/>
              </w:rPr>
            </w:pPr>
            <w:r w:rsidRPr="005A6FE6">
              <w:rPr>
                <w:lang w:eastAsia="fi-FI"/>
              </w:rPr>
              <w:t>DC_</w:t>
            </w:r>
            <w:r w:rsidRPr="005A6FE6">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2C247837"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E24AC9A"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FFE4286"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84AD975" w14:textId="77777777" w:rsidR="00C52B1C" w:rsidRPr="005A6FE6" w:rsidRDefault="00C52B1C" w:rsidP="006D4F29">
            <w:pPr>
              <w:pStyle w:val="TAC"/>
            </w:pPr>
            <w:r w:rsidRPr="005A6FE6">
              <w:t>+2/-3</w:t>
            </w:r>
          </w:p>
        </w:tc>
      </w:tr>
      <w:tr w:rsidR="00C52B1C" w:rsidRPr="005A6FE6" w14:paraId="060785C7" w14:textId="77777777" w:rsidTr="006D4F29">
        <w:trPr>
          <w:trHeight w:val="288"/>
          <w:jc w:val="center"/>
        </w:trPr>
        <w:tc>
          <w:tcPr>
            <w:tcW w:w="2160" w:type="dxa"/>
            <w:vAlign w:val="center"/>
          </w:tcPr>
          <w:p w14:paraId="65412A46" w14:textId="77777777" w:rsidR="00C52B1C" w:rsidRPr="005A6FE6" w:rsidRDefault="00C52B1C" w:rsidP="006D4F29">
            <w:pPr>
              <w:pStyle w:val="TAC"/>
              <w:rPr>
                <w:lang w:eastAsia="fi-FI"/>
              </w:rPr>
            </w:pPr>
            <w:r w:rsidRPr="005A6FE6">
              <w:rPr>
                <w:lang w:eastAsia="fi-FI"/>
              </w:rPr>
              <w:t>DC_7A_n28A</w:t>
            </w:r>
          </w:p>
        </w:tc>
        <w:tc>
          <w:tcPr>
            <w:tcW w:w="2093" w:type="dxa"/>
          </w:tcPr>
          <w:p w14:paraId="0FFFB572" w14:textId="77777777" w:rsidR="00C52B1C" w:rsidRPr="005A6FE6" w:rsidRDefault="00C52B1C" w:rsidP="006D4F29">
            <w:pPr>
              <w:pStyle w:val="TAC"/>
            </w:pPr>
          </w:p>
        </w:tc>
        <w:tc>
          <w:tcPr>
            <w:tcW w:w="2093" w:type="dxa"/>
          </w:tcPr>
          <w:p w14:paraId="5FE08D1C" w14:textId="77777777" w:rsidR="00C52B1C" w:rsidRPr="005A6FE6" w:rsidRDefault="00C52B1C" w:rsidP="006D4F29">
            <w:pPr>
              <w:pStyle w:val="TAC"/>
            </w:pPr>
          </w:p>
        </w:tc>
        <w:tc>
          <w:tcPr>
            <w:tcW w:w="1755" w:type="dxa"/>
            <w:vAlign w:val="center"/>
          </w:tcPr>
          <w:p w14:paraId="44925BF0" w14:textId="77777777" w:rsidR="00C52B1C" w:rsidRPr="005A6FE6" w:rsidRDefault="00C52B1C" w:rsidP="006D4F29">
            <w:pPr>
              <w:pStyle w:val="TAC"/>
            </w:pPr>
            <w:r w:rsidRPr="005A6FE6">
              <w:t>23</w:t>
            </w:r>
          </w:p>
        </w:tc>
        <w:tc>
          <w:tcPr>
            <w:tcW w:w="1832" w:type="dxa"/>
            <w:vAlign w:val="center"/>
          </w:tcPr>
          <w:p w14:paraId="3DDDEE30" w14:textId="77777777" w:rsidR="00C52B1C" w:rsidRPr="005A6FE6" w:rsidRDefault="00C52B1C" w:rsidP="006D4F29">
            <w:pPr>
              <w:pStyle w:val="TAC"/>
            </w:pPr>
            <w:r w:rsidRPr="005A6FE6">
              <w:t>+2/-3</w:t>
            </w:r>
          </w:p>
        </w:tc>
      </w:tr>
      <w:tr w:rsidR="00C52B1C" w:rsidRPr="005A6FE6" w14:paraId="725B4151" w14:textId="77777777" w:rsidTr="006D4F29">
        <w:trPr>
          <w:trHeight w:val="288"/>
          <w:jc w:val="center"/>
        </w:trPr>
        <w:tc>
          <w:tcPr>
            <w:tcW w:w="2160" w:type="dxa"/>
            <w:vAlign w:val="center"/>
          </w:tcPr>
          <w:p w14:paraId="69A3CAB4" w14:textId="77777777" w:rsidR="00C52B1C" w:rsidRPr="005A6FE6" w:rsidRDefault="00C52B1C" w:rsidP="006D4F29">
            <w:pPr>
              <w:pStyle w:val="TAC"/>
              <w:rPr>
                <w:lang w:eastAsia="fi-FI"/>
              </w:rPr>
            </w:pPr>
            <w:r w:rsidRPr="005A6FE6">
              <w:rPr>
                <w:szCs w:val="18"/>
                <w:lang w:eastAsia="fi-FI"/>
              </w:rPr>
              <w:t>DC_</w:t>
            </w:r>
            <w:r w:rsidRPr="005A6FE6">
              <w:rPr>
                <w:szCs w:val="18"/>
              </w:rPr>
              <w:t>7</w:t>
            </w:r>
            <w:r w:rsidRPr="005A6FE6">
              <w:rPr>
                <w:szCs w:val="18"/>
                <w:lang w:eastAsia="fi-FI"/>
              </w:rPr>
              <w:t>A_n</w:t>
            </w:r>
            <w:r w:rsidRPr="005A6FE6">
              <w:rPr>
                <w:szCs w:val="18"/>
              </w:rPr>
              <w:t>66</w:t>
            </w:r>
            <w:r w:rsidRPr="005A6FE6">
              <w:rPr>
                <w:szCs w:val="18"/>
                <w:lang w:eastAsia="zh-TW"/>
              </w:rPr>
              <w:t>A</w:t>
            </w:r>
          </w:p>
        </w:tc>
        <w:tc>
          <w:tcPr>
            <w:tcW w:w="2093" w:type="dxa"/>
          </w:tcPr>
          <w:p w14:paraId="4BA44A0F" w14:textId="77777777" w:rsidR="00C52B1C" w:rsidRPr="005A6FE6" w:rsidRDefault="00C52B1C" w:rsidP="006D4F29">
            <w:pPr>
              <w:pStyle w:val="TAC"/>
            </w:pPr>
          </w:p>
        </w:tc>
        <w:tc>
          <w:tcPr>
            <w:tcW w:w="2093" w:type="dxa"/>
          </w:tcPr>
          <w:p w14:paraId="78BA0626" w14:textId="77777777" w:rsidR="00C52B1C" w:rsidRPr="005A6FE6" w:rsidRDefault="00C52B1C" w:rsidP="006D4F29">
            <w:pPr>
              <w:pStyle w:val="TAC"/>
            </w:pPr>
          </w:p>
        </w:tc>
        <w:tc>
          <w:tcPr>
            <w:tcW w:w="1755" w:type="dxa"/>
            <w:vAlign w:val="center"/>
          </w:tcPr>
          <w:p w14:paraId="138AE4CE" w14:textId="77777777" w:rsidR="00C52B1C" w:rsidRPr="005A6FE6" w:rsidRDefault="00C52B1C" w:rsidP="006D4F29">
            <w:pPr>
              <w:pStyle w:val="TAC"/>
            </w:pPr>
            <w:r w:rsidRPr="005A6FE6">
              <w:t>23</w:t>
            </w:r>
          </w:p>
        </w:tc>
        <w:tc>
          <w:tcPr>
            <w:tcW w:w="1832" w:type="dxa"/>
            <w:vAlign w:val="center"/>
          </w:tcPr>
          <w:p w14:paraId="52787632" w14:textId="77777777" w:rsidR="00C52B1C" w:rsidRPr="005A6FE6" w:rsidRDefault="00C52B1C" w:rsidP="006D4F29">
            <w:pPr>
              <w:pStyle w:val="TAC"/>
            </w:pPr>
            <w:r w:rsidRPr="005A6FE6">
              <w:t>+2/-3</w:t>
            </w:r>
          </w:p>
        </w:tc>
      </w:tr>
      <w:tr w:rsidR="00C52B1C" w:rsidRPr="005A6FE6" w14:paraId="193B2CC9" w14:textId="77777777" w:rsidTr="006D4F29">
        <w:trPr>
          <w:trHeight w:val="288"/>
          <w:jc w:val="center"/>
        </w:trPr>
        <w:tc>
          <w:tcPr>
            <w:tcW w:w="2160" w:type="dxa"/>
            <w:vAlign w:val="center"/>
          </w:tcPr>
          <w:p w14:paraId="31E5A282" w14:textId="77777777" w:rsidR="00C52B1C" w:rsidRPr="005A6FE6" w:rsidRDefault="00C52B1C" w:rsidP="006D4F29">
            <w:pPr>
              <w:pStyle w:val="TAC"/>
              <w:rPr>
                <w:lang w:eastAsia="fi-FI"/>
              </w:rPr>
            </w:pPr>
            <w:r w:rsidRPr="005A6FE6">
              <w:rPr>
                <w:lang w:eastAsia="fi-FI"/>
              </w:rPr>
              <w:t>DC_7A_n78A</w:t>
            </w:r>
          </w:p>
          <w:p w14:paraId="51982639" w14:textId="77777777" w:rsidR="00C52B1C" w:rsidRPr="005A6FE6" w:rsidRDefault="00C52B1C" w:rsidP="006D4F29">
            <w:pPr>
              <w:pStyle w:val="TAC"/>
              <w:rPr>
                <w:lang w:eastAsia="fi-FI"/>
              </w:rPr>
            </w:pPr>
          </w:p>
        </w:tc>
        <w:tc>
          <w:tcPr>
            <w:tcW w:w="2093" w:type="dxa"/>
          </w:tcPr>
          <w:p w14:paraId="54FF401B"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5F4B3F1F" w14:textId="77777777" w:rsidR="00C52B1C" w:rsidRPr="005A6FE6" w:rsidRDefault="00C52B1C" w:rsidP="006D4F29">
            <w:pPr>
              <w:pStyle w:val="TAC"/>
            </w:pPr>
            <w:r w:rsidRPr="005A6FE6">
              <w:t>+2/-3</w:t>
            </w:r>
          </w:p>
        </w:tc>
        <w:tc>
          <w:tcPr>
            <w:tcW w:w="1755" w:type="dxa"/>
            <w:vAlign w:val="center"/>
          </w:tcPr>
          <w:p w14:paraId="64C17701" w14:textId="77777777" w:rsidR="00C52B1C" w:rsidRPr="005A6FE6" w:rsidRDefault="00C52B1C" w:rsidP="006D4F29">
            <w:pPr>
              <w:pStyle w:val="TAC"/>
            </w:pPr>
            <w:r w:rsidRPr="005A6FE6">
              <w:t>23</w:t>
            </w:r>
          </w:p>
        </w:tc>
        <w:tc>
          <w:tcPr>
            <w:tcW w:w="1832" w:type="dxa"/>
            <w:vAlign w:val="center"/>
          </w:tcPr>
          <w:p w14:paraId="6CFF4D08" w14:textId="77777777" w:rsidR="00C52B1C" w:rsidRPr="005A6FE6" w:rsidRDefault="00C52B1C" w:rsidP="006D4F29">
            <w:pPr>
              <w:pStyle w:val="TAC"/>
            </w:pPr>
            <w:r w:rsidRPr="005A6FE6">
              <w:t>+2/-3</w:t>
            </w:r>
          </w:p>
        </w:tc>
      </w:tr>
      <w:tr w:rsidR="00C52B1C" w:rsidRPr="005A6FE6" w14:paraId="44B7D872" w14:textId="77777777" w:rsidTr="006D4F29">
        <w:trPr>
          <w:trHeight w:val="288"/>
          <w:jc w:val="center"/>
        </w:trPr>
        <w:tc>
          <w:tcPr>
            <w:tcW w:w="2160" w:type="dxa"/>
            <w:vAlign w:val="center"/>
          </w:tcPr>
          <w:p w14:paraId="0E31DEAF" w14:textId="77777777" w:rsidR="00C52B1C" w:rsidRPr="005A6FE6" w:rsidRDefault="00C52B1C" w:rsidP="006D4F29">
            <w:pPr>
              <w:pStyle w:val="TAC"/>
              <w:rPr>
                <w:lang w:eastAsia="fi-FI"/>
              </w:rPr>
            </w:pPr>
            <w:r w:rsidRPr="005A6FE6">
              <w:rPr>
                <w:lang w:eastAsia="fi-FI"/>
              </w:rPr>
              <w:t>DC_8A_n1A</w:t>
            </w:r>
          </w:p>
        </w:tc>
        <w:tc>
          <w:tcPr>
            <w:tcW w:w="2093" w:type="dxa"/>
          </w:tcPr>
          <w:p w14:paraId="2A3893E0" w14:textId="77777777" w:rsidR="00C52B1C" w:rsidRPr="005A6FE6" w:rsidRDefault="00C52B1C" w:rsidP="006D4F29">
            <w:pPr>
              <w:pStyle w:val="TAC"/>
            </w:pPr>
          </w:p>
        </w:tc>
        <w:tc>
          <w:tcPr>
            <w:tcW w:w="2093" w:type="dxa"/>
          </w:tcPr>
          <w:p w14:paraId="578DC9F9" w14:textId="77777777" w:rsidR="00C52B1C" w:rsidRPr="005A6FE6" w:rsidRDefault="00C52B1C" w:rsidP="006D4F29">
            <w:pPr>
              <w:pStyle w:val="TAC"/>
            </w:pPr>
          </w:p>
        </w:tc>
        <w:tc>
          <w:tcPr>
            <w:tcW w:w="1755" w:type="dxa"/>
            <w:vAlign w:val="center"/>
          </w:tcPr>
          <w:p w14:paraId="758A27E0" w14:textId="77777777" w:rsidR="00C52B1C" w:rsidRPr="005A6FE6" w:rsidRDefault="00C52B1C" w:rsidP="006D4F29">
            <w:pPr>
              <w:pStyle w:val="TAC"/>
            </w:pPr>
            <w:r w:rsidRPr="005A6FE6">
              <w:t>23</w:t>
            </w:r>
          </w:p>
        </w:tc>
        <w:tc>
          <w:tcPr>
            <w:tcW w:w="1832" w:type="dxa"/>
            <w:vAlign w:val="center"/>
          </w:tcPr>
          <w:p w14:paraId="5028B515" w14:textId="77777777" w:rsidR="00C52B1C" w:rsidRPr="005A6FE6" w:rsidRDefault="00C52B1C" w:rsidP="006D4F29">
            <w:pPr>
              <w:pStyle w:val="TAC"/>
            </w:pPr>
            <w:r w:rsidRPr="005A6FE6">
              <w:t>+2/-3</w:t>
            </w:r>
          </w:p>
        </w:tc>
      </w:tr>
      <w:tr w:rsidR="00C52B1C" w:rsidRPr="005A6FE6" w14:paraId="266E858B" w14:textId="77777777" w:rsidTr="006D4F29">
        <w:trPr>
          <w:trHeight w:val="288"/>
          <w:jc w:val="center"/>
        </w:trPr>
        <w:tc>
          <w:tcPr>
            <w:tcW w:w="2160" w:type="dxa"/>
            <w:vAlign w:val="center"/>
          </w:tcPr>
          <w:p w14:paraId="5BF763E1" w14:textId="77777777" w:rsidR="00C52B1C" w:rsidRPr="005A6FE6" w:rsidRDefault="00C52B1C" w:rsidP="006D4F29">
            <w:pPr>
              <w:pStyle w:val="TAC"/>
              <w:rPr>
                <w:lang w:eastAsia="fi-FI"/>
              </w:rPr>
            </w:pPr>
            <w:r w:rsidRPr="005A6FE6">
              <w:rPr>
                <w:lang w:eastAsia="fi-FI"/>
              </w:rPr>
              <w:t>DC_8A_n3A</w:t>
            </w:r>
          </w:p>
        </w:tc>
        <w:tc>
          <w:tcPr>
            <w:tcW w:w="2093" w:type="dxa"/>
          </w:tcPr>
          <w:p w14:paraId="3CBFA01B" w14:textId="77777777" w:rsidR="00C52B1C" w:rsidRPr="005A6FE6" w:rsidRDefault="00C52B1C" w:rsidP="006D4F29">
            <w:pPr>
              <w:pStyle w:val="TAC"/>
            </w:pPr>
          </w:p>
        </w:tc>
        <w:tc>
          <w:tcPr>
            <w:tcW w:w="2093" w:type="dxa"/>
          </w:tcPr>
          <w:p w14:paraId="1E6DFED5" w14:textId="77777777" w:rsidR="00C52B1C" w:rsidRPr="005A6FE6" w:rsidRDefault="00C52B1C" w:rsidP="006D4F29">
            <w:pPr>
              <w:pStyle w:val="TAC"/>
            </w:pPr>
          </w:p>
        </w:tc>
        <w:tc>
          <w:tcPr>
            <w:tcW w:w="1755" w:type="dxa"/>
            <w:vAlign w:val="center"/>
          </w:tcPr>
          <w:p w14:paraId="7CD5EEBE" w14:textId="77777777" w:rsidR="00C52B1C" w:rsidRPr="005A6FE6" w:rsidRDefault="00C52B1C" w:rsidP="006D4F29">
            <w:pPr>
              <w:pStyle w:val="TAC"/>
            </w:pPr>
            <w:r w:rsidRPr="005A6FE6">
              <w:t>23</w:t>
            </w:r>
          </w:p>
        </w:tc>
        <w:tc>
          <w:tcPr>
            <w:tcW w:w="1832" w:type="dxa"/>
            <w:vAlign w:val="center"/>
          </w:tcPr>
          <w:p w14:paraId="3634E629" w14:textId="77777777" w:rsidR="00C52B1C" w:rsidRPr="005A6FE6" w:rsidRDefault="00C52B1C" w:rsidP="006D4F29">
            <w:pPr>
              <w:pStyle w:val="TAC"/>
            </w:pPr>
            <w:r w:rsidRPr="005A6FE6">
              <w:t>+2/-3</w:t>
            </w:r>
          </w:p>
        </w:tc>
      </w:tr>
      <w:tr w:rsidR="00C52B1C" w:rsidRPr="005A6FE6" w14:paraId="766E31DE" w14:textId="77777777" w:rsidTr="006D4F29">
        <w:trPr>
          <w:trHeight w:val="288"/>
          <w:jc w:val="center"/>
        </w:trPr>
        <w:tc>
          <w:tcPr>
            <w:tcW w:w="2160" w:type="dxa"/>
            <w:vAlign w:val="center"/>
          </w:tcPr>
          <w:p w14:paraId="7905E661" w14:textId="77777777" w:rsidR="00C52B1C" w:rsidRPr="005A6FE6" w:rsidRDefault="00C52B1C" w:rsidP="006D4F29">
            <w:pPr>
              <w:pStyle w:val="TAC"/>
              <w:rPr>
                <w:lang w:eastAsia="fi-FI"/>
              </w:rPr>
            </w:pPr>
            <w:r w:rsidRPr="005A6FE6">
              <w:rPr>
                <w:lang w:eastAsia="fi-FI"/>
              </w:rPr>
              <w:t>DC_8A_n20A</w:t>
            </w:r>
          </w:p>
        </w:tc>
        <w:tc>
          <w:tcPr>
            <w:tcW w:w="2093" w:type="dxa"/>
          </w:tcPr>
          <w:p w14:paraId="726422FA" w14:textId="77777777" w:rsidR="00C52B1C" w:rsidRPr="005A6FE6" w:rsidRDefault="00C52B1C" w:rsidP="006D4F29">
            <w:pPr>
              <w:pStyle w:val="TAC"/>
            </w:pPr>
          </w:p>
        </w:tc>
        <w:tc>
          <w:tcPr>
            <w:tcW w:w="2093" w:type="dxa"/>
          </w:tcPr>
          <w:p w14:paraId="069EC7E3" w14:textId="77777777" w:rsidR="00C52B1C" w:rsidRPr="005A6FE6" w:rsidRDefault="00C52B1C" w:rsidP="006D4F29">
            <w:pPr>
              <w:pStyle w:val="TAC"/>
            </w:pPr>
          </w:p>
        </w:tc>
        <w:tc>
          <w:tcPr>
            <w:tcW w:w="1755" w:type="dxa"/>
          </w:tcPr>
          <w:p w14:paraId="1466F4B5" w14:textId="77777777" w:rsidR="00C52B1C" w:rsidRPr="005A6FE6" w:rsidRDefault="00C52B1C" w:rsidP="006D4F29">
            <w:pPr>
              <w:pStyle w:val="TAC"/>
            </w:pPr>
            <w:r w:rsidRPr="005A6FE6">
              <w:t>23</w:t>
            </w:r>
          </w:p>
        </w:tc>
        <w:tc>
          <w:tcPr>
            <w:tcW w:w="1832" w:type="dxa"/>
          </w:tcPr>
          <w:p w14:paraId="4CC681CB" w14:textId="77777777" w:rsidR="00C52B1C" w:rsidRPr="005A6FE6" w:rsidRDefault="00C52B1C" w:rsidP="006D4F29">
            <w:pPr>
              <w:pStyle w:val="TAC"/>
            </w:pPr>
            <w:r w:rsidRPr="005A6FE6">
              <w:t>+2/-3</w:t>
            </w:r>
          </w:p>
        </w:tc>
      </w:tr>
      <w:tr w:rsidR="00C52B1C" w:rsidRPr="005A6FE6" w14:paraId="5DB3676B" w14:textId="77777777" w:rsidTr="006D4F29">
        <w:trPr>
          <w:trHeight w:val="288"/>
          <w:jc w:val="center"/>
        </w:trPr>
        <w:tc>
          <w:tcPr>
            <w:tcW w:w="2160" w:type="dxa"/>
          </w:tcPr>
          <w:p w14:paraId="7C7C0BC7" w14:textId="77777777" w:rsidR="00C52B1C" w:rsidRPr="005A6FE6" w:rsidRDefault="00C52B1C" w:rsidP="006D4F29">
            <w:pPr>
              <w:pStyle w:val="TAC"/>
              <w:rPr>
                <w:lang w:eastAsia="fi-FI"/>
              </w:rPr>
            </w:pPr>
            <w:r w:rsidRPr="005A6FE6">
              <w:rPr>
                <w:lang w:eastAsia="fi-FI"/>
              </w:rPr>
              <w:t>DC_8</w:t>
            </w:r>
            <w:r w:rsidRPr="005A6FE6">
              <w:rPr>
                <w:lang w:eastAsia="zh-CN"/>
              </w:rPr>
              <w:t>A_n28A</w:t>
            </w:r>
          </w:p>
        </w:tc>
        <w:tc>
          <w:tcPr>
            <w:tcW w:w="2093" w:type="dxa"/>
          </w:tcPr>
          <w:p w14:paraId="3DDCD47E" w14:textId="77777777" w:rsidR="00C52B1C" w:rsidRPr="005A6FE6" w:rsidRDefault="00C52B1C" w:rsidP="006D4F29">
            <w:pPr>
              <w:pStyle w:val="TAC"/>
            </w:pPr>
          </w:p>
        </w:tc>
        <w:tc>
          <w:tcPr>
            <w:tcW w:w="2093" w:type="dxa"/>
          </w:tcPr>
          <w:p w14:paraId="5BD0C1B6" w14:textId="77777777" w:rsidR="00C52B1C" w:rsidRPr="005A6FE6" w:rsidRDefault="00C52B1C" w:rsidP="006D4F29">
            <w:pPr>
              <w:pStyle w:val="TAC"/>
            </w:pPr>
          </w:p>
        </w:tc>
        <w:tc>
          <w:tcPr>
            <w:tcW w:w="1755" w:type="dxa"/>
          </w:tcPr>
          <w:p w14:paraId="72A43815" w14:textId="77777777" w:rsidR="00C52B1C" w:rsidRPr="005A6FE6" w:rsidRDefault="00C52B1C" w:rsidP="006D4F29">
            <w:pPr>
              <w:pStyle w:val="TAC"/>
            </w:pPr>
            <w:r w:rsidRPr="005A6FE6">
              <w:t>23</w:t>
            </w:r>
          </w:p>
        </w:tc>
        <w:tc>
          <w:tcPr>
            <w:tcW w:w="1832" w:type="dxa"/>
          </w:tcPr>
          <w:p w14:paraId="21087D16" w14:textId="77777777" w:rsidR="00C52B1C" w:rsidRPr="005A6FE6" w:rsidRDefault="00C52B1C" w:rsidP="006D4F29">
            <w:pPr>
              <w:pStyle w:val="TAC"/>
            </w:pPr>
            <w:r w:rsidRPr="005A6FE6">
              <w:t>+2/-3</w:t>
            </w:r>
          </w:p>
        </w:tc>
      </w:tr>
      <w:tr w:rsidR="00C52B1C" w:rsidRPr="005A6FE6" w14:paraId="426F39CD" w14:textId="77777777" w:rsidTr="006D4F29">
        <w:trPr>
          <w:trHeight w:val="288"/>
          <w:jc w:val="center"/>
        </w:trPr>
        <w:tc>
          <w:tcPr>
            <w:tcW w:w="2160" w:type="dxa"/>
            <w:vAlign w:val="center"/>
          </w:tcPr>
          <w:p w14:paraId="46935713" w14:textId="77777777" w:rsidR="00C52B1C" w:rsidRPr="005A6FE6" w:rsidRDefault="00C52B1C" w:rsidP="006D4F29">
            <w:pPr>
              <w:pStyle w:val="TAC"/>
              <w:rPr>
                <w:lang w:eastAsia="fi-FI"/>
              </w:rPr>
            </w:pPr>
            <w:r w:rsidRPr="005A6FE6">
              <w:t>DC_8A_n41A</w:t>
            </w:r>
          </w:p>
        </w:tc>
        <w:tc>
          <w:tcPr>
            <w:tcW w:w="2093" w:type="dxa"/>
          </w:tcPr>
          <w:p w14:paraId="1D8060A0" w14:textId="77777777" w:rsidR="00C52B1C" w:rsidRPr="005A6FE6" w:rsidRDefault="00C52B1C" w:rsidP="006D4F29">
            <w:pPr>
              <w:pStyle w:val="TAC"/>
            </w:pPr>
          </w:p>
        </w:tc>
        <w:tc>
          <w:tcPr>
            <w:tcW w:w="2093" w:type="dxa"/>
          </w:tcPr>
          <w:p w14:paraId="6107A31A" w14:textId="77777777" w:rsidR="00C52B1C" w:rsidRPr="005A6FE6" w:rsidRDefault="00C52B1C" w:rsidP="006D4F29">
            <w:pPr>
              <w:pStyle w:val="TAC"/>
            </w:pPr>
          </w:p>
        </w:tc>
        <w:tc>
          <w:tcPr>
            <w:tcW w:w="1755" w:type="dxa"/>
            <w:vAlign w:val="center"/>
          </w:tcPr>
          <w:p w14:paraId="7D09197F" w14:textId="77777777" w:rsidR="00C52B1C" w:rsidRPr="005A6FE6" w:rsidRDefault="00C52B1C" w:rsidP="006D4F29">
            <w:pPr>
              <w:pStyle w:val="TAC"/>
            </w:pPr>
            <w:r w:rsidRPr="005A6FE6">
              <w:t>23</w:t>
            </w:r>
          </w:p>
        </w:tc>
        <w:tc>
          <w:tcPr>
            <w:tcW w:w="1832" w:type="dxa"/>
            <w:vAlign w:val="center"/>
          </w:tcPr>
          <w:p w14:paraId="61242368" w14:textId="77777777" w:rsidR="00C52B1C" w:rsidRPr="005A6FE6" w:rsidRDefault="00C52B1C" w:rsidP="006D4F29">
            <w:pPr>
              <w:pStyle w:val="TAC"/>
            </w:pPr>
            <w:r w:rsidRPr="005A6FE6">
              <w:t>+2/-3</w:t>
            </w:r>
          </w:p>
        </w:tc>
      </w:tr>
      <w:tr w:rsidR="00C52B1C" w:rsidRPr="005A6FE6" w14:paraId="516A2550" w14:textId="77777777" w:rsidTr="006D4F29">
        <w:trPr>
          <w:trHeight w:val="288"/>
          <w:jc w:val="center"/>
        </w:trPr>
        <w:tc>
          <w:tcPr>
            <w:tcW w:w="2160" w:type="dxa"/>
            <w:vAlign w:val="center"/>
          </w:tcPr>
          <w:p w14:paraId="40095254" w14:textId="77777777" w:rsidR="00C52B1C" w:rsidRPr="005A6FE6" w:rsidRDefault="00C52B1C" w:rsidP="006D4F29">
            <w:pPr>
              <w:pStyle w:val="TAC"/>
              <w:rPr>
                <w:lang w:eastAsia="fi-FI"/>
              </w:rPr>
            </w:pPr>
            <w:r w:rsidRPr="005A6FE6">
              <w:rPr>
                <w:lang w:eastAsia="fi-FI"/>
              </w:rPr>
              <w:t>DC_8A_n77A</w:t>
            </w:r>
          </w:p>
        </w:tc>
        <w:tc>
          <w:tcPr>
            <w:tcW w:w="2093" w:type="dxa"/>
          </w:tcPr>
          <w:p w14:paraId="40A826B9" w14:textId="77777777" w:rsidR="00C52B1C" w:rsidRPr="005A6FE6" w:rsidRDefault="00C52B1C" w:rsidP="006D4F29">
            <w:pPr>
              <w:pStyle w:val="TAC"/>
            </w:pPr>
          </w:p>
        </w:tc>
        <w:tc>
          <w:tcPr>
            <w:tcW w:w="2093" w:type="dxa"/>
          </w:tcPr>
          <w:p w14:paraId="0DE2689E" w14:textId="77777777" w:rsidR="00C52B1C" w:rsidRPr="005A6FE6" w:rsidRDefault="00C52B1C" w:rsidP="006D4F29">
            <w:pPr>
              <w:pStyle w:val="TAC"/>
            </w:pPr>
          </w:p>
        </w:tc>
        <w:tc>
          <w:tcPr>
            <w:tcW w:w="1755" w:type="dxa"/>
            <w:vAlign w:val="center"/>
          </w:tcPr>
          <w:p w14:paraId="41D42DF8" w14:textId="77777777" w:rsidR="00C52B1C" w:rsidRPr="005A6FE6" w:rsidRDefault="00C52B1C" w:rsidP="006D4F29">
            <w:pPr>
              <w:pStyle w:val="TAC"/>
            </w:pPr>
            <w:r w:rsidRPr="005A6FE6">
              <w:t>23</w:t>
            </w:r>
          </w:p>
        </w:tc>
        <w:tc>
          <w:tcPr>
            <w:tcW w:w="1832" w:type="dxa"/>
            <w:vAlign w:val="center"/>
          </w:tcPr>
          <w:p w14:paraId="03F46242" w14:textId="77777777" w:rsidR="00C52B1C" w:rsidRPr="005A6FE6" w:rsidRDefault="00C52B1C" w:rsidP="006D4F29">
            <w:pPr>
              <w:pStyle w:val="TAC"/>
            </w:pPr>
            <w:r w:rsidRPr="005A6FE6">
              <w:t>+2/-3</w:t>
            </w:r>
          </w:p>
        </w:tc>
      </w:tr>
      <w:tr w:rsidR="00C52B1C" w:rsidRPr="005A6FE6" w14:paraId="28CEE224" w14:textId="77777777" w:rsidTr="006D4F29">
        <w:trPr>
          <w:trHeight w:val="288"/>
          <w:jc w:val="center"/>
        </w:trPr>
        <w:tc>
          <w:tcPr>
            <w:tcW w:w="2160" w:type="dxa"/>
            <w:vAlign w:val="center"/>
          </w:tcPr>
          <w:p w14:paraId="702655C3" w14:textId="77777777" w:rsidR="00C52B1C" w:rsidRPr="005A6FE6" w:rsidRDefault="00C52B1C" w:rsidP="006D4F29">
            <w:pPr>
              <w:pStyle w:val="TAC"/>
              <w:rPr>
                <w:lang w:eastAsia="fi-FI"/>
              </w:rPr>
            </w:pPr>
            <w:r w:rsidRPr="005A6FE6">
              <w:rPr>
                <w:lang w:eastAsia="fi-FI"/>
              </w:rPr>
              <w:t>DC_8A_n78A</w:t>
            </w:r>
          </w:p>
        </w:tc>
        <w:tc>
          <w:tcPr>
            <w:tcW w:w="2093" w:type="dxa"/>
          </w:tcPr>
          <w:p w14:paraId="09B502AB" w14:textId="77777777" w:rsidR="00C52B1C" w:rsidRPr="005A6FE6" w:rsidRDefault="00C52B1C" w:rsidP="006D4F29">
            <w:pPr>
              <w:pStyle w:val="TAC"/>
            </w:pPr>
            <w:r w:rsidRPr="005A6FE6">
              <w:t>26</w:t>
            </w:r>
            <w:r w:rsidRPr="005A6FE6">
              <w:rPr>
                <w:vertAlign w:val="superscript"/>
              </w:rPr>
              <w:t>6</w:t>
            </w:r>
          </w:p>
        </w:tc>
        <w:tc>
          <w:tcPr>
            <w:tcW w:w="2093" w:type="dxa"/>
          </w:tcPr>
          <w:p w14:paraId="00341219" w14:textId="77777777" w:rsidR="00C52B1C" w:rsidRPr="005A6FE6" w:rsidRDefault="00C52B1C" w:rsidP="006D4F29">
            <w:pPr>
              <w:pStyle w:val="TAC"/>
            </w:pPr>
            <w:r w:rsidRPr="005A6FE6">
              <w:rPr>
                <w:rFonts w:eastAsia="MS Mincho"/>
              </w:rPr>
              <w:t>+2/-3</w:t>
            </w:r>
          </w:p>
        </w:tc>
        <w:tc>
          <w:tcPr>
            <w:tcW w:w="1755" w:type="dxa"/>
            <w:vAlign w:val="center"/>
          </w:tcPr>
          <w:p w14:paraId="68A6F07E" w14:textId="77777777" w:rsidR="00C52B1C" w:rsidRPr="005A6FE6" w:rsidRDefault="00C52B1C" w:rsidP="006D4F29">
            <w:pPr>
              <w:pStyle w:val="TAC"/>
            </w:pPr>
            <w:r w:rsidRPr="005A6FE6">
              <w:t>23</w:t>
            </w:r>
          </w:p>
        </w:tc>
        <w:tc>
          <w:tcPr>
            <w:tcW w:w="1832" w:type="dxa"/>
            <w:vAlign w:val="center"/>
          </w:tcPr>
          <w:p w14:paraId="67650071" w14:textId="77777777" w:rsidR="00C52B1C" w:rsidRPr="005A6FE6" w:rsidRDefault="00C52B1C" w:rsidP="006D4F29">
            <w:pPr>
              <w:pStyle w:val="TAC"/>
            </w:pPr>
            <w:r w:rsidRPr="005A6FE6">
              <w:t>+2/-3</w:t>
            </w:r>
          </w:p>
        </w:tc>
      </w:tr>
      <w:tr w:rsidR="00C52B1C" w:rsidRPr="005A6FE6" w14:paraId="4002DA90" w14:textId="77777777" w:rsidTr="006D4F29">
        <w:trPr>
          <w:trHeight w:val="288"/>
          <w:jc w:val="center"/>
        </w:trPr>
        <w:tc>
          <w:tcPr>
            <w:tcW w:w="2160" w:type="dxa"/>
            <w:vAlign w:val="center"/>
          </w:tcPr>
          <w:p w14:paraId="23C658EB" w14:textId="77777777" w:rsidR="00C52B1C" w:rsidRPr="005A6FE6" w:rsidRDefault="00C52B1C" w:rsidP="006D4F29">
            <w:pPr>
              <w:pStyle w:val="TAC"/>
              <w:rPr>
                <w:lang w:eastAsia="fi-FI"/>
              </w:rPr>
            </w:pPr>
            <w:r w:rsidRPr="005A6FE6">
              <w:rPr>
                <w:lang w:eastAsia="fi-FI"/>
              </w:rPr>
              <w:t>DC_8A_n81A_ULSUP-TDM_n78A</w:t>
            </w:r>
          </w:p>
        </w:tc>
        <w:tc>
          <w:tcPr>
            <w:tcW w:w="2093" w:type="dxa"/>
          </w:tcPr>
          <w:p w14:paraId="0B4E010C" w14:textId="77777777" w:rsidR="00C52B1C" w:rsidRPr="005A6FE6" w:rsidRDefault="00C52B1C" w:rsidP="006D4F29">
            <w:pPr>
              <w:pStyle w:val="TAC"/>
            </w:pPr>
          </w:p>
        </w:tc>
        <w:tc>
          <w:tcPr>
            <w:tcW w:w="2093" w:type="dxa"/>
          </w:tcPr>
          <w:p w14:paraId="4A8ADC63" w14:textId="77777777" w:rsidR="00C52B1C" w:rsidRPr="005A6FE6" w:rsidRDefault="00C52B1C" w:rsidP="006D4F29">
            <w:pPr>
              <w:pStyle w:val="TAC"/>
            </w:pPr>
          </w:p>
        </w:tc>
        <w:tc>
          <w:tcPr>
            <w:tcW w:w="1755" w:type="dxa"/>
            <w:vAlign w:val="center"/>
          </w:tcPr>
          <w:p w14:paraId="4C359031" w14:textId="77777777" w:rsidR="00C52B1C" w:rsidRPr="005A6FE6" w:rsidRDefault="00C52B1C" w:rsidP="006D4F29">
            <w:pPr>
              <w:pStyle w:val="TAC"/>
            </w:pPr>
            <w:r w:rsidRPr="005A6FE6">
              <w:t>23</w:t>
            </w:r>
          </w:p>
        </w:tc>
        <w:tc>
          <w:tcPr>
            <w:tcW w:w="1832" w:type="dxa"/>
            <w:vAlign w:val="center"/>
          </w:tcPr>
          <w:p w14:paraId="3DE9738E" w14:textId="77777777" w:rsidR="00C52B1C" w:rsidRPr="005A6FE6" w:rsidRDefault="00C52B1C" w:rsidP="006D4F29">
            <w:pPr>
              <w:pStyle w:val="TAC"/>
            </w:pPr>
            <w:r w:rsidRPr="005A6FE6">
              <w:t>+2/-3</w:t>
            </w:r>
          </w:p>
        </w:tc>
      </w:tr>
      <w:tr w:rsidR="00C52B1C" w:rsidRPr="005A6FE6" w14:paraId="73966E50" w14:textId="77777777" w:rsidTr="006D4F29">
        <w:trPr>
          <w:trHeight w:val="288"/>
          <w:jc w:val="center"/>
        </w:trPr>
        <w:tc>
          <w:tcPr>
            <w:tcW w:w="2160" w:type="dxa"/>
            <w:vAlign w:val="center"/>
          </w:tcPr>
          <w:p w14:paraId="4887A732" w14:textId="77777777" w:rsidR="00C52B1C" w:rsidRPr="005A6FE6" w:rsidRDefault="00C52B1C" w:rsidP="006D4F29">
            <w:pPr>
              <w:pStyle w:val="TAC"/>
              <w:rPr>
                <w:lang w:eastAsia="fi-FI"/>
              </w:rPr>
            </w:pPr>
            <w:r w:rsidRPr="005A6FE6">
              <w:rPr>
                <w:lang w:eastAsia="fi-FI"/>
              </w:rPr>
              <w:t>DC_11A_n77A</w:t>
            </w:r>
          </w:p>
        </w:tc>
        <w:tc>
          <w:tcPr>
            <w:tcW w:w="2093" w:type="dxa"/>
          </w:tcPr>
          <w:p w14:paraId="1725FDB0" w14:textId="77777777" w:rsidR="00C52B1C" w:rsidRPr="005A6FE6" w:rsidRDefault="00C52B1C" w:rsidP="006D4F29">
            <w:pPr>
              <w:pStyle w:val="TAC"/>
            </w:pPr>
          </w:p>
        </w:tc>
        <w:tc>
          <w:tcPr>
            <w:tcW w:w="2093" w:type="dxa"/>
          </w:tcPr>
          <w:p w14:paraId="2781F838" w14:textId="77777777" w:rsidR="00C52B1C" w:rsidRPr="005A6FE6" w:rsidRDefault="00C52B1C" w:rsidP="006D4F29">
            <w:pPr>
              <w:pStyle w:val="TAC"/>
            </w:pPr>
          </w:p>
        </w:tc>
        <w:tc>
          <w:tcPr>
            <w:tcW w:w="1755" w:type="dxa"/>
            <w:vAlign w:val="center"/>
          </w:tcPr>
          <w:p w14:paraId="401C476C" w14:textId="77777777" w:rsidR="00C52B1C" w:rsidRPr="005A6FE6" w:rsidRDefault="00C52B1C" w:rsidP="006D4F29">
            <w:pPr>
              <w:pStyle w:val="TAC"/>
            </w:pPr>
            <w:r w:rsidRPr="005A6FE6">
              <w:t>23</w:t>
            </w:r>
          </w:p>
        </w:tc>
        <w:tc>
          <w:tcPr>
            <w:tcW w:w="1832" w:type="dxa"/>
            <w:vAlign w:val="center"/>
          </w:tcPr>
          <w:p w14:paraId="17ECD43A" w14:textId="77777777" w:rsidR="00C52B1C" w:rsidRPr="005A6FE6" w:rsidRDefault="00C52B1C" w:rsidP="006D4F29">
            <w:pPr>
              <w:pStyle w:val="TAC"/>
            </w:pPr>
            <w:r w:rsidRPr="005A6FE6">
              <w:t>+2/-3</w:t>
            </w:r>
          </w:p>
        </w:tc>
      </w:tr>
      <w:tr w:rsidR="00C52B1C" w:rsidRPr="005A6FE6" w14:paraId="1A5BF163" w14:textId="77777777" w:rsidTr="006D4F29">
        <w:trPr>
          <w:trHeight w:val="288"/>
          <w:jc w:val="center"/>
        </w:trPr>
        <w:tc>
          <w:tcPr>
            <w:tcW w:w="2160" w:type="dxa"/>
            <w:vAlign w:val="center"/>
          </w:tcPr>
          <w:p w14:paraId="6D12EA92" w14:textId="77777777" w:rsidR="00C52B1C" w:rsidRPr="005A6FE6" w:rsidRDefault="00C52B1C" w:rsidP="006D4F29">
            <w:pPr>
              <w:pStyle w:val="TAC"/>
              <w:rPr>
                <w:lang w:eastAsia="fi-FI"/>
              </w:rPr>
            </w:pPr>
            <w:r w:rsidRPr="005A6FE6">
              <w:rPr>
                <w:lang w:eastAsia="fi-FI"/>
              </w:rPr>
              <w:lastRenderedPageBreak/>
              <w:t>DC_11A_n78A</w:t>
            </w:r>
          </w:p>
        </w:tc>
        <w:tc>
          <w:tcPr>
            <w:tcW w:w="2093" w:type="dxa"/>
          </w:tcPr>
          <w:p w14:paraId="09BDD875" w14:textId="77777777" w:rsidR="00C52B1C" w:rsidRPr="005A6FE6" w:rsidRDefault="00C52B1C" w:rsidP="006D4F29">
            <w:pPr>
              <w:pStyle w:val="TAC"/>
            </w:pPr>
          </w:p>
        </w:tc>
        <w:tc>
          <w:tcPr>
            <w:tcW w:w="2093" w:type="dxa"/>
          </w:tcPr>
          <w:p w14:paraId="5325A5E4" w14:textId="77777777" w:rsidR="00C52B1C" w:rsidRPr="005A6FE6" w:rsidRDefault="00C52B1C" w:rsidP="006D4F29">
            <w:pPr>
              <w:pStyle w:val="TAC"/>
            </w:pPr>
          </w:p>
        </w:tc>
        <w:tc>
          <w:tcPr>
            <w:tcW w:w="1755" w:type="dxa"/>
            <w:vAlign w:val="center"/>
          </w:tcPr>
          <w:p w14:paraId="665A0E2B" w14:textId="77777777" w:rsidR="00C52B1C" w:rsidRPr="005A6FE6" w:rsidRDefault="00C52B1C" w:rsidP="006D4F29">
            <w:pPr>
              <w:pStyle w:val="TAC"/>
            </w:pPr>
            <w:r w:rsidRPr="005A6FE6">
              <w:t>23</w:t>
            </w:r>
          </w:p>
        </w:tc>
        <w:tc>
          <w:tcPr>
            <w:tcW w:w="1832" w:type="dxa"/>
            <w:vAlign w:val="center"/>
          </w:tcPr>
          <w:p w14:paraId="27DE6881" w14:textId="77777777" w:rsidR="00C52B1C" w:rsidRPr="005A6FE6" w:rsidRDefault="00C52B1C" w:rsidP="006D4F29">
            <w:pPr>
              <w:pStyle w:val="TAC"/>
            </w:pPr>
            <w:r w:rsidRPr="005A6FE6">
              <w:t>+2/-3</w:t>
            </w:r>
          </w:p>
        </w:tc>
      </w:tr>
      <w:tr w:rsidR="00C52B1C" w:rsidRPr="005A6FE6" w14:paraId="5E497EBF" w14:textId="77777777" w:rsidTr="006D4F29">
        <w:trPr>
          <w:trHeight w:val="288"/>
          <w:jc w:val="center"/>
        </w:trPr>
        <w:tc>
          <w:tcPr>
            <w:tcW w:w="2160" w:type="dxa"/>
            <w:vAlign w:val="center"/>
          </w:tcPr>
          <w:p w14:paraId="5448123E" w14:textId="77777777" w:rsidR="00C52B1C" w:rsidRPr="005A6FE6" w:rsidRDefault="00C52B1C" w:rsidP="006D4F29">
            <w:pPr>
              <w:pStyle w:val="TAC"/>
              <w:rPr>
                <w:lang w:eastAsia="fi-FI"/>
              </w:rPr>
            </w:pPr>
            <w:r w:rsidRPr="005A6FE6">
              <w:rPr>
                <w:lang w:eastAsia="fi-FI"/>
              </w:rPr>
              <w:t>DC_11A_n79A</w:t>
            </w:r>
          </w:p>
        </w:tc>
        <w:tc>
          <w:tcPr>
            <w:tcW w:w="2093" w:type="dxa"/>
          </w:tcPr>
          <w:p w14:paraId="6BF0C5F6" w14:textId="77777777" w:rsidR="00C52B1C" w:rsidRPr="005A6FE6" w:rsidRDefault="00C52B1C" w:rsidP="006D4F29">
            <w:pPr>
              <w:pStyle w:val="TAC"/>
            </w:pPr>
          </w:p>
        </w:tc>
        <w:tc>
          <w:tcPr>
            <w:tcW w:w="2093" w:type="dxa"/>
          </w:tcPr>
          <w:p w14:paraId="0EE76EB9" w14:textId="77777777" w:rsidR="00C52B1C" w:rsidRPr="005A6FE6" w:rsidRDefault="00C52B1C" w:rsidP="006D4F29">
            <w:pPr>
              <w:pStyle w:val="TAC"/>
            </w:pPr>
          </w:p>
        </w:tc>
        <w:tc>
          <w:tcPr>
            <w:tcW w:w="1755" w:type="dxa"/>
            <w:vAlign w:val="center"/>
          </w:tcPr>
          <w:p w14:paraId="5F8F6887" w14:textId="77777777" w:rsidR="00C52B1C" w:rsidRPr="005A6FE6" w:rsidRDefault="00C52B1C" w:rsidP="006D4F29">
            <w:pPr>
              <w:pStyle w:val="TAC"/>
            </w:pPr>
            <w:r w:rsidRPr="005A6FE6">
              <w:t>23</w:t>
            </w:r>
          </w:p>
        </w:tc>
        <w:tc>
          <w:tcPr>
            <w:tcW w:w="1832" w:type="dxa"/>
            <w:vAlign w:val="center"/>
          </w:tcPr>
          <w:p w14:paraId="1BA9DB29" w14:textId="77777777" w:rsidR="00C52B1C" w:rsidRPr="005A6FE6" w:rsidRDefault="00C52B1C" w:rsidP="006D4F29">
            <w:pPr>
              <w:pStyle w:val="TAC"/>
            </w:pPr>
            <w:r w:rsidRPr="005A6FE6">
              <w:t>+2/-3</w:t>
            </w:r>
          </w:p>
        </w:tc>
      </w:tr>
      <w:tr w:rsidR="00C52B1C" w:rsidRPr="005A6FE6" w14:paraId="6EA080B6" w14:textId="77777777" w:rsidTr="006D4F29">
        <w:trPr>
          <w:trHeight w:val="288"/>
          <w:jc w:val="center"/>
        </w:trPr>
        <w:tc>
          <w:tcPr>
            <w:tcW w:w="2160" w:type="dxa"/>
            <w:vAlign w:val="center"/>
          </w:tcPr>
          <w:p w14:paraId="449050D5" w14:textId="77777777" w:rsidR="00C52B1C" w:rsidRPr="005A6FE6" w:rsidRDefault="00C52B1C" w:rsidP="006D4F29">
            <w:pPr>
              <w:pStyle w:val="TAC"/>
              <w:rPr>
                <w:lang w:eastAsia="fi-FI"/>
              </w:rPr>
            </w:pPr>
            <w:r w:rsidRPr="005A6FE6">
              <w:rPr>
                <w:lang w:eastAsia="fi-FI"/>
              </w:rPr>
              <w:t>DC_12A_n2A</w:t>
            </w:r>
          </w:p>
        </w:tc>
        <w:tc>
          <w:tcPr>
            <w:tcW w:w="2093" w:type="dxa"/>
          </w:tcPr>
          <w:p w14:paraId="6F79E759" w14:textId="77777777" w:rsidR="00C52B1C" w:rsidRPr="005A6FE6" w:rsidRDefault="00C52B1C" w:rsidP="006D4F29">
            <w:pPr>
              <w:pStyle w:val="TAC"/>
            </w:pPr>
          </w:p>
        </w:tc>
        <w:tc>
          <w:tcPr>
            <w:tcW w:w="2093" w:type="dxa"/>
          </w:tcPr>
          <w:p w14:paraId="32AD37B8" w14:textId="77777777" w:rsidR="00C52B1C" w:rsidRPr="005A6FE6" w:rsidRDefault="00C52B1C" w:rsidP="006D4F29">
            <w:pPr>
              <w:pStyle w:val="TAC"/>
            </w:pPr>
          </w:p>
        </w:tc>
        <w:tc>
          <w:tcPr>
            <w:tcW w:w="1755" w:type="dxa"/>
            <w:vAlign w:val="center"/>
          </w:tcPr>
          <w:p w14:paraId="3A3F6762" w14:textId="77777777" w:rsidR="00C52B1C" w:rsidRPr="005A6FE6" w:rsidRDefault="00C52B1C" w:rsidP="006D4F29">
            <w:pPr>
              <w:pStyle w:val="TAC"/>
            </w:pPr>
            <w:r w:rsidRPr="005A6FE6">
              <w:t>23</w:t>
            </w:r>
          </w:p>
        </w:tc>
        <w:tc>
          <w:tcPr>
            <w:tcW w:w="1832" w:type="dxa"/>
            <w:vAlign w:val="center"/>
          </w:tcPr>
          <w:p w14:paraId="2D6DF6C4" w14:textId="77777777" w:rsidR="00C52B1C" w:rsidRPr="005A6FE6" w:rsidRDefault="00C52B1C" w:rsidP="006D4F29">
            <w:pPr>
              <w:pStyle w:val="TAC"/>
            </w:pPr>
            <w:r w:rsidRPr="005A6FE6">
              <w:t>+2/-3</w:t>
            </w:r>
          </w:p>
        </w:tc>
      </w:tr>
      <w:tr w:rsidR="00C52B1C" w:rsidRPr="005A6FE6" w14:paraId="6ACA0A4A" w14:textId="77777777" w:rsidTr="006D4F29">
        <w:trPr>
          <w:trHeight w:val="288"/>
          <w:jc w:val="center"/>
        </w:trPr>
        <w:tc>
          <w:tcPr>
            <w:tcW w:w="2160" w:type="dxa"/>
            <w:vAlign w:val="center"/>
          </w:tcPr>
          <w:p w14:paraId="1E76B936" w14:textId="77777777" w:rsidR="00C52B1C" w:rsidRPr="005A6FE6" w:rsidRDefault="00C52B1C" w:rsidP="006D4F29">
            <w:pPr>
              <w:pStyle w:val="TAC"/>
              <w:rPr>
                <w:szCs w:val="18"/>
                <w:lang w:eastAsia="fi-FI"/>
              </w:rPr>
            </w:pPr>
            <w:r w:rsidRPr="005A6FE6">
              <w:rPr>
                <w:lang w:eastAsia="fi-FI"/>
              </w:rPr>
              <w:t>DC_12A_n5A</w:t>
            </w:r>
          </w:p>
        </w:tc>
        <w:tc>
          <w:tcPr>
            <w:tcW w:w="2093" w:type="dxa"/>
          </w:tcPr>
          <w:p w14:paraId="4BAC0018" w14:textId="77777777" w:rsidR="00C52B1C" w:rsidRPr="005A6FE6" w:rsidRDefault="00C52B1C" w:rsidP="006D4F29">
            <w:pPr>
              <w:pStyle w:val="TAC"/>
            </w:pPr>
          </w:p>
        </w:tc>
        <w:tc>
          <w:tcPr>
            <w:tcW w:w="2093" w:type="dxa"/>
          </w:tcPr>
          <w:p w14:paraId="208C6A65" w14:textId="77777777" w:rsidR="00C52B1C" w:rsidRPr="005A6FE6" w:rsidRDefault="00C52B1C" w:rsidP="006D4F29">
            <w:pPr>
              <w:pStyle w:val="TAC"/>
            </w:pPr>
          </w:p>
        </w:tc>
        <w:tc>
          <w:tcPr>
            <w:tcW w:w="1755" w:type="dxa"/>
            <w:vAlign w:val="center"/>
          </w:tcPr>
          <w:p w14:paraId="45DA57B8" w14:textId="77777777" w:rsidR="00C52B1C" w:rsidRPr="005A6FE6" w:rsidRDefault="00C52B1C" w:rsidP="006D4F29">
            <w:pPr>
              <w:pStyle w:val="TAC"/>
              <w:rPr>
                <w:szCs w:val="18"/>
              </w:rPr>
            </w:pPr>
            <w:r w:rsidRPr="005A6FE6">
              <w:t>23</w:t>
            </w:r>
          </w:p>
        </w:tc>
        <w:tc>
          <w:tcPr>
            <w:tcW w:w="1832" w:type="dxa"/>
            <w:vAlign w:val="center"/>
          </w:tcPr>
          <w:p w14:paraId="6463FC11" w14:textId="77777777" w:rsidR="00C52B1C" w:rsidRPr="005A6FE6" w:rsidRDefault="00C52B1C" w:rsidP="006D4F29">
            <w:pPr>
              <w:pStyle w:val="TAC"/>
              <w:rPr>
                <w:szCs w:val="18"/>
              </w:rPr>
            </w:pPr>
            <w:r w:rsidRPr="005A6FE6">
              <w:t>+2/-3</w:t>
            </w:r>
          </w:p>
        </w:tc>
      </w:tr>
      <w:tr w:rsidR="00C52B1C" w:rsidRPr="005A6FE6" w14:paraId="4A549F59" w14:textId="77777777" w:rsidTr="006D4F29">
        <w:trPr>
          <w:trHeight w:val="288"/>
          <w:jc w:val="center"/>
        </w:trPr>
        <w:tc>
          <w:tcPr>
            <w:tcW w:w="2160" w:type="dxa"/>
            <w:vAlign w:val="center"/>
          </w:tcPr>
          <w:p w14:paraId="63F9AB39" w14:textId="77777777" w:rsidR="00C52B1C" w:rsidRPr="005A6FE6" w:rsidRDefault="00C52B1C" w:rsidP="006D4F29">
            <w:pPr>
              <w:pStyle w:val="TAC"/>
              <w:rPr>
                <w:szCs w:val="18"/>
                <w:lang w:eastAsia="fi-FI"/>
              </w:rPr>
            </w:pPr>
            <w:r w:rsidRPr="005A6FE6">
              <w:rPr>
                <w:lang w:eastAsia="fi-FI"/>
              </w:rPr>
              <w:t>DC_12A_n66A</w:t>
            </w:r>
          </w:p>
        </w:tc>
        <w:tc>
          <w:tcPr>
            <w:tcW w:w="2093" w:type="dxa"/>
          </w:tcPr>
          <w:p w14:paraId="7C2A8ABC" w14:textId="77777777" w:rsidR="00C52B1C" w:rsidRPr="005A6FE6" w:rsidRDefault="00C52B1C" w:rsidP="006D4F29">
            <w:pPr>
              <w:pStyle w:val="TAC"/>
            </w:pPr>
          </w:p>
        </w:tc>
        <w:tc>
          <w:tcPr>
            <w:tcW w:w="2093" w:type="dxa"/>
          </w:tcPr>
          <w:p w14:paraId="0719571F" w14:textId="77777777" w:rsidR="00C52B1C" w:rsidRPr="005A6FE6" w:rsidRDefault="00C52B1C" w:rsidP="006D4F29">
            <w:pPr>
              <w:pStyle w:val="TAC"/>
            </w:pPr>
          </w:p>
        </w:tc>
        <w:tc>
          <w:tcPr>
            <w:tcW w:w="1755" w:type="dxa"/>
            <w:vAlign w:val="center"/>
          </w:tcPr>
          <w:p w14:paraId="722FE772" w14:textId="77777777" w:rsidR="00C52B1C" w:rsidRPr="005A6FE6" w:rsidRDefault="00C52B1C" w:rsidP="006D4F29">
            <w:pPr>
              <w:pStyle w:val="TAC"/>
              <w:rPr>
                <w:szCs w:val="18"/>
              </w:rPr>
            </w:pPr>
            <w:r w:rsidRPr="005A6FE6">
              <w:t>23</w:t>
            </w:r>
          </w:p>
        </w:tc>
        <w:tc>
          <w:tcPr>
            <w:tcW w:w="1832" w:type="dxa"/>
            <w:vAlign w:val="center"/>
          </w:tcPr>
          <w:p w14:paraId="32CF008B" w14:textId="77777777" w:rsidR="00C52B1C" w:rsidRPr="005A6FE6" w:rsidRDefault="00C52B1C" w:rsidP="006D4F29">
            <w:pPr>
              <w:pStyle w:val="TAC"/>
              <w:rPr>
                <w:szCs w:val="18"/>
              </w:rPr>
            </w:pPr>
            <w:r w:rsidRPr="005A6FE6">
              <w:t>+2/-3</w:t>
            </w:r>
          </w:p>
        </w:tc>
      </w:tr>
      <w:tr w:rsidR="00C52B1C" w:rsidRPr="005A6FE6" w14:paraId="2E35CFC1" w14:textId="77777777" w:rsidTr="006D4F29">
        <w:trPr>
          <w:trHeight w:val="288"/>
          <w:jc w:val="center"/>
        </w:trPr>
        <w:tc>
          <w:tcPr>
            <w:tcW w:w="2160" w:type="dxa"/>
            <w:vAlign w:val="center"/>
          </w:tcPr>
          <w:p w14:paraId="2B7204C8" w14:textId="77777777" w:rsidR="00C52B1C" w:rsidRPr="005A6FE6" w:rsidRDefault="00C52B1C" w:rsidP="006D4F29">
            <w:pPr>
              <w:pStyle w:val="TAC"/>
              <w:rPr>
                <w:lang w:eastAsia="fi-FI"/>
              </w:rPr>
            </w:pPr>
            <w:r w:rsidRPr="005A6FE6">
              <w:rPr>
                <w:lang w:eastAsia="fi-FI"/>
              </w:rPr>
              <w:t>DC_12A_n77A</w:t>
            </w:r>
          </w:p>
        </w:tc>
        <w:tc>
          <w:tcPr>
            <w:tcW w:w="2093" w:type="dxa"/>
          </w:tcPr>
          <w:p w14:paraId="502E3244"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174B2ABB" w14:textId="77777777" w:rsidR="00C52B1C" w:rsidRPr="005A6FE6" w:rsidRDefault="00C52B1C" w:rsidP="006D4F29">
            <w:pPr>
              <w:pStyle w:val="TAC"/>
            </w:pPr>
            <w:r w:rsidRPr="005A6FE6">
              <w:rPr>
                <w:rFonts w:eastAsia="MS Mincho"/>
              </w:rPr>
              <w:t>+2/-3</w:t>
            </w:r>
          </w:p>
        </w:tc>
        <w:tc>
          <w:tcPr>
            <w:tcW w:w="1755" w:type="dxa"/>
            <w:vAlign w:val="center"/>
          </w:tcPr>
          <w:p w14:paraId="39B2FB1C" w14:textId="77777777" w:rsidR="00C52B1C" w:rsidRPr="005A6FE6" w:rsidRDefault="00C52B1C" w:rsidP="006D4F29">
            <w:pPr>
              <w:pStyle w:val="TAC"/>
            </w:pPr>
            <w:r w:rsidRPr="005A6FE6">
              <w:t>23</w:t>
            </w:r>
          </w:p>
        </w:tc>
        <w:tc>
          <w:tcPr>
            <w:tcW w:w="1832" w:type="dxa"/>
            <w:vAlign w:val="center"/>
          </w:tcPr>
          <w:p w14:paraId="22583D56" w14:textId="77777777" w:rsidR="00C52B1C" w:rsidRPr="005A6FE6" w:rsidRDefault="00C52B1C" w:rsidP="006D4F29">
            <w:pPr>
              <w:pStyle w:val="TAC"/>
            </w:pPr>
            <w:r w:rsidRPr="005A6FE6">
              <w:t>+2/-3</w:t>
            </w:r>
          </w:p>
        </w:tc>
      </w:tr>
      <w:tr w:rsidR="00C52B1C" w:rsidRPr="005A6FE6" w14:paraId="78C8E244" w14:textId="77777777" w:rsidTr="006D4F29">
        <w:trPr>
          <w:trHeight w:val="288"/>
          <w:jc w:val="center"/>
        </w:trPr>
        <w:tc>
          <w:tcPr>
            <w:tcW w:w="2160" w:type="dxa"/>
            <w:vAlign w:val="center"/>
          </w:tcPr>
          <w:p w14:paraId="616FEBD7" w14:textId="77777777" w:rsidR="00C52B1C" w:rsidRPr="005A6FE6" w:rsidRDefault="00C52B1C" w:rsidP="006D4F29">
            <w:pPr>
              <w:pStyle w:val="TAC"/>
              <w:rPr>
                <w:lang w:eastAsia="fi-FI"/>
              </w:rPr>
            </w:pPr>
            <w:r w:rsidRPr="005A6FE6">
              <w:t>DC_12A_n78A</w:t>
            </w:r>
          </w:p>
        </w:tc>
        <w:tc>
          <w:tcPr>
            <w:tcW w:w="2093" w:type="dxa"/>
          </w:tcPr>
          <w:p w14:paraId="1DB770F2" w14:textId="77777777" w:rsidR="00C52B1C" w:rsidRPr="005A6FE6" w:rsidRDefault="00C52B1C" w:rsidP="006D4F29">
            <w:pPr>
              <w:pStyle w:val="TAC"/>
              <w:rPr>
                <w:rFonts w:eastAsia="MS Mincho"/>
              </w:rPr>
            </w:pPr>
          </w:p>
        </w:tc>
        <w:tc>
          <w:tcPr>
            <w:tcW w:w="2093" w:type="dxa"/>
          </w:tcPr>
          <w:p w14:paraId="2174C597" w14:textId="77777777" w:rsidR="00C52B1C" w:rsidRPr="005A6FE6" w:rsidRDefault="00C52B1C" w:rsidP="006D4F29">
            <w:pPr>
              <w:pStyle w:val="TAC"/>
              <w:rPr>
                <w:rFonts w:eastAsia="MS Mincho"/>
              </w:rPr>
            </w:pPr>
          </w:p>
        </w:tc>
        <w:tc>
          <w:tcPr>
            <w:tcW w:w="1755" w:type="dxa"/>
            <w:vAlign w:val="center"/>
          </w:tcPr>
          <w:p w14:paraId="17CCE4E2" w14:textId="77777777" w:rsidR="00C52B1C" w:rsidRPr="005A6FE6" w:rsidRDefault="00C52B1C" w:rsidP="006D4F29">
            <w:pPr>
              <w:pStyle w:val="TAC"/>
            </w:pPr>
            <w:r w:rsidRPr="005A6FE6">
              <w:rPr>
                <w:rFonts w:eastAsia="MS Mincho"/>
              </w:rPr>
              <w:t>23</w:t>
            </w:r>
          </w:p>
        </w:tc>
        <w:tc>
          <w:tcPr>
            <w:tcW w:w="1832" w:type="dxa"/>
            <w:vAlign w:val="center"/>
          </w:tcPr>
          <w:p w14:paraId="2A758054" w14:textId="77777777" w:rsidR="00C52B1C" w:rsidRPr="005A6FE6" w:rsidRDefault="00C52B1C" w:rsidP="006D4F29">
            <w:pPr>
              <w:pStyle w:val="TAC"/>
            </w:pPr>
            <w:r w:rsidRPr="005A6FE6">
              <w:rPr>
                <w:rFonts w:eastAsia="MS Mincho"/>
              </w:rPr>
              <w:t>+2/-3</w:t>
            </w:r>
          </w:p>
        </w:tc>
      </w:tr>
      <w:tr w:rsidR="00C52B1C" w:rsidRPr="005A6FE6" w14:paraId="480802D5" w14:textId="77777777" w:rsidTr="006D4F29">
        <w:trPr>
          <w:trHeight w:val="288"/>
          <w:jc w:val="center"/>
        </w:trPr>
        <w:tc>
          <w:tcPr>
            <w:tcW w:w="2160" w:type="dxa"/>
            <w:vAlign w:val="center"/>
          </w:tcPr>
          <w:p w14:paraId="4D9D3D0B" w14:textId="77777777" w:rsidR="00C52B1C" w:rsidRPr="005A6FE6" w:rsidRDefault="00C52B1C" w:rsidP="006D4F29">
            <w:pPr>
              <w:pStyle w:val="TAC"/>
            </w:pPr>
            <w:r w:rsidRPr="005A6FE6">
              <w:rPr>
                <w:lang w:eastAsia="fi-FI"/>
              </w:rPr>
              <w:t>DC_13A_n2A</w:t>
            </w:r>
          </w:p>
        </w:tc>
        <w:tc>
          <w:tcPr>
            <w:tcW w:w="2093" w:type="dxa"/>
            <w:vAlign w:val="center"/>
          </w:tcPr>
          <w:p w14:paraId="243BB008" w14:textId="77777777" w:rsidR="00C52B1C" w:rsidRPr="005A6FE6" w:rsidRDefault="00C52B1C" w:rsidP="006D4F29">
            <w:pPr>
              <w:pStyle w:val="TAC"/>
              <w:rPr>
                <w:rFonts w:eastAsia="MS Mincho"/>
              </w:rPr>
            </w:pPr>
          </w:p>
        </w:tc>
        <w:tc>
          <w:tcPr>
            <w:tcW w:w="2093" w:type="dxa"/>
            <w:vAlign w:val="center"/>
          </w:tcPr>
          <w:p w14:paraId="20DCDF00" w14:textId="77777777" w:rsidR="00C52B1C" w:rsidRPr="005A6FE6" w:rsidRDefault="00C52B1C" w:rsidP="006D4F29">
            <w:pPr>
              <w:pStyle w:val="TAC"/>
              <w:rPr>
                <w:rFonts w:eastAsia="MS Mincho"/>
              </w:rPr>
            </w:pPr>
          </w:p>
        </w:tc>
        <w:tc>
          <w:tcPr>
            <w:tcW w:w="1755" w:type="dxa"/>
            <w:vAlign w:val="center"/>
          </w:tcPr>
          <w:p w14:paraId="5463D066" w14:textId="77777777" w:rsidR="00C52B1C" w:rsidRPr="005A6FE6" w:rsidRDefault="00C52B1C" w:rsidP="006D4F29">
            <w:pPr>
              <w:pStyle w:val="TAC"/>
              <w:rPr>
                <w:rFonts w:eastAsia="MS Mincho"/>
              </w:rPr>
            </w:pPr>
            <w:r w:rsidRPr="005A6FE6">
              <w:t>23</w:t>
            </w:r>
          </w:p>
        </w:tc>
        <w:tc>
          <w:tcPr>
            <w:tcW w:w="1832" w:type="dxa"/>
            <w:vAlign w:val="center"/>
          </w:tcPr>
          <w:p w14:paraId="143ECB40" w14:textId="77777777" w:rsidR="00C52B1C" w:rsidRPr="005A6FE6" w:rsidRDefault="00C52B1C" w:rsidP="006D4F29">
            <w:pPr>
              <w:pStyle w:val="TAC"/>
              <w:rPr>
                <w:rFonts w:eastAsia="MS Mincho"/>
              </w:rPr>
            </w:pPr>
            <w:r w:rsidRPr="005A6FE6">
              <w:t>+2/-3</w:t>
            </w:r>
          </w:p>
        </w:tc>
      </w:tr>
      <w:tr w:rsidR="00C52B1C" w:rsidRPr="005A6FE6" w14:paraId="49FC5D67" w14:textId="77777777" w:rsidTr="006D4F29">
        <w:trPr>
          <w:trHeight w:val="288"/>
          <w:jc w:val="center"/>
        </w:trPr>
        <w:tc>
          <w:tcPr>
            <w:tcW w:w="2160" w:type="dxa"/>
            <w:vAlign w:val="center"/>
          </w:tcPr>
          <w:p w14:paraId="76618223" w14:textId="77777777" w:rsidR="00C52B1C" w:rsidRPr="005A6FE6" w:rsidRDefault="00C52B1C" w:rsidP="006D4F29">
            <w:pPr>
              <w:pStyle w:val="TAC"/>
              <w:rPr>
                <w:lang w:eastAsia="fi-FI"/>
              </w:rPr>
            </w:pPr>
            <w:r w:rsidRPr="005A6FE6">
              <w:rPr>
                <w:lang w:eastAsia="fi-FI"/>
              </w:rPr>
              <w:t>DC_13A_n66A</w:t>
            </w:r>
          </w:p>
        </w:tc>
        <w:tc>
          <w:tcPr>
            <w:tcW w:w="2093" w:type="dxa"/>
          </w:tcPr>
          <w:p w14:paraId="15CA73FA" w14:textId="77777777" w:rsidR="00C52B1C" w:rsidRPr="005A6FE6" w:rsidRDefault="00C52B1C" w:rsidP="006D4F29">
            <w:pPr>
              <w:pStyle w:val="TAC"/>
            </w:pPr>
          </w:p>
        </w:tc>
        <w:tc>
          <w:tcPr>
            <w:tcW w:w="2093" w:type="dxa"/>
          </w:tcPr>
          <w:p w14:paraId="12CFE9A8" w14:textId="77777777" w:rsidR="00C52B1C" w:rsidRPr="005A6FE6" w:rsidRDefault="00C52B1C" w:rsidP="006D4F29">
            <w:pPr>
              <w:pStyle w:val="TAC"/>
            </w:pPr>
          </w:p>
        </w:tc>
        <w:tc>
          <w:tcPr>
            <w:tcW w:w="1755" w:type="dxa"/>
            <w:vAlign w:val="center"/>
          </w:tcPr>
          <w:p w14:paraId="4D438F79" w14:textId="77777777" w:rsidR="00C52B1C" w:rsidRPr="005A6FE6" w:rsidRDefault="00C52B1C" w:rsidP="006D4F29">
            <w:pPr>
              <w:pStyle w:val="TAC"/>
            </w:pPr>
            <w:r w:rsidRPr="005A6FE6">
              <w:t>23</w:t>
            </w:r>
          </w:p>
        </w:tc>
        <w:tc>
          <w:tcPr>
            <w:tcW w:w="1832" w:type="dxa"/>
            <w:vAlign w:val="center"/>
          </w:tcPr>
          <w:p w14:paraId="33E3ECB3" w14:textId="77777777" w:rsidR="00C52B1C" w:rsidRPr="005A6FE6" w:rsidRDefault="00C52B1C" w:rsidP="006D4F29">
            <w:pPr>
              <w:pStyle w:val="TAC"/>
            </w:pPr>
            <w:r w:rsidRPr="005A6FE6">
              <w:t>+2/-3</w:t>
            </w:r>
          </w:p>
        </w:tc>
      </w:tr>
      <w:tr w:rsidR="00C52B1C" w:rsidRPr="005A6FE6" w14:paraId="3CE33856" w14:textId="77777777" w:rsidTr="006D4F29">
        <w:trPr>
          <w:trHeight w:val="288"/>
          <w:jc w:val="center"/>
        </w:trPr>
        <w:tc>
          <w:tcPr>
            <w:tcW w:w="2160" w:type="dxa"/>
            <w:vAlign w:val="center"/>
          </w:tcPr>
          <w:p w14:paraId="7198121B" w14:textId="77777777" w:rsidR="00C52B1C" w:rsidRPr="005A6FE6" w:rsidRDefault="00C52B1C" w:rsidP="006D4F29">
            <w:pPr>
              <w:pStyle w:val="TAC"/>
              <w:rPr>
                <w:lang w:eastAsia="fi-FI"/>
              </w:rPr>
            </w:pPr>
            <w:r w:rsidRPr="005A6FE6">
              <w:rPr>
                <w:lang w:eastAsia="fi-FI"/>
              </w:rPr>
              <w:t>DC_13A_n77A</w:t>
            </w:r>
          </w:p>
        </w:tc>
        <w:tc>
          <w:tcPr>
            <w:tcW w:w="2093" w:type="dxa"/>
          </w:tcPr>
          <w:p w14:paraId="71FB7FE8"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5866C8E9" w14:textId="77777777" w:rsidR="00C52B1C" w:rsidRPr="005A6FE6" w:rsidRDefault="00C52B1C" w:rsidP="006D4F29">
            <w:pPr>
              <w:pStyle w:val="TAC"/>
            </w:pPr>
            <w:r w:rsidRPr="005A6FE6">
              <w:rPr>
                <w:rFonts w:eastAsia="MS Mincho"/>
              </w:rPr>
              <w:t>+2/-3</w:t>
            </w:r>
          </w:p>
        </w:tc>
        <w:tc>
          <w:tcPr>
            <w:tcW w:w="1755" w:type="dxa"/>
            <w:vAlign w:val="center"/>
          </w:tcPr>
          <w:p w14:paraId="7A36868E" w14:textId="77777777" w:rsidR="00C52B1C" w:rsidRPr="005A6FE6" w:rsidRDefault="00C52B1C" w:rsidP="006D4F29">
            <w:pPr>
              <w:pStyle w:val="TAC"/>
            </w:pPr>
            <w:r w:rsidRPr="005A6FE6">
              <w:t>23</w:t>
            </w:r>
          </w:p>
        </w:tc>
        <w:tc>
          <w:tcPr>
            <w:tcW w:w="1832" w:type="dxa"/>
            <w:vAlign w:val="center"/>
          </w:tcPr>
          <w:p w14:paraId="18D4F5B7" w14:textId="77777777" w:rsidR="00C52B1C" w:rsidRPr="005A6FE6" w:rsidRDefault="00C52B1C" w:rsidP="006D4F29">
            <w:pPr>
              <w:pStyle w:val="TAC"/>
            </w:pPr>
            <w:r w:rsidRPr="005A6FE6">
              <w:t>+2/-3</w:t>
            </w:r>
          </w:p>
        </w:tc>
      </w:tr>
      <w:tr w:rsidR="00C52B1C" w:rsidRPr="005A6FE6" w14:paraId="08A7D092" w14:textId="77777777" w:rsidTr="006D4F29">
        <w:trPr>
          <w:trHeight w:val="288"/>
          <w:jc w:val="center"/>
        </w:trPr>
        <w:tc>
          <w:tcPr>
            <w:tcW w:w="2160" w:type="dxa"/>
            <w:vAlign w:val="center"/>
          </w:tcPr>
          <w:p w14:paraId="73F50053" w14:textId="77777777" w:rsidR="00C52B1C" w:rsidRPr="005A6FE6" w:rsidRDefault="00C52B1C" w:rsidP="006D4F29">
            <w:pPr>
              <w:pStyle w:val="TAC"/>
              <w:rPr>
                <w:lang w:eastAsia="fi-FI"/>
              </w:rPr>
            </w:pPr>
            <w:r w:rsidRPr="005A6FE6">
              <w:rPr>
                <w:lang w:eastAsia="fi-FI"/>
              </w:rPr>
              <w:t>DC_14A_n2A</w:t>
            </w:r>
          </w:p>
        </w:tc>
        <w:tc>
          <w:tcPr>
            <w:tcW w:w="2093" w:type="dxa"/>
          </w:tcPr>
          <w:p w14:paraId="191A5C20" w14:textId="77777777" w:rsidR="00C52B1C" w:rsidRPr="005A6FE6" w:rsidRDefault="00C52B1C" w:rsidP="006D4F29">
            <w:pPr>
              <w:pStyle w:val="TAC"/>
            </w:pPr>
          </w:p>
        </w:tc>
        <w:tc>
          <w:tcPr>
            <w:tcW w:w="2093" w:type="dxa"/>
          </w:tcPr>
          <w:p w14:paraId="234D07BA" w14:textId="77777777" w:rsidR="00C52B1C" w:rsidRPr="005A6FE6" w:rsidRDefault="00C52B1C" w:rsidP="006D4F29">
            <w:pPr>
              <w:pStyle w:val="TAC"/>
            </w:pPr>
          </w:p>
        </w:tc>
        <w:tc>
          <w:tcPr>
            <w:tcW w:w="1755" w:type="dxa"/>
            <w:vAlign w:val="center"/>
          </w:tcPr>
          <w:p w14:paraId="5D2E24B7" w14:textId="77777777" w:rsidR="00C52B1C" w:rsidRPr="005A6FE6" w:rsidRDefault="00C52B1C" w:rsidP="006D4F29">
            <w:pPr>
              <w:pStyle w:val="TAC"/>
            </w:pPr>
            <w:r w:rsidRPr="005A6FE6">
              <w:rPr>
                <w:rFonts w:eastAsia="MS Mincho"/>
              </w:rPr>
              <w:t>23</w:t>
            </w:r>
          </w:p>
        </w:tc>
        <w:tc>
          <w:tcPr>
            <w:tcW w:w="1832" w:type="dxa"/>
            <w:vAlign w:val="center"/>
          </w:tcPr>
          <w:p w14:paraId="4E435885" w14:textId="77777777" w:rsidR="00C52B1C" w:rsidRPr="005A6FE6" w:rsidRDefault="00C52B1C" w:rsidP="006D4F29">
            <w:pPr>
              <w:pStyle w:val="TAC"/>
            </w:pPr>
            <w:r w:rsidRPr="005A6FE6">
              <w:rPr>
                <w:rFonts w:eastAsia="MS Mincho"/>
              </w:rPr>
              <w:t>+2/-3</w:t>
            </w:r>
          </w:p>
        </w:tc>
      </w:tr>
      <w:tr w:rsidR="00C52B1C" w:rsidRPr="005A6FE6" w14:paraId="3E2417DE" w14:textId="77777777" w:rsidTr="006D4F29">
        <w:trPr>
          <w:trHeight w:val="288"/>
          <w:jc w:val="center"/>
        </w:trPr>
        <w:tc>
          <w:tcPr>
            <w:tcW w:w="2160" w:type="dxa"/>
            <w:vAlign w:val="center"/>
          </w:tcPr>
          <w:p w14:paraId="28F913E2" w14:textId="77777777" w:rsidR="00C52B1C" w:rsidRPr="005A6FE6" w:rsidRDefault="00C52B1C" w:rsidP="006D4F29">
            <w:pPr>
              <w:pStyle w:val="TAC"/>
              <w:rPr>
                <w:lang w:eastAsia="fi-FI"/>
              </w:rPr>
            </w:pPr>
            <w:r w:rsidRPr="005A6FE6">
              <w:rPr>
                <w:lang w:eastAsia="fi-FI"/>
              </w:rPr>
              <w:t>DC_14A_n66A</w:t>
            </w:r>
          </w:p>
        </w:tc>
        <w:tc>
          <w:tcPr>
            <w:tcW w:w="2093" w:type="dxa"/>
          </w:tcPr>
          <w:p w14:paraId="767C8A55" w14:textId="77777777" w:rsidR="00C52B1C" w:rsidRPr="005A6FE6" w:rsidRDefault="00C52B1C" w:rsidP="006D4F29">
            <w:pPr>
              <w:pStyle w:val="TAC"/>
            </w:pPr>
          </w:p>
        </w:tc>
        <w:tc>
          <w:tcPr>
            <w:tcW w:w="2093" w:type="dxa"/>
          </w:tcPr>
          <w:p w14:paraId="22D3D8CA" w14:textId="77777777" w:rsidR="00C52B1C" w:rsidRPr="005A6FE6" w:rsidRDefault="00C52B1C" w:rsidP="006D4F29">
            <w:pPr>
              <w:pStyle w:val="TAC"/>
            </w:pPr>
          </w:p>
        </w:tc>
        <w:tc>
          <w:tcPr>
            <w:tcW w:w="1755" w:type="dxa"/>
            <w:vAlign w:val="center"/>
          </w:tcPr>
          <w:p w14:paraId="3430853D" w14:textId="77777777" w:rsidR="00C52B1C" w:rsidRPr="005A6FE6" w:rsidRDefault="00C52B1C" w:rsidP="006D4F29">
            <w:pPr>
              <w:pStyle w:val="TAC"/>
            </w:pPr>
            <w:r w:rsidRPr="005A6FE6">
              <w:t>23</w:t>
            </w:r>
          </w:p>
        </w:tc>
        <w:tc>
          <w:tcPr>
            <w:tcW w:w="1832" w:type="dxa"/>
            <w:vAlign w:val="center"/>
          </w:tcPr>
          <w:p w14:paraId="4474566B" w14:textId="77777777" w:rsidR="00C52B1C" w:rsidRPr="005A6FE6" w:rsidRDefault="00C52B1C" w:rsidP="006D4F29">
            <w:pPr>
              <w:pStyle w:val="TAC"/>
            </w:pPr>
            <w:r w:rsidRPr="005A6FE6">
              <w:t>+2/-3</w:t>
            </w:r>
          </w:p>
        </w:tc>
      </w:tr>
      <w:tr w:rsidR="00C52B1C" w:rsidRPr="005A6FE6" w14:paraId="3F785B93" w14:textId="77777777" w:rsidTr="006D4F29">
        <w:trPr>
          <w:trHeight w:val="288"/>
          <w:jc w:val="center"/>
        </w:trPr>
        <w:tc>
          <w:tcPr>
            <w:tcW w:w="2160" w:type="dxa"/>
            <w:vAlign w:val="center"/>
          </w:tcPr>
          <w:p w14:paraId="09B4870E" w14:textId="77777777" w:rsidR="00C52B1C" w:rsidRPr="005A6FE6" w:rsidRDefault="00C52B1C" w:rsidP="006D4F29">
            <w:pPr>
              <w:pStyle w:val="TAC"/>
              <w:rPr>
                <w:lang w:eastAsia="fi-FI"/>
              </w:rPr>
            </w:pPr>
            <w:r w:rsidRPr="005A6FE6">
              <w:rPr>
                <w:lang w:eastAsia="fi-FI"/>
              </w:rPr>
              <w:t>DC_14A_n77A</w:t>
            </w:r>
          </w:p>
        </w:tc>
        <w:tc>
          <w:tcPr>
            <w:tcW w:w="2093" w:type="dxa"/>
          </w:tcPr>
          <w:p w14:paraId="6DADCAAC"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3F45173B" w14:textId="77777777" w:rsidR="00C52B1C" w:rsidRPr="005A6FE6" w:rsidRDefault="00C52B1C" w:rsidP="006D4F29">
            <w:pPr>
              <w:pStyle w:val="TAC"/>
            </w:pPr>
            <w:r w:rsidRPr="005A6FE6">
              <w:rPr>
                <w:rFonts w:eastAsia="MS Mincho"/>
              </w:rPr>
              <w:t>+2/-3</w:t>
            </w:r>
          </w:p>
        </w:tc>
        <w:tc>
          <w:tcPr>
            <w:tcW w:w="1755" w:type="dxa"/>
            <w:vAlign w:val="center"/>
          </w:tcPr>
          <w:p w14:paraId="5898F7E4" w14:textId="77777777" w:rsidR="00C52B1C" w:rsidRPr="005A6FE6" w:rsidRDefault="00C52B1C" w:rsidP="006D4F29">
            <w:pPr>
              <w:pStyle w:val="TAC"/>
            </w:pPr>
            <w:r w:rsidRPr="005A6FE6">
              <w:t>23</w:t>
            </w:r>
          </w:p>
        </w:tc>
        <w:tc>
          <w:tcPr>
            <w:tcW w:w="1832" w:type="dxa"/>
            <w:vAlign w:val="center"/>
          </w:tcPr>
          <w:p w14:paraId="7F6ACE46" w14:textId="77777777" w:rsidR="00C52B1C" w:rsidRPr="005A6FE6" w:rsidRDefault="00C52B1C" w:rsidP="006D4F29">
            <w:pPr>
              <w:pStyle w:val="TAC"/>
            </w:pPr>
            <w:r w:rsidRPr="005A6FE6">
              <w:t>+2/-3</w:t>
            </w:r>
          </w:p>
        </w:tc>
      </w:tr>
      <w:tr w:rsidR="00C52B1C" w:rsidRPr="005A6FE6" w14:paraId="6CAEA658" w14:textId="77777777" w:rsidTr="006D4F29">
        <w:trPr>
          <w:trHeight w:val="288"/>
          <w:jc w:val="center"/>
        </w:trPr>
        <w:tc>
          <w:tcPr>
            <w:tcW w:w="2160" w:type="dxa"/>
            <w:vAlign w:val="center"/>
          </w:tcPr>
          <w:p w14:paraId="075DF1E5" w14:textId="77777777" w:rsidR="00C52B1C" w:rsidRPr="005A6FE6" w:rsidRDefault="00C52B1C" w:rsidP="006D4F29">
            <w:pPr>
              <w:pStyle w:val="TAC"/>
              <w:rPr>
                <w:lang w:eastAsia="fi-FI"/>
              </w:rPr>
            </w:pPr>
            <w:r w:rsidRPr="005A6FE6">
              <w:rPr>
                <w:lang w:eastAsia="fi-FI"/>
              </w:rPr>
              <w:t>DC_18A_n77A</w:t>
            </w:r>
          </w:p>
        </w:tc>
        <w:tc>
          <w:tcPr>
            <w:tcW w:w="2093" w:type="dxa"/>
          </w:tcPr>
          <w:p w14:paraId="3A15895A" w14:textId="77777777" w:rsidR="00C52B1C" w:rsidRPr="005A6FE6" w:rsidRDefault="00C52B1C" w:rsidP="006D4F29">
            <w:pPr>
              <w:pStyle w:val="TAC"/>
            </w:pPr>
            <w:r w:rsidRPr="005A6FE6">
              <w:t>26</w:t>
            </w:r>
            <w:r w:rsidRPr="005A6FE6">
              <w:rPr>
                <w:vertAlign w:val="superscript"/>
              </w:rPr>
              <w:t>6</w:t>
            </w:r>
          </w:p>
        </w:tc>
        <w:tc>
          <w:tcPr>
            <w:tcW w:w="2093" w:type="dxa"/>
          </w:tcPr>
          <w:p w14:paraId="67430D25" w14:textId="77777777" w:rsidR="00C52B1C" w:rsidRPr="005A6FE6" w:rsidRDefault="00C52B1C" w:rsidP="006D4F29">
            <w:pPr>
              <w:pStyle w:val="TAC"/>
            </w:pPr>
            <w:r w:rsidRPr="005A6FE6">
              <w:rPr>
                <w:rFonts w:eastAsia="MS Mincho"/>
              </w:rPr>
              <w:t>+2/-3</w:t>
            </w:r>
          </w:p>
        </w:tc>
        <w:tc>
          <w:tcPr>
            <w:tcW w:w="1755" w:type="dxa"/>
            <w:vAlign w:val="center"/>
          </w:tcPr>
          <w:p w14:paraId="125C4146" w14:textId="77777777" w:rsidR="00C52B1C" w:rsidRPr="005A6FE6" w:rsidRDefault="00C52B1C" w:rsidP="006D4F29">
            <w:pPr>
              <w:pStyle w:val="TAC"/>
            </w:pPr>
            <w:r w:rsidRPr="005A6FE6">
              <w:t>23</w:t>
            </w:r>
          </w:p>
        </w:tc>
        <w:tc>
          <w:tcPr>
            <w:tcW w:w="1832" w:type="dxa"/>
            <w:vAlign w:val="center"/>
          </w:tcPr>
          <w:p w14:paraId="7840E56E" w14:textId="77777777" w:rsidR="00C52B1C" w:rsidRPr="005A6FE6" w:rsidRDefault="00C52B1C" w:rsidP="006D4F29">
            <w:pPr>
              <w:pStyle w:val="TAC"/>
            </w:pPr>
            <w:r w:rsidRPr="005A6FE6">
              <w:t>+2/-3</w:t>
            </w:r>
          </w:p>
        </w:tc>
      </w:tr>
      <w:tr w:rsidR="00C52B1C" w:rsidRPr="005A6FE6" w14:paraId="1760E0DC" w14:textId="77777777" w:rsidTr="006D4F29">
        <w:trPr>
          <w:trHeight w:val="288"/>
          <w:jc w:val="center"/>
        </w:trPr>
        <w:tc>
          <w:tcPr>
            <w:tcW w:w="2160" w:type="dxa"/>
            <w:vAlign w:val="center"/>
          </w:tcPr>
          <w:p w14:paraId="033061B4" w14:textId="77777777" w:rsidR="00C52B1C" w:rsidRPr="005A6FE6" w:rsidRDefault="00C52B1C" w:rsidP="006D4F29">
            <w:pPr>
              <w:pStyle w:val="TAC"/>
              <w:rPr>
                <w:lang w:eastAsia="fi-FI"/>
              </w:rPr>
            </w:pPr>
            <w:r w:rsidRPr="005A6FE6">
              <w:rPr>
                <w:lang w:eastAsia="fi-FI"/>
              </w:rPr>
              <w:t>DC_18A_n78A</w:t>
            </w:r>
          </w:p>
        </w:tc>
        <w:tc>
          <w:tcPr>
            <w:tcW w:w="2093" w:type="dxa"/>
          </w:tcPr>
          <w:p w14:paraId="7220E0DF" w14:textId="77777777" w:rsidR="00C52B1C" w:rsidRPr="005A6FE6" w:rsidRDefault="00C52B1C" w:rsidP="006D4F29">
            <w:pPr>
              <w:pStyle w:val="TAC"/>
            </w:pPr>
          </w:p>
        </w:tc>
        <w:tc>
          <w:tcPr>
            <w:tcW w:w="2093" w:type="dxa"/>
          </w:tcPr>
          <w:p w14:paraId="725FCAD7" w14:textId="77777777" w:rsidR="00C52B1C" w:rsidRPr="005A6FE6" w:rsidRDefault="00C52B1C" w:rsidP="006D4F29">
            <w:pPr>
              <w:pStyle w:val="TAC"/>
            </w:pPr>
          </w:p>
        </w:tc>
        <w:tc>
          <w:tcPr>
            <w:tcW w:w="1755" w:type="dxa"/>
            <w:vAlign w:val="center"/>
          </w:tcPr>
          <w:p w14:paraId="5FF58660" w14:textId="77777777" w:rsidR="00C52B1C" w:rsidRPr="005A6FE6" w:rsidRDefault="00C52B1C" w:rsidP="006D4F29">
            <w:pPr>
              <w:pStyle w:val="TAC"/>
            </w:pPr>
            <w:r w:rsidRPr="005A6FE6">
              <w:t>23</w:t>
            </w:r>
          </w:p>
        </w:tc>
        <w:tc>
          <w:tcPr>
            <w:tcW w:w="1832" w:type="dxa"/>
            <w:vAlign w:val="center"/>
          </w:tcPr>
          <w:p w14:paraId="6930FCD8" w14:textId="77777777" w:rsidR="00C52B1C" w:rsidRPr="005A6FE6" w:rsidRDefault="00C52B1C" w:rsidP="006D4F29">
            <w:pPr>
              <w:pStyle w:val="TAC"/>
            </w:pPr>
            <w:r w:rsidRPr="005A6FE6">
              <w:t>+2/-3</w:t>
            </w:r>
          </w:p>
        </w:tc>
      </w:tr>
      <w:tr w:rsidR="00C52B1C" w:rsidRPr="005A6FE6" w14:paraId="394BFF37" w14:textId="77777777" w:rsidTr="006D4F29">
        <w:trPr>
          <w:trHeight w:val="288"/>
          <w:jc w:val="center"/>
        </w:trPr>
        <w:tc>
          <w:tcPr>
            <w:tcW w:w="2160" w:type="dxa"/>
            <w:vAlign w:val="center"/>
          </w:tcPr>
          <w:p w14:paraId="7A9F0B18" w14:textId="77777777" w:rsidR="00C52B1C" w:rsidRPr="005A6FE6" w:rsidRDefault="00C52B1C" w:rsidP="006D4F29">
            <w:pPr>
              <w:pStyle w:val="TAC"/>
              <w:rPr>
                <w:lang w:eastAsia="fi-FI"/>
              </w:rPr>
            </w:pPr>
            <w:r w:rsidRPr="005A6FE6">
              <w:rPr>
                <w:lang w:eastAsia="fi-FI"/>
              </w:rPr>
              <w:t>DC_19A_n1A</w:t>
            </w:r>
          </w:p>
        </w:tc>
        <w:tc>
          <w:tcPr>
            <w:tcW w:w="2093" w:type="dxa"/>
          </w:tcPr>
          <w:p w14:paraId="42799A3E" w14:textId="77777777" w:rsidR="00C52B1C" w:rsidRPr="005A6FE6" w:rsidRDefault="00C52B1C" w:rsidP="006D4F29">
            <w:pPr>
              <w:pStyle w:val="TAC"/>
            </w:pPr>
          </w:p>
        </w:tc>
        <w:tc>
          <w:tcPr>
            <w:tcW w:w="2093" w:type="dxa"/>
          </w:tcPr>
          <w:p w14:paraId="4E1F268C" w14:textId="77777777" w:rsidR="00C52B1C" w:rsidRPr="005A6FE6" w:rsidRDefault="00C52B1C" w:rsidP="006D4F29">
            <w:pPr>
              <w:pStyle w:val="TAC"/>
            </w:pPr>
          </w:p>
        </w:tc>
        <w:tc>
          <w:tcPr>
            <w:tcW w:w="1755" w:type="dxa"/>
            <w:vAlign w:val="center"/>
          </w:tcPr>
          <w:p w14:paraId="1C16A386" w14:textId="77777777" w:rsidR="00C52B1C" w:rsidRPr="005A6FE6" w:rsidRDefault="00C52B1C" w:rsidP="006D4F29">
            <w:pPr>
              <w:pStyle w:val="TAC"/>
            </w:pPr>
            <w:r w:rsidRPr="005A6FE6">
              <w:t>23</w:t>
            </w:r>
          </w:p>
        </w:tc>
        <w:tc>
          <w:tcPr>
            <w:tcW w:w="1832" w:type="dxa"/>
            <w:vAlign w:val="center"/>
          </w:tcPr>
          <w:p w14:paraId="2B8C1D47" w14:textId="77777777" w:rsidR="00C52B1C" w:rsidRPr="005A6FE6" w:rsidRDefault="00C52B1C" w:rsidP="006D4F29">
            <w:pPr>
              <w:pStyle w:val="TAC"/>
            </w:pPr>
            <w:r w:rsidRPr="005A6FE6">
              <w:t>+2/-3</w:t>
            </w:r>
          </w:p>
        </w:tc>
      </w:tr>
      <w:tr w:rsidR="00C52B1C" w:rsidRPr="005A6FE6" w14:paraId="690D68AA" w14:textId="77777777" w:rsidTr="006D4F29">
        <w:trPr>
          <w:trHeight w:val="288"/>
          <w:jc w:val="center"/>
        </w:trPr>
        <w:tc>
          <w:tcPr>
            <w:tcW w:w="2160" w:type="dxa"/>
            <w:vAlign w:val="center"/>
          </w:tcPr>
          <w:p w14:paraId="338AB354" w14:textId="77777777" w:rsidR="00C52B1C" w:rsidRPr="005A6FE6" w:rsidRDefault="00C52B1C" w:rsidP="006D4F29">
            <w:pPr>
              <w:pStyle w:val="TAC"/>
              <w:rPr>
                <w:lang w:eastAsia="fi-FI"/>
              </w:rPr>
            </w:pPr>
            <w:r w:rsidRPr="005A6FE6">
              <w:rPr>
                <w:lang w:eastAsia="fi-FI"/>
              </w:rPr>
              <w:t>DC_18A_n79A</w:t>
            </w:r>
          </w:p>
        </w:tc>
        <w:tc>
          <w:tcPr>
            <w:tcW w:w="2093" w:type="dxa"/>
          </w:tcPr>
          <w:p w14:paraId="6B0E68E4" w14:textId="77777777" w:rsidR="00C52B1C" w:rsidRPr="005A6FE6" w:rsidRDefault="00C52B1C" w:rsidP="006D4F29">
            <w:pPr>
              <w:pStyle w:val="TAC"/>
            </w:pPr>
          </w:p>
        </w:tc>
        <w:tc>
          <w:tcPr>
            <w:tcW w:w="2093" w:type="dxa"/>
          </w:tcPr>
          <w:p w14:paraId="22DAE8B1" w14:textId="77777777" w:rsidR="00C52B1C" w:rsidRPr="005A6FE6" w:rsidRDefault="00C52B1C" w:rsidP="006D4F29">
            <w:pPr>
              <w:pStyle w:val="TAC"/>
            </w:pPr>
          </w:p>
        </w:tc>
        <w:tc>
          <w:tcPr>
            <w:tcW w:w="1755" w:type="dxa"/>
            <w:vAlign w:val="center"/>
          </w:tcPr>
          <w:p w14:paraId="431D9D80" w14:textId="77777777" w:rsidR="00C52B1C" w:rsidRPr="005A6FE6" w:rsidRDefault="00C52B1C" w:rsidP="006D4F29">
            <w:pPr>
              <w:pStyle w:val="TAC"/>
            </w:pPr>
            <w:r w:rsidRPr="005A6FE6">
              <w:t>23</w:t>
            </w:r>
          </w:p>
        </w:tc>
        <w:tc>
          <w:tcPr>
            <w:tcW w:w="1832" w:type="dxa"/>
            <w:vAlign w:val="center"/>
          </w:tcPr>
          <w:p w14:paraId="6230111D" w14:textId="77777777" w:rsidR="00C52B1C" w:rsidRPr="005A6FE6" w:rsidRDefault="00C52B1C" w:rsidP="006D4F29">
            <w:pPr>
              <w:pStyle w:val="TAC"/>
            </w:pPr>
            <w:r w:rsidRPr="005A6FE6">
              <w:t>+2/-3</w:t>
            </w:r>
          </w:p>
        </w:tc>
      </w:tr>
      <w:tr w:rsidR="00C52B1C" w:rsidRPr="005A6FE6" w14:paraId="768C6BC5" w14:textId="77777777" w:rsidTr="006D4F29">
        <w:trPr>
          <w:trHeight w:val="288"/>
          <w:jc w:val="center"/>
        </w:trPr>
        <w:tc>
          <w:tcPr>
            <w:tcW w:w="2160" w:type="dxa"/>
            <w:vAlign w:val="center"/>
          </w:tcPr>
          <w:p w14:paraId="42752783" w14:textId="77777777" w:rsidR="00C52B1C" w:rsidRPr="005A6FE6" w:rsidRDefault="00C52B1C" w:rsidP="006D4F29">
            <w:pPr>
              <w:pStyle w:val="TAC"/>
              <w:rPr>
                <w:lang w:eastAsia="fi-FI"/>
              </w:rPr>
            </w:pPr>
            <w:r w:rsidRPr="005A6FE6">
              <w:rPr>
                <w:lang w:eastAsia="fi-FI"/>
              </w:rPr>
              <w:t>DC_19A_n77A</w:t>
            </w:r>
          </w:p>
        </w:tc>
        <w:tc>
          <w:tcPr>
            <w:tcW w:w="2093" w:type="dxa"/>
          </w:tcPr>
          <w:p w14:paraId="237999B1" w14:textId="77777777" w:rsidR="00C52B1C" w:rsidRPr="005A6FE6" w:rsidRDefault="00C52B1C" w:rsidP="006D4F29">
            <w:pPr>
              <w:pStyle w:val="TAC"/>
            </w:pPr>
          </w:p>
        </w:tc>
        <w:tc>
          <w:tcPr>
            <w:tcW w:w="2093" w:type="dxa"/>
          </w:tcPr>
          <w:p w14:paraId="0B09F19F" w14:textId="77777777" w:rsidR="00C52B1C" w:rsidRPr="005A6FE6" w:rsidRDefault="00C52B1C" w:rsidP="006D4F29">
            <w:pPr>
              <w:pStyle w:val="TAC"/>
            </w:pPr>
          </w:p>
        </w:tc>
        <w:tc>
          <w:tcPr>
            <w:tcW w:w="1755" w:type="dxa"/>
            <w:vAlign w:val="center"/>
          </w:tcPr>
          <w:p w14:paraId="17871DD5" w14:textId="77777777" w:rsidR="00C52B1C" w:rsidRPr="005A6FE6" w:rsidRDefault="00C52B1C" w:rsidP="006D4F29">
            <w:pPr>
              <w:pStyle w:val="TAC"/>
            </w:pPr>
            <w:r w:rsidRPr="005A6FE6">
              <w:t>23</w:t>
            </w:r>
          </w:p>
        </w:tc>
        <w:tc>
          <w:tcPr>
            <w:tcW w:w="1832" w:type="dxa"/>
            <w:vAlign w:val="center"/>
          </w:tcPr>
          <w:p w14:paraId="35902947" w14:textId="77777777" w:rsidR="00C52B1C" w:rsidRPr="005A6FE6" w:rsidRDefault="00C52B1C" w:rsidP="006D4F29">
            <w:pPr>
              <w:pStyle w:val="TAC"/>
            </w:pPr>
            <w:r w:rsidRPr="005A6FE6">
              <w:t>+2/-3</w:t>
            </w:r>
          </w:p>
        </w:tc>
      </w:tr>
      <w:tr w:rsidR="00C52B1C" w:rsidRPr="005A6FE6" w14:paraId="4DB9DCE9" w14:textId="77777777" w:rsidTr="006D4F29">
        <w:trPr>
          <w:trHeight w:val="288"/>
          <w:jc w:val="center"/>
        </w:trPr>
        <w:tc>
          <w:tcPr>
            <w:tcW w:w="2160" w:type="dxa"/>
            <w:vAlign w:val="center"/>
          </w:tcPr>
          <w:p w14:paraId="040F62C0" w14:textId="77777777" w:rsidR="00C52B1C" w:rsidRPr="005A6FE6" w:rsidRDefault="00C52B1C" w:rsidP="006D4F29">
            <w:pPr>
              <w:pStyle w:val="TAC"/>
              <w:rPr>
                <w:lang w:eastAsia="fi-FI"/>
              </w:rPr>
            </w:pPr>
            <w:r w:rsidRPr="005A6FE6">
              <w:rPr>
                <w:lang w:eastAsia="fi-FI"/>
              </w:rPr>
              <w:t>DC_19A_n78A</w:t>
            </w:r>
          </w:p>
        </w:tc>
        <w:tc>
          <w:tcPr>
            <w:tcW w:w="2093" w:type="dxa"/>
          </w:tcPr>
          <w:p w14:paraId="5D4C0EBB" w14:textId="77777777" w:rsidR="00C52B1C" w:rsidRPr="005A6FE6" w:rsidRDefault="00C52B1C" w:rsidP="006D4F29">
            <w:pPr>
              <w:pStyle w:val="TAC"/>
            </w:pPr>
            <w:r w:rsidRPr="005A6FE6">
              <w:t>26</w:t>
            </w:r>
            <w:r w:rsidRPr="005A6FE6">
              <w:rPr>
                <w:vertAlign w:val="superscript"/>
              </w:rPr>
              <w:t>6</w:t>
            </w:r>
          </w:p>
        </w:tc>
        <w:tc>
          <w:tcPr>
            <w:tcW w:w="2093" w:type="dxa"/>
          </w:tcPr>
          <w:p w14:paraId="49DDF180" w14:textId="77777777" w:rsidR="00C52B1C" w:rsidRPr="005A6FE6" w:rsidRDefault="00C52B1C" w:rsidP="006D4F29">
            <w:pPr>
              <w:pStyle w:val="TAC"/>
            </w:pPr>
            <w:r w:rsidRPr="005A6FE6">
              <w:rPr>
                <w:rFonts w:eastAsia="MS Mincho"/>
              </w:rPr>
              <w:t>+2/-3</w:t>
            </w:r>
          </w:p>
        </w:tc>
        <w:tc>
          <w:tcPr>
            <w:tcW w:w="1755" w:type="dxa"/>
            <w:vAlign w:val="center"/>
          </w:tcPr>
          <w:p w14:paraId="6286A5F9" w14:textId="77777777" w:rsidR="00C52B1C" w:rsidRPr="005A6FE6" w:rsidRDefault="00C52B1C" w:rsidP="006D4F29">
            <w:pPr>
              <w:pStyle w:val="TAC"/>
            </w:pPr>
            <w:r w:rsidRPr="005A6FE6">
              <w:t>23</w:t>
            </w:r>
          </w:p>
        </w:tc>
        <w:tc>
          <w:tcPr>
            <w:tcW w:w="1832" w:type="dxa"/>
            <w:vAlign w:val="center"/>
          </w:tcPr>
          <w:p w14:paraId="629A1F91" w14:textId="77777777" w:rsidR="00C52B1C" w:rsidRPr="005A6FE6" w:rsidRDefault="00C52B1C" w:rsidP="006D4F29">
            <w:pPr>
              <w:pStyle w:val="TAC"/>
            </w:pPr>
            <w:r w:rsidRPr="005A6FE6">
              <w:t>+2/-3</w:t>
            </w:r>
          </w:p>
        </w:tc>
      </w:tr>
      <w:tr w:rsidR="00C52B1C" w:rsidRPr="005A6FE6" w14:paraId="79111959" w14:textId="77777777" w:rsidTr="006D4F29">
        <w:trPr>
          <w:trHeight w:val="288"/>
          <w:jc w:val="center"/>
        </w:trPr>
        <w:tc>
          <w:tcPr>
            <w:tcW w:w="2160" w:type="dxa"/>
            <w:vAlign w:val="center"/>
          </w:tcPr>
          <w:p w14:paraId="6E5CAB50" w14:textId="77777777" w:rsidR="00C52B1C" w:rsidRPr="005A6FE6" w:rsidRDefault="00C52B1C" w:rsidP="006D4F29">
            <w:pPr>
              <w:pStyle w:val="TAC"/>
              <w:rPr>
                <w:lang w:eastAsia="fi-FI"/>
              </w:rPr>
            </w:pPr>
            <w:r w:rsidRPr="005A6FE6">
              <w:rPr>
                <w:lang w:eastAsia="fi-FI"/>
              </w:rPr>
              <w:t>DC_19A_n79A</w:t>
            </w:r>
          </w:p>
        </w:tc>
        <w:tc>
          <w:tcPr>
            <w:tcW w:w="2093" w:type="dxa"/>
          </w:tcPr>
          <w:p w14:paraId="7424FFA4" w14:textId="77777777" w:rsidR="00C52B1C" w:rsidRPr="005A6FE6" w:rsidRDefault="00C52B1C" w:rsidP="006D4F29">
            <w:pPr>
              <w:pStyle w:val="TAC"/>
            </w:pPr>
            <w:r w:rsidRPr="005A6FE6">
              <w:t>26</w:t>
            </w:r>
            <w:r w:rsidRPr="005A6FE6">
              <w:rPr>
                <w:vertAlign w:val="superscript"/>
              </w:rPr>
              <w:t>6</w:t>
            </w:r>
          </w:p>
        </w:tc>
        <w:tc>
          <w:tcPr>
            <w:tcW w:w="2093" w:type="dxa"/>
          </w:tcPr>
          <w:p w14:paraId="4A701FDA" w14:textId="77777777" w:rsidR="00C52B1C" w:rsidRPr="005A6FE6" w:rsidRDefault="00C52B1C" w:rsidP="006D4F29">
            <w:pPr>
              <w:pStyle w:val="TAC"/>
            </w:pPr>
            <w:r w:rsidRPr="005A6FE6">
              <w:rPr>
                <w:rFonts w:eastAsia="MS Mincho"/>
              </w:rPr>
              <w:t>+2/-3</w:t>
            </w:r>
          </w:p>
        </w:tc>
        <w:tc>
          <w:tcPr>
            <w:tcW w:w="1755" w:type="dxa"/>
            <w:vAlign w:val="center"/>
          </w:tcPr>
          <w:p w14:paraId="4A82CFFA" w14:textId="77777777" w:rsidR="00C52B1C" w:rsidRPr="005A6FE6" w:rsidRDefault="00C52B1C" w:rsidP="006D4F29">
            <w:pPr>
              <w:pStyle w:val="TAC"/>
            </w:pPr>
            <w:r w:rsidRPr="005A6FE6">
              <w:t>23</w:t>
            </w:r>
          </w:p>
        </w:tc>
        <w:tc>
          <w:tcPr>
            <w:tcW w:w="1832" w:type="dxa"/>
            <w:vAlign w:val="center"/>
          </w:tcPr>
          <w:p w14:paraId="1771853C" w14:textId="77777777" w:rsidR="00C52B1C" w:rsidRPr="005A6FE6" w:rsidRDefault="00C52B1C" w:rsidP="006D4F29">
            <w:pPr>
              <w:pStyle w:val="TAC"/>
            </w:pPr>
            <w:r w:rsidRPr="005A6FE6">
              <w:t>+2/-3</w:t>
            </w:r>
          </w:p>
        </w:tc>
      </w:tr>
      <w:tr w:rsidR="00C52B1C" w:rsidRPr="005A6FE6" w14:paraId="68EBFF64" w14:textId="77777777" w:rsidTr="006D4F29">
        <w:trPr>
          <w:trHeight w:val="288"/>
          <w:jc w:val="center"/>
        </w:trPr>
        <w:tc>
          <w:tcPr>
            <w:tcW w:w="2160" w:type="dxa"/>
            <w:vAlign w:val="center"/>
          </w:tcPr>
          <w:p w14:paraId="20066145" w14:textId="77777777" w:rsidR="00C52B1C" w:rsidRPr="005A6FE6" w:rsidRDefault="00C52B1C" w:rsidP="006D4F29">
            <w:pPr>
              <w:pStyle w:val="TAC"/>
              <w:rPr>
                <w:lang w:eastAsia="fi-FI"/>
              </w:rPr>
            </w:pPr>
            <w:r w:rsidRPr="005A6FE6">
              <w:t>DC_20A_n1A</w:t>
            </w:r>
          </w:p>
        </w:tc>
        <w:tc>
          <w:tcPr>
            <w:tcW w:w="2093" w:type="dxa"/>
          </w:tcPr>
          <w:p w14:paraId="2FCE6A4F" w14:textId="77777777" w:rsidR="00C52B1C" w:rsidRPr="005A6FE6" w:rsidRDefault="00C52B1C" w:rsidP="006D4F29">
            <w:pPr>
              <w:pStyle w:val="TAC"/>
            </w:pPr>
          </w:p>
        </w:tc>
        <w:tc>
          <w:tcPr>
            <w:tcW w:w="2093" w:type="dxa"/>
          </w:tcPr>
          <w:p w14:paraId="1CD1352A" w14:textId="77777777" w:rsidR="00C52B1C" w:rsidRPr="005A6FE6" w:rsidRDefault="00C52B1C" w:rsidP="006D4F29">
            <w:pPr>
              <w:pStyle w:val="TAC"/>
            </w:pPr>
          </w:p>
        </w:tc>
        <w:tc>
          <w:tcPr>
            <w:tcW w:w="1755" w:type="dxa"/>
            <w:vAlign w:val="center"/>
          </w:tcPr>
          <w:p w14:paraId="20F14548" w14:textId="77777777" w:rsidR="00C52B1C" w:rsidRPr="005A6FE6" w:rsidRDefault="00C52B1C" w:rsidP="006D4F29">
            <w:pPr>
              <w:pStyle w:val="TAC"/>
            </w:pPr>
            <w:r w:rsidRPr="005A6FE6">
              <w:t>23</w:t>
            </w:r>
          </w:p>
        </w:tc>
        <w:tc>
          <w:tcPr>
            <w:tcW w:w="1832" w:type="dxa"/>
            <w:vAlign w:val="center"/>
          </w:tcPr>
          <w:p w14:paraId="62FB9766" w14:textId="77777777" w:rsidR="00C52B1C" w:rsidRPr="005A6FE6" w:rsidRDefault="00C52B1C" w:rsidP="006D4F29">
            <w:pPr>
              <w:pStyle w:val="TAC"/>
            </w:pPr>
            <w:r w:rsidRPr="005A6FE6">
              <w:t>+2/-3</w:t>
            </w:r>
          </w:p>
        </w:tc>
      </w:tr>
      <w:tr w:rsidR="00C52B1C" w:rsidRPr="005A6FE6" w14:paraId="2AC0FDB4" w14:textId="77777777" w:rsidTr="006D4F29">
        <w:trPr>
          <w:trHeight w:val="288"/>
          <w:jc w:val="center"/>
        </w:trPr>
        <w:tc>
          <w:tcPr>
            <w:tcW w:w="2160" w:type="dxa"/>
            <w:vAlign w:val="center"/>
          </w:tcPr>
          <w:p w14:paraId="40B18947" w14:textId="77777777" w:rsidR="00C52B1C" w:rsidRPr="005A6FE6" w:rsidRDefault="00C52B1C" w:rsidP="006D4F29">
            <w:pPr>
              <w:pStyle w:val="TAC"/>
              <w:rPr>
                <w:lang w:eastAsia="fi-FI"/>
              </w:rPr>
            </w:pPr>
            <w:r w:rsidRPr="005A6FE6">
              <w:t>DC_20A_n3A</w:t>
            </w:r>
          </w:p>
        </w:tc>
        <w:tc>
          <w:tcPr>
            <w:tcW w:w="2093" w:type="dxa"/>
          </w:tcPr>
          <w:p w14:paraId="75EC3C7C" w14:textId="77777777" w:rsidR="00C52B1C" w:rsidRPr="005A6FE6" w:rsidRDefault="00C52B1C" w:rsidP="006D4F29">
            <w:pPr>
              <w:pStyle w:val="TAC"/>
            </w:pPr>
          </w:p>
        </w:tc>
        <w:tc>
          <w:tcPr>
            <w:tcW w:w="2093" w:type="dxa"/>
          </w:tcPr>
          <w:p w14:paraId="02D95D22" w14:textId="77777777" w:rsidR="00C52B1C" w:rsidRPr="005A6FE6" w:rsidRDefault="00C52B1C" w:rsidP="006D4F29">
            <w:pPr>
              <w:pStyle w:val="TAC"/>
            </w:pPr>
          </w:p>
        </w:tc>
        <w:tc>
          <w:tcPr>
            <w:tcW w:w="1755" w:type="dxa"/>
            <w:vAlign w:val="center"/>
          </w:tcPr>
          <w:p w14:paraId="67D68D08" w14:textId="77777777" w:rsidR="00C52B1C" w:rsidRPr="005A6FE6" w:rsidRDefault="00C52B1C" w:rsidP="006D4F29">
            <w:pPr>
              <w:pStyle w:val="TAC"/>
            </w:pPr>
            <w:r w:rsidRPr="005A6FE6">
              <w:t>23</w:t>
            </w:r>
          </w:p>
        </w:tc>
        <w:tc>
          <w:tcPr>
            <w:tcW w:w="1832" w:type="dxa"/>
            <w:vAlign w:val="center"/>
          </w:tcPr>
          <w:p w14:paraId="2CED6824" w14:textId="77777777" w:rsidR="00C52B1C" w:rsidRPr="005A6FE6" w:rsidRDefault="00C52B1C" w:rsidP="006D4F29">
            <w:pPr>
              <w:pStyle w:val="TAC"/>
            </w:pPr>
            <w:r w:rsidRPr="005A6FE6">
              <w:t>+2/-3</w:t>
            </w:r>
          </w:p>
        </w:tc>
      </w:tr>
      <w:tr w:rsidR="00C52B1C" w:rsidRPr="005A6FE6" w14:paraId="676A5232" w14:textId="77777777" w:rsidTr="006D4F29">
        <w:trPr>
          <w:trHeight w:val="288"/>
          <w:jc w:val="center"/>
        </w:trPr>
        <w:tc>
          <w:tcPr>
            <w:tcW w:w="2160" w:type="dxa"/>
            <w:vAlign w:val="center"/>
          </w:tcPr>
          <w:p w14:paraId="48D1A6F3" w14:textId="77777777" w:rsidR="00C52B1C" w:rsidRPr="005A6FE6" w:rsidRDefault="00C52B1C" w:rsidP="006D4F29">
            <w:pPr>
              <w:pStyle w:val="TAC"/>
            </w:pPr>
            <w:r w:rsidRPr="005A6FE6">
              <w:t>DC_20A_n7A</w:t>
            </w:r>
          </w:p>
        </w:tc>
        <w:tc>
          <w:tcPr>
            <w:tcW w:w="2093" w:type="dxa"/>
          </w:tcPr>
          <w:p w14:paraId="2DFE99D6" w14:textId="77777777" w:rsidR="00C52B1C" w:rsidRPr="005A6FE6" w:rsidRDefault="00C52B1C" w:rsidP="006D4F29">
            <w:pPr>
              <w:pStyle w:val="TAC"/>
            </w:pPr>
          </w:p>
        </w:tc>
        <w:tc>
          <w:tcPr>
            <w:tcW w:w="2093" w:type="dxa"/>
          </w:tcPr>
          <w:p w14:paraId="1B606D41" w14:textId="77777777" w:rsidR="00C52B1C" w:rsidRPr="005A6FE6" w:rsidRDefault="00C52B1C" w:rsidP="006D4F29">
            <w:pPr>
              <w:pStyle w:val="TAC"/>
            </w:pPr>
          </w:p>
        </w:tc>
        <w:tc>
          <w:tcPr>
            <w:tcW w:w="1755" w:type="dxa"/>
            <w:vAlign w:val="center"/>
          </w:tcPr>
          <w:p w14:paraId="5D4C072A" w14:textId="77777777" w:rsidR="00C52B1C" w:rsidRPr="005A6FE6" w:rsidRDefault="00C52B1C" w:rsidP="006D4F29">
            <w:pPr>
              <w:pStyle w:val="TAC"/>
            </w:pPr>
            <w:r w:rsidRPr="005A6FE6">
              <w:t>23</w:t>
            </w:r>
          </w:p>
        </w:tc>
        <w:tc>
          <w:tcPr>
            <w:tcW w:w="1832" w:type="dxa"/>
            <w:vAlign w:val="center"/>
          </w:tcPr>
          <w:p w14:paraId="48BBCB12" w14:textId="77777777" w:rsidR="00C52B1C" w:rsidRPr="005A6FE6" w:rsidRDefault="00C52B1C" w:rsidP="006D4F29">
            <w:pPr>
              <w:pStyle w:val="TAC"/>
            </w:pPr>
            <w:r w:rsidRPr="005A6FE6">
              <w:t>+2/-3</w:t>
            </w:r>
          </w:p>
        </w:tc>
      </w:tr>
      <w:tr w:rsidR="00C52B1C" w:rsidRPr="005A6FE6" w14:paraId="583882C6" w14:textId="77777777" w:rsidTr="006D4F29">
        <w:trPr>
          <w:trHeight w:val="288"/>
          <w:jc w:val="center"/>
        </w:trPr>
        <w:tc>
          <w:tcPr>
            <w:tcW w:w="2160" w:type="dxa"/>
            <w:vAlign w:val="center"/>
          </w:tcPr>
          <w:p w14:paraId="74E02E23" w14:textId="77777777" w:rsidR="00C52B1C" w:rsidRPr="005A6FE6" w:rsidRDefault="00C52B1C" w:rsidP="006D4F29">
            <w:pPr>
              <w:pStyle w:val="TAC"/>
            </w:pPr>
            <w:r w:rsidRPr="005A6FE6">
              <w:t>DC_20A_n8A</w:t>
            </w:r>
          </w:p>
        </w:tc>
        <w:tc>
          <w:tcPr>
            <w:tcW w:w="2093" w:type="dxa"/>
          </w:tcPr>
          <w:p w14:paraId="5756FD15" w14:textId="77777777" w:rsidR="00C52B1C" w:rsidRPr="005A6FE6" w:rsidRDefault="00C52B1C" w:rsidP="006D4F29">
            <w:pPr>
              <w:pStyle w:val="TAC"/>
            </w:pPr>
          </w:p>
        </w:tc>
        <w:tc>
          <w:tcPr>
            <w:tcW w:w="2093" w:type="dxa"/>
          </w:tcPr>
          <w:p w14:paraId="3F37FEF2" w14:textId="77777777" w:rsidR="00C52B1C" w:rsidRPr="005A6FE6" w:rsidRDefault="00C52B1C" w:rsidP="006D4F29">
            <w:pPr>
              <w:pStyle w:val="TAC"/>
            </w:pPr>
          </w:p>
        </w:tc>
        <w:tc>
          <w:tcPr>
            <w:tcW w:w="1755" w:type="dxa"/>
            <w:vAlign w:val="center"/>
          </w:tcPr>
          <w:p w14:paraId="623C6E77" w14:textId="77777777" w:rsidR="00C52B1C" w:rsidRPr="005A6FE6" w:rsidRDefault="00C52B1C" w:rsidP="006D4F29">
            <w:pPr>
              <w:pStyle w:val="TAC"/>
            </w:pPr>
            <w:r w:rsidRPr="005A6FE6">
              <w:t>23</w:t>
            </w:r>
          </w:p>
        </w:tc>
        <w:tc>
          <w:tcPr>
            <w:tcW w:w="1832" w:type="dxa"/>
            <w:vAlign w:val="center"/>
          </w:tcPr>
          <w:p w14:paraId="4366C24B" w14:textId="77777777" w:rsidR="00C52B1C" w:rsidRPr="005A6FE6" w:rsidRDefault="00C52B1C" w:rsidP="006D4F29">
            <w:pPr>
              <w:pStyle w:val="TAC"/>
            </w:pPr>
            <w:r w:rsidRPr="005A6FE6">
              <w:t>+2/-3</w:t>
            </w:r>
          </w:p>
        </w:tc>
      </w:tr>
      <w:tr w:rsidR="00C52B1C" w:rsidRPr="005A6FE6" w14:paraId="532DB5E4" w14:textId="77777777" w:rsidTr="006D4F29">
        <w:trPr>
          <w:trHeight w:val="288"/>
          <w:jc w:val="center"/>
        </w:trPr>
        <w:tc>
          <w:tcPr>
            <w:tcW w:w="2160" w:type="dxa"/>
            <w:vAlign w:val="center"/>
          </w:tcPr>
          <w:p w14:paraId="0AFDC35E" w14:textId="77777777" w:rsidR="00C52B1C" w:rsidRPr="005A6FE6" w:rsidRDefault="00C52B1C" w:rsidP="006D4F29">
            <w:pPr>
              <w:pStyle w:val="TAC"/>
              <w:rPr>
                <w:lang w:eastAsia="fi-FI"/>
              </w:rPr>
            </w:pPr>
            <w:r w:rsidRPr="005A6FE6">
              <w:t>DC_20A_n28A</w:t>
            </w:r>
          </w:p>
        </w:tc>
        <w:tc>
          <w:tcPr>
            <w:tcW w:w="2093" w:type="dxa"/>
          </w:tcPr>
          <w:p w14:paraId="443CB408" w14:textId="77777777" w:rsidR="00C52B1C" w:rsidRPr="005A6FE6" w:rsidRDefault="00C52B1C" w:rsidP="006D4F29">
            <w:pPr>
              <w:pStyle w:val="TAC"/>
            </w:pPr>
          </w:p>
        </w:tc>
        <w:tc>
          <w:tcPr>
            <w:tcW w:w="2093" w:type="dxa"/>
          </w:tcPr>
          <w:p w14:paraId="67D36A4D" w14:textId="77777777" w:rsidR="00C52B1C" w:rsidRPr="005A6FE6" w:rsidRDefault="00C52B1C" w:rsidP="006D4F29">
            <w:pPr>
              <w:pStyle w:val="TAC"/>
            </w:pPr>
          </w:p>
        </w:tc>
        <w:tc>
          <w:tcPr>
            <w:tcW w:w="1755" w:type="dxa"/>
            <w:vAlign w:val="center"/>
          </w:tcPr>
          <w:p w14:paraId="34A1EC2E" w14:textId="77777777" w:rsidR="00C52B1C" w:rsidRPr="005A6FE6" w:rsidRDefault="00C52B1C" w:rsidP="006D4F29">
            <w:pPr>
              <w:pStyle w:val="TAC"/>
            </w:pPr>
            <w:r w:rsidRPr="005A6FE6">
              <w:t>23</w:t>
            </w:r>
          </w:p>
        </w:tc>
        <w:tc>
          <w:tcPr>
            <w:tcW w:w="1832" w:type="dxa"/>
            <w:vAlign w:val="center"/>
          </w:tcPr>
          <w:p w14:paraId="42EE833E" w14:textId="77777777" w:rsidR="00C52B1C" w:rsidRPr="005A6FE6" w:rsidRDefault="00C52B1C" w:rsidP="006D4F29">
            <w:pPr>
              <w:pStyle w:val="TAC"/>
            </w:pPr>
            <w:r w:rsidRPr="005A6FE6">
              <w:t>+2/-3</w:t>
            </w:r>
          </w:p>
        </w:tc>
      </w:tr>
      <w:tr w:rsidR="00C52B1C" w:rsidRPr="005A6FE6" w14:paraId="4DEC190D" w14:textId="77777777" w:rsidTr="006D4F29">
        <w:trPr>
          <w:trHeight w:val="288"/>
          <w:jc w:val="center"/>
        </w:trPr>
        <w:tc>
          <w:tcPr>
            <w:tcW w:w="2160" w:type="dxa"/>
            <w:vAlign w:val="center"/>
          </w:tcPr>
          <w:p w14:paraId="1BA7D9E6" w14:textId="77777777" w:rsidR="00C52B1C" w:rsidRPr="005A6FE6" w:rsidRDefault="00C52B1C" w:rsidP="006D4F29">
            <w:pPr>
              <w:pStyle w:val="TAC"/>
              <w:rPr>
                <w:lang w:eastAsia="fi-FI"/>
              </w:rPr>
            </w:pPr>
            <w:r w:rsidRPr="005A6FE6">
              <w:rPr>
                <w:lang w:eastAsia="fi-FI"/>
              </w:rPr>
              <w:t>DC_20A_n78A</w:t>
            </w:r>
          </w:p>
        </w:tc>
        <w:tc>
          <w:tcPr>
            <w:tcW w:w="2093" w:type="dxa"/>
          </w:tcPr>
          <w:p w14:paraId="115F1FE1" w14:textId="77777777" w:rsidR="00C52B1C" w:rsidRPr="005A6FE6" w:rsidRDefault="00C52B1C" w:rsidP="006D4F29">
            <w:pPr>
              <w:pStyle w:val="TAC"/>
            </w:pPr>
          </w:p>
        </w:tc>
        <w:tc>
          <w:tcPr>
            <w:tcW w:w="2093" w:type="dxa"/>
          </w:tcPr>
          <w:p w14:paraId="0956AD9E" w14:textId="77777777" w:rsidR="00C52B1C" w:rsidRPr="005A6FE6" w:rsidRDefault="00C52B1C" w:rsidP="006D4F29">
            <w:pPr>
              <w:pStyle w:val="TAC"/>
            </w:pPr>
          </w:p>
        </w:tc>
        <w:tc>
          <w:tcPr>
            <w:tcW w:w="1755" w:type="dxa"/>
            <w:vAlign w:val="center"/>
          </w:tcPr>
          <w:p w14:paraId="5D4F46AF" w14:textId="77777777" w:rsidR="00C52B1C" w:rsidRPr="005A6FE6" w:rsidRDefault="00C52B1C" w:rsidP="006D4F29">
            <w:pPr>
              <w:pStyle w:val="TAC"/>
            </w:pPr>
            <w:r w:rsidRPr="005A6FE6">
              <w:t>23</w:t>
            </w:r>
          </w:p>
        </w:tc>
        <w:tc>
          <w:tcPr>
            <w:tcW w:w="1832" w:type="dxa"/>
            <w:vAlign w:val="center"/>
          </w:tcPr>
          <w:p w14:paraId="4557A1EF" w14:textId="77777777" w:rsidR="00C52B1C" w:rsidRPr="005A6FE6" w:rsidRDefault="00C52B1C" w:rsidP="006D4F29">
            <w:pPr>
              <w:pStyle w:val="TAC"/>
            </w:pPr>
            <w:r w:rsidRPr="005A6FE6">
              <w:t>+2/-3</w:t>
            </w:r>
          </w:p>
        </w:tc>
      </w:tr>
      <w:tr w:rsidR="00C52B1C" w:rsidRPr="005A6FE6" w14:paraId="013955C0" w14:textId="77777777" w:rsidTr="006D4F29">
        <w:trPr>
          <w:trHeight w:val="288"/>
          <w:jc w:val="center"/>
        </w:trPr>
        <w:tc>
          <w:tcPr>
            <w:tcW w:w="2160" w:type="dxa"/>
            <w:vAlign w:val="center"/>
          </w:tcPr>
          <w:p w14:paraId="7589EFA5" w14:textId="77777777" w:rsidR="00C52B1C" w:rsidRPr="005A6FE6" w:rsidRDefault="00C52B1C" w:rsidP="006D4F29">
            <w:pPr>
              <w:pStyle w:val="TAC"/>
              <w:rPr>
                <w:lang w:eastAsia="fi-FI"/>
              </w:rPr>
            </w:pPr>
            <w:r w:rsidRPr="005A6FE6">
              <w:rPr>
                <w:lang w:eastAsia="fi-FI"/>
              </w:rPr>
              <w:t>DC_21A_n1A</w:t>
            </w:r>
          </w:p>
        </w:tc>
        <w:tc>
          <w:tcPr>
            <w:tcW w:w="2093" w:type="dxa"/>
          </w:tcPr>
          <w:p w14:paraId="47BB8AAC" w14:textId="77777777" w:rsidR="00C52B1C" w:rsidRPr="005A6FE6" w:rsidRDefault="00C52B1C" w:rsidP="006D4F29">
            <w:pPr>
              <w:pStyle w:val="TAC"/>
            </w:pPr>
          </w:p>
        </w:tc>
        <w:tc>
          <w:tcPr>
            <w:tcW w:w="2093" w:type="dxa"/>
          </w:tcPr>
          <w:p w14:paraId="00C3BA89" w14:textId="77777777" w:rsidR="00C52B1C" w:rsidRPr="005A6FE6" w:rsidRDefault="00C52B1C" w:rsidP="006D4F29">
            <w:pPr>
              <w:pStyle w:val="TAC"/>
            </w:pPr>
          </w:p>
        </w:tc>
        <w:tc>
          <w:tcPr>
            <w:tcW w:w="1755" w:type="dxa"/>
            <w:vAlign w:val="center"/>
          </w:tcPr>
          <w:p w14:paraId="6FD7C945" w14:textId="77777777" w:rsidR="00C52B1C" w:rsidRPr="005A6FE6" w:rsidRDefault="00C52B1C" w:rsidP="006D4F29">
            <w:pPr>
              <w:pStyle w:val="TAC"/>
            </w:pPr>
            <w:r w:rsidRPr="005A6FE6">
              <w:t>23</w:t>
            </w:r>
          </w:p>
        </w:tc>
        <w:tc>
          <w:tcPr>
            <w:tcW w:w="1832" w:type="dxa"/>
            <w:vAlign w:val="center"/>
          </w:tcPr>
          <w:p w14:paraId="4451626A" w14:textId="77777777" w:rsidR="00C52B1C" w:rsidRPr="005A6FE6" w:rsidRDefault="00C52B1C" w:rsidP="006D4F29">
            <w:pPr>
              <w:pStyle w:val="TAC"/>
            </w:pPr>
            <w:r w:rsidRPr="005A6FE6">
              <w:t>+2/-3</w:t>
            </w:r>
          </w:p>
        </w:tc>
      </w:tr>
      <w:tr w:rsidR="00C52B1C" w:rsidRPr="005A6FE6" w14:paraId="534AA7E1" w14:textId="77777777" w:rsidTr="006D4F29">
        <w:trPr>
          <w:trHeight w:val="288"/>
          <w:jc w:val="center"/>
        </w:trPr>
        <w:tc>
          <w:tcPr>
            <w:tcW w:w="2160" w:type="dxa"/>
            <w:vAlign w:val="center"/>
          </w:tcPr>
          <w:p w14:paraId="0F9B670B" w14:textId="77777777" w:rsidR="00C52B1C" w:rsidRPr="005A6FE6" w:rsidRDefault="00C52B1C" w:rsidP="006D4F29">
            <w:pPr>
              <w:pStyle w:val="TAC"/>
              <w:rPr>
                <w:lang w:eastAsia="fi-FI"/>
              </w:rPr>
            </w:pPr>
            <w:r w:rsidRPr="005A6FE6">
              <w:rPr>
                <w:lang w:eastAsia="fi-FI"/>
              </w:rPr>
              <w:t>DC_21A_n28A</w:t>
            </w:r>
          </w:p>
        </w:tc>
        <w:tc>
          <w:tcPr>
            <w:tcW w:w="2093" w:type="dxa"/>
          </w:tcPr>
          <w:p w14:paraId="57CCBEA1" w14:textId="77777777" w:rsidR="00C52B1C" w:rsidRPr="005A6FE6" w:rsidRDefault="00C52B1C" w:rsidP="006D4F29">
            <w:pPr>
              <w:pStyle w:val="TAC"/>
            </w:pPr>
          </w:p>
        </w:tc>
        <w:tc>
          <w:tcPr>
            <w:tcW w:w="2093" w:type="dxa"/>
          </w:tcPr>
          <w:p w14:paraId="64B9FD37" w14:textId="77777777" w:rsidR="00C52B1C" w:rsidRPr="005A6FE6" w:rsidRDefault="00C52B1C" w:rsidP="006D4F29">
            <w:pPr>
              <w:pStyle w:val="TAC"/>
            </w:pPr>
          </w:p>
        </w:tc>
        <w:tc>
          <w:tcPr>
            <w:tcW w:w="1755" w:type="dxa"/>
            <w:vAlign w:val="center"/>
          </w:tcPr>
          <w:p w14:paraId="4E341D84" w14:textId="77777777" w:rsidR="00C52B1C" w:rsidRPr="005A6FE6" w:rsidRDefault="00C52B1C" w:rsidP="006D4F29">
            <w:pPr>
              <w:pStyle w:val="TAC"/>
            </w:pPr>
            <w:r w:rsidRPr="005A6FE6">
              <w:t>23</w:t>
            </w:r>
          </w:p>
        </w:tc>
        <w:tc>
          <w:tcPr>
            <w:tcW w:w="1832" w:type="dxa"/>
            <w:vAlign w:val="center"/>
          </w:tcPr>
          <w:p w14:paraId="405D386E" w14:textId="77777777" w:rsidR="00C52B1C" w:rsidRPr="005A6FE6" w:rsidRDefault="00C52B1C" w:rsidP="006D4F29">
            <w:pPr>
              <w:pStyle w:val="TAC"/>
            </w:pPr>
            <w:r w:rsidRPr="005A6FE6">
              <w:t>+2/-3</w:t>
            </w:r>
          </w:p>
        </w:tc>
      </w:tr>
      <w:tr w:rsidR="00C52B1C" w:rsidRPr="005A6FE6" w14:paraId="31795DC4" w14:textId="77777777" w:rsidTr="006D4F29">
        <w:trPr>
          <w:trHeight w:val="288"/>
          <w:jc w:val="center"/>
        </w:trPr>
        <w:tc>
          <w:tcPr>
            <w:tcW w:w="2160" w:type="dxa"/>
            <w:vAlign w:val="center"/>
          </w:tcPr>
          <w:p w14:paraId="72174D5C" w14:textId="77777777" w:rsidR="00C52B1C" w:rsidRPr="005A6FE6" w:rsidRDefault="00C52B1C" w:rsidP="006D4F29">
            <w:pPr>
              <w:pStyle w:val="TAC"/>
              <w:rPr>
                <w:lang w:eastAsia="fi-FI"/>
              </w:rPr>
            </w:pPr>
            <w:r w:rsidRPr="005A6FE6">
              <w:rPr>
                <w:lang w:eastAsia="fi-FI"/>
              </w:rPr>
              <w:t>DC_21A_n77A</w:t>
            </w:r>
          </w:p>
        </w:tc>
        <w:tc>
          <w:tcPr>
            <w:tcW w:w="2093" w:type="dxa"/>
          </w:tcPr>
          <w:p w14:paraId="02FFAE79" w14:textId="77777777" w:rsidR="00C52B1C" w:rsidRPr="005A6FE6" w:rsidRDefault="00C52B1C" w:rsidP="006D4F29">
            <w:pPr>
              <w:pStyle w:val="TAC"/>
            </w:pPr>
          </w:p>
        </w:tc>
        <w:tc>
          <w:tcPr>
            <w:tcW w:w="2093" w:type="dxa"/>
          </w:tcPr>
          <w:p w14:paraId="25D508BD" w14:textId="77777777" w:rsidR="00C52B1C" w:rsidRPr="005A6FE6" w:rsidRDefault="00C52B1C" w:rsidP="006D4F29">
            <w:pPr>
              <w:pStyle w:val="TAC"/>
            </w:pPr>
          </w:p>
        </w:tc>
        <w:tc>
          <w:tcPr>
            <w:tcW w:w="1755" w:type="dxa"/>
            <w:vAlign w:val="center"/>
          </w:tcPr>
          <w:p w14:paraId="78BCF7A7" w14:textId="77777777" w:rsidR="00C52B1C" w:rsidRPr="005A6FE6" w:rsidRDefault="00C52B1C" w:rsidP="006D4F29">
            <w:pPr>
              <w:pStyle w:val="TAC"/>
            </w:pPr>
            <w:r w:rsidRPr="005A6FE6">
              <w:t>23</w:t>
            </w:r>
          </w:p>
        </w:tc>
        <w:tc>
          <w:tcPr>
            <w:tcW w:w="1832" w:type="dxa"/>
            <w:vAlign w:val="center"/>
          </w:tcPr>
          <w:p w14:paraId="0475ACF8" w14:textId="77777777" w:rsidR="00C52B1C" w:rsidRPr="005A6FE6" w:rsidRDefault="00C52B1C" w:rsidP="006D4F29">
            <w:pPr>
              <w:pStyle w:val="TAC"/>
            </w:pPr>
            <w:r w:rsidRPr="005A6FE6">
              <w:t>+2/-3</w:t>
            </w:r>
          </w:p>
        </w:tc>
      </w:tr>
      <w:tr w:rsidR="00C52B1C" w:rsidRPr="005A6FE6" w14:paraId="66DA5019" w14:textId="77777777" w:rsidTr="006D4F29">
        <w:trPr>
          <w:trHeight w:val="288"/>
          <w:jc w:val="center"/>
        </w:trPr>
        <w:tc>
          <w:tcPr>
            <w:tcW w:w="2160" w:type="dxa"/>
            <w:vAlign w:val="center"/>
          </w:tcPr>
          <w:p w14:paraId="180F0079" w14:textId="77777777" w:rsidR="00C52B1C" w:rsidRPr="005A6FE6" w:rsidRDefault="00C52B1C" w:rsidP="006D4F29">
            <w:pPr>
              <w:pStyle w:val="TAC"/>
              <w:rPr>
                <w:lang w:eastAsia="fi-FI"/>
              </w:rPr>
            </w:pPr>
            <w:r w:rsidRPr="005A6FE6">
              <w:rPr>
                <w:lang w:eastAsia="fi-FI"/>
              </w:rPr>
              <w:t>DC_21A_n78A</w:t>
            </w:r>
          </w:p>
        </w:tc>
        <w:tc>
          <w:tcPr>
            <w:tcW w:w="2093" w:type="dxa"/>
          </w:tcPr>
          <w:p w14:paraId="1291D463" w14:textId="77777777" w:rsidR="00C52B1C" w:rsidRPr="005A6FE6" w:rsidRDefault="00C52B1C" w:rsidP="006D4F29">
            <w:pPr>
              <w:pStyle w:val="TAC"/>
            </w:pPr>
            <w:r w:rsidRPr="005A6FE6">
              <w:t>26</w:t>
            </w:r>
            <w:r w:rsidRPr="005A6FE6">
              <w:rPr>
                <w:vertAlign w:val="superscript"/>
              </w:rPr>
              <w:t>6</w:t>
            </w:r>
          </w:p>
        </w:tc>
        <w:tc>
          <w:tcPr>
            <w:tcW w:w="2093" w:type="dxa"/>
          </w:tcPr>
          <w:p w14:paraId="7F8D96CE" w14:textId="77777777" w:rsidR="00C52B1C" w:rsidRPr="005A6FE6" w:rsidRDefault="00C52B1C" w:rsidP="006D4F29">
            <w:pPr>
              <w:pStyle w:val="TAC"/>
            </w:pPr>
            <w:r w:rsidRPr="005A6FE6">
              <w:rPr>
                <w:rFonts w:eastAsia="MS Mincho"/>
              </w:rPr>
              <w:t>+2/-3</w:t>
            </w:r>
          </w:p>
        </w:tc>
        <w:tc>
          <w:tcPr>
            <w:tcW w:w="1755" w:type="dxa"/>
            <w:vAlign w:val="center"/>
          </w:tcPr>
          <w:p w14:paraId="75DF498E" w14:textId="77777777" w:rsidR="00C52B1C" w:rsidRPr="005A6FE6" w:rsidRDefault="00C52B1C" w:rsidP="006D4F29">
            <w:pPr>
              <w:pStyle w:val="TAC"/>
            </w:pPr>
            <w:r w:rsidRPr="005A6FE6">
              <w:t>23</w:t>
            </w:r>
          </w:p>
        </w:tc>
        <w:tc>
          <w:tcPr>
            <w:tcW w:w="1832" w:type="dxa"/>
            <w:vAlign w:val="center"/>
          </w:tcPr>
          <w:p w14:paraId="1215BC02" w14:textId="77777777" w:rsidR="00C52B1C" w:rsidRPr="005A6FE6" w:rsidRDefault="00C52B1C" w:rsidP="006D4F29">
            <w:pPr>
              <w:pStyle w:val="TAC"/>
            </w:pPr>
            <w:r w:rsidRPr="005A6FE6">
              <w:t>+2/-3</w:t>
            </w:r>
          </w:p>
        </w:tc>
      </w:tr>
      <w:tr w:rsidR="00C52B1C" w:rsidRPr="005A6FE6" w14:paraId="1C49C15C" w14:textId="77777777" w:rsidTr="006D4F29">
        <w:trPr>
          <w:trHeight w:val="288"/>
          <w:jc w:val="center"/>
        </w:trPr>
        <w:tc>
          <w:tcPr>
            <w:tcW w:w="2160" w:type="dxa"/>
            <w:vAlign w:val="center"/>
          </w:tcPr>
          <w:p w14:paraId="603FB1D6" w14:textId="77777777" w:rsidR="00C52B1C" w:rsidRPr="005A6FE6" w:rsidRDefault="00C52B1C" w:rsidP="006D4F29">
            <w:pPr>
              <w:pStyle w:val="TAC"/>
              <w:rPr>
                <w:lang w:eastAsia="fi-FI"/>
              </w:rPr>
            </w:pPr>
            <w:r w:rsidRPr="005A6FE6">
              <w:rPr>
                <w:lang w:eastAsia="fi-FI"/>
              </w:rPr>
              <w:t>DC_21A_n79A</w:t>
            </w:r>
          </w:p>
        </w:tc>
        <w:tc>
          <w:tcPr>
            <w:tcW w:w="2093" w:type="dxa"/>
          </w:tcPr>
          <w:p w14:paraId="06964805" w14:textId="77777777" w:rsidR="00C52B1C" w:rsidRPr="005A6FE6" w:rsidRDefault="00C52B1C" w:rsidP="006D4F29">
            <w:pPr>
              <w:pStyle w:val="TAC"/>
            </w:pPr>
            <w:r w:rsidRPr="005A6FE6">
              <w:t>26</w:t>
            </w:r>
            <w:r w:rsidRPr="005A6FE6">
              <w:rPr>
                <w:vertAlign w:val="superscript"/>
              </w:rPr>
              <w:t>6</w:t>
            </w:r>
          </w:p>
        </w:tc>
        <w:tc>
          <w:tcPr>
            <w:tcW w:w="2093" w:type="dxa"/>
          </w:tcPr>
          <w:p w14:paraId="4E55A329" w14:textId="77777777" w:rsidR="00C52B1C" w:rsidRPr="005A6FE6" w:rsidRDefault="00C52B1C" w:rsidP="006D4F29">
            <w:pPr>
              <w:pStyle w:val="TAC"/>
            </w:pPr>
            <w:r w:rsidRPr="005A6FE6">
              <w:rPr>
                <w:rFonts w:eastAsia="MS Mincho"/>
              </w:rPr>
              <w:t>+2/-3</w:t>
            </w:r>
          </w:p>
        </w:tc>
        <w:tc>
          <w:tcPr>
            <w:tcW w:w="1755" w:type="dxa"/>
            <w:vAlign w:val="center"/>
          </w:tcPr>
          <w:p w14:paraId="46613057" w14:textId="77777777" w:rsidR="00C52B1C" w:rsidRPr="005A6FE6" w:rsidRDefault="00C52B1C" w:rsidP="006D4F29">
            <w:pPr>
              <w:pStyle w:val="TAC"/>
            </w:pPr>
            <w:r w:rsidRPr="005A6FE6">
              <w:t>23</w:t>
            </w:r>
          </w:p>
        </w:tc>
        <w:tc>
          <w:tcPr>
            <w:tcW w:w="1832" w:type="dxa"/>
            <w:vAlign w:val="center"/>
          </w:tcPr>
          <w:p w14:paraId="19884848" w14:textId="77777777" w:rsidR="00C52B1C" w:rsidRPr="005A6FE6" w:rsidRDefault="00C52B1C" w:rsidP="006D4F29">
            <w:pPr>
              <w:pStyle w:val="TAC"/>
            </w:pPr>
            <w:r w:rsidRPr="005A6FE6">
              <w:t>+2/-3</w:t>
            </w:r>
          </w:p>
        </w:tc>
      </w:tr>
      <w:tr w:rsidR="00C52B1C" w:rsidRPr="005A6FE6" w14:paraId="4EBF8E37" w14:textId="77777777" w:rsidTr="006D4F29">
        <w:trPr>
          <w:trHeight w:val="288"/>
          <w:jc w:val="center"/>
        </w:trPr>
        <w:tc>
          <w:tcPr>
            <w:tcW w:w="2160" w:type="dxa"/>
            <w:vAlign w:val="center"/>
          </w:tcPr>
          <w:p w14:paraId="548B99AC" w14:textId="77777777" w:rsidR="00C52B1C" w:rsidRPr="005A6FE6" w:rsidRDefault="00C52B1C" w:rsidP="006D4F29">
            <w:pPr>
              <w:pStyle w:val="TAC"/>
              <w:rPr>
                <w:lang w:eastAsia="fi-FI"/>
              </w:rPr>
            </w:pPr>
            <w:r w:rsidRPr="005A6FE6">
              <w:rPr>
                <w:lang w:eastAsia="fi-FI"/>
              </w:rPr>
              <w:t>DC_25A_n41A</w:t>
            </w:r>
          </w:p>
        </w:tc>
        <w:tc>
          <w:tcPr>
            <w:tcW w:w="2093" w:type="dxa"/>
          </w:tcPr>
          <w:p w14:paraId="0A933E9E" w14:textId="77777777" w:rsidR="00C52B1C" w:rsidRPr="005A6FE6" w:rsidRDefault="00C52B1C" w:rsidP="006D4F29">
            <w:pPr>
              <w:pStyle w:val="TAC"/>
            </w:pPr>
          </w:p>
        </w:tc>
        <w:tc>
          <w:tcPr>
            <w:tcW w:w="2093" w:type="dxa"/>
          </w:tcPr>
          <w:p w14:paraId="4DD5F2CA" w14:textId="77777777" w:rsidR="00C52B1C" w:rsidRPr="005A6FE6" w:rsidRDefault="00C52B1C" w:rsidP="006D4F29">
            <w:pPr>
              <w:pStyle w:val="TAC"/>
            </w:pPr>
          </w:p>
        </w:tc>
        <w:tc>
          <w:tcPr>
            <w:tcW w:w="1755" w:type="dxa"/>
            <w:vAlign w:val="center"/>
          </w:tcPr>
          <w:p w14:paraId="23CFFC7C" w14:textId="77777777" w:rsidR="00C52B1C" w:rsidRPr="005A6FE6" w:rsidRDefault="00C52B1C" w:rsidP="006D4F29">
            <w:pPr>
              <w:pStyle w:val="TAC"/>
            </w:pPr>
            <w:r w:rsidRPr="005A6FE6">
              <w:t>23</w:t>
            </w:r>
          </w:p>
        </w:tc>
        <w:tc>
          <w:tcPr>
            <w:tcW w:w="1832" w:type="dxa"/>
            <w:vAlign w:val="center"/>
          </w:tcPr>
          <w:p w14:paraId="7D15F75C" w14:textId="77777777" w:rsidR="00C52B1C" w:rsidRPr="005A6FE6" w:rsidRDefault="00C52B1C" w:rsidP="006D4F29">
            <w:pPr>
              <w:pStyle w:val="TAC"/>
            </w:pPr>
            <w:r w:rsidRPr="005A6FE6">
              <w:t>+2/-3</w:t>
            </w:r>
          </w:p>
        </w:tc>
      </w:tr>
      <w:tr w:rsidR="00C52B1C" w:rsidRPr="005A6FE6" w14:paraId="322F528C" w14:textId="77777777" w:rsidTr="006D4F29">
        <w:trPr>
          <w:trHeight w:val="288"/>
          <w:jc w:val="center"/>
        </w:trPr>
        <w:tc>
          <w:tcPr>
            <w:tcW w:w="2160" w:type="dxa"/>
            <w:vAlign w:val="center"/>
          </w:tcPr>
          <w:p w14:paraId="25BFAF52" w14:textId="77777777" w:rsidR="00C52B1C" w:rsidRPr="005A6FE6" w:rsidRDefault="00C52B1C" w:rsidP="006D4F29">
            <w:pPr>
              <w:pStyle w:val="TAC"/>
              <w:rPr>
                <w:lang w:eastAsia="fi-FI"/>
              </w:rPr>
            </w:pPr>
            <w:r w:rsidRPr="005A6FE6">
              <w:rPr>
                <w:lang w:eastAsia="fi-FI"/>
              </w:rPr>
              <w:t>DC_26A_n41A</w:t>
            </w:r>
          </w:p>
        </w:tc>
        <w:tc>
          <w:tcPr>
            <w:tcW w:w="2093" w:type="dxa"/>
          </w:tcPr>
          <w:p w14:paraId="45B5A060" w14:textId="77777777" w:rsidR="00C52B1C" w:rsidRPr="005A6FE6" w:rsidRDefault="00C52B1C" w:rsidP="006D4F29">
            <w:pPr>
              <w:pStyle w:val="TAC"/>
            </w:pPr>
          </w:p>
        </w:tc>
        <w:tc>
          <w:tcPr>
            <w:tcW w:w="2093" w:type="dxa"/>
          </w:tcPr>
          <w:p w14:paraId="63D65691" w14:textId="77777777" w:rsidR="00C52B1C" w:rsidRPr="005A6FE6" w:rsidRDefault="00C52B1C" w:rsidP="006D4F29">
            <w:pPr>
              <w:pStyle w:val="TAC"/>
            </w:pPr>
          </w:p>
        </w:tc>
        <w:tc>
          <w:tcPr>
            <w:tcW w:w="1755" w:type="dxa"/>
            <w:vAlign w:val="center"/>
          </w:tcPr>
          <w:p w14:paraId="30C3F4C2" w14:textId="77777777" w:rsidR="00C52B1C" w:rsidRPr="005A6FE6" w:rsidRDefault="00C52B1C" w:rsidP="006D4F29">
            <w:pPr>
              <w:pStyle w:val="TAC"/>
            </w:pPr>
            <w:r w:rsidRPr="005A6FE6">
              <w:t>23</w:t>
            </w:r>
          </w:p>
        </w:tc>
        <w:tc>
          <w:tcPr>
            <w:tcW w:w="1832" w:type="dxa"/>
            <w:vAlign w:val="center"/>
          </w:tcPr>
          <w:p w14:paraId="68918885" w14:textId="77777777" w:rsidR="00C52B1C" w:rsidRPr="005A6FE6" w:rsidRDefault="00C52B1C" w:rsidP="006D4F29">
            <w:pPr>
              <w:pStyle w:val="TAC"/>
            </w:pPr>
            <w:r w:rsidRPr="005A6FE6">
              <w:t>+2/-3</w:t>
            </w:r>
          </w:p>
        </w:tc>
      </w:tr>
      <w:tr w:rsidR="00C52B1C" w:rsidRPr="005A6FE6" w14:paraId="7E44FF3B" w14:textId="77777777" w:rsidTr="006D4F29">
        <w:trPr>
          <w:trHeight w:val="288"/>
          <w:jc w:val="center"/>
        </w:trPr>
        <w:tc>
          <w:tcPr>
            <w:tcW w:w="2160" w:type="dxa"/>
            <w:vAlign w:val="center"/>
          </w:tcPr>
          <w:p w14:paraId="5C7EA4D7" w14:textId="77777777" w:rsidR="00C52B1C" w:rsidRPr="005A6FE6" w:rsidRDefault="00C52B1C" w:rsidP="006D4F29">
            <w:pPr>
              <w:pStyle w:val="TAC"/>
              <w:rPr>
                <w:lang w:eastAsia="fi-FI"/>
              </w:rPr>
            </w:pPr>
            <w:r w:rsidRPr="005A6FE6">
              <w:rPr>
                <w:lang w:eastAsia="fi-FI"/>
              </w:rPr>
              <w:t>DC_26A_n77A</w:t>
            </w:r>
          </w:p>
        </w:tc>
        <w:tc>
          <w:tcPr>
            <w:tcW w:w="2093" w:type="dxa"/>
          </w:tcPr>
          <w:p w14:paraId="0186C019" w14:textId="77777777" w:rsidR="00C52B1C" w:rsidRPr="005A6FE6" w:rsidRDefault="00C52B1C" w:rsidP="006D4F29">
            <w:pPr>
              <w:pStyle w:val="TAC"/>
            </w:pPr>
          </w:p>
        </w:tc>
        <w:tc>
          <w:tcPr>
            <w:tcW w:w="2093" w:type="dxa"/>
          </w:tcPr>
          <w:p w14:paraId="29843974" w14:textId="77777777" w:rsidR="00C52B1C" w:rsidRPr="005A6FE6" w:rsidRDefault="00C52B1C" w:rsidP="006D4F29">
            <w:pPr>
              <w:pStyle w:val="TAC"/>
            </w:pPr>
          </w:p>
        </w:tc>
        <w:tc>
          <w:tcPr>
            <w:tcW w:w="1755" w:type="dxa"/>
            <w:vAlign w:val="center"/>
          </w:tcPr>
          <w:p w14:paraId="509CDDB9" w14:textId="77777777" w:rsidR="00C52B1C" w:rsidRPr="005A6FE6" w:rsidRDefault="00C52B1C" w:rsidP="006D4F29">
            <w:pPr>
              <w:pStyle w:val="TAC"/>
            </w:pPr>
            <w:r w:rsidRPr="005A6FE6">
              <w:t>23</w:t>
            </w:r>
          </w:p>
        </w:tc>
        <w:tc>
          <w:tcPr>
            <w:tcW w:w="1832" w:type="dxa"/>
            <w:vAlign w:val="center"/>
          </w:tcPr>
          <w:p w14:paraId="2CF2EB98" w14:textId="77777777" w:rsidR="00C52B1C" w:rsidRPr="005A6FE6" w:rsidRDefault="00C52B1C" w:rsidP="006D4F29">
            <w:pPr>
              <w:pStyle w:val="TAC"/>
            </w:pPr>
            <w:r w:rsidRPr="005A6FE6">
              <w:t>+2/-3</w:t>
            </w:r>
          </w:p>
        </w:tc>
      </w:tr>
      <w:tr w:rsidR="00C52B1C" w:rsidRPr="005A6FE6" w14:paraId="4923CF61" w14:textId="77777777" w:rsidTr="006D4F29">
        <w:trPr>
          <w:trHeight w:val="288"/>
          <w:jc w:val="center"/>
        </w:trPr>
        <w:tc>
          <w:tcPr>
            <w:tcW w:w="2160" w:type="dxa"/>
            <w:vAlign w:val="center"/>
          </w:tcPr>
          <w:p w14:paraId="3800728B" w14:textId="77777777" w:rsidR="00C52B1C" w:rsidRPr="005A6FE6" w:rsidRDefault="00C52B1C" w:rsidP="006D4F29">
            <w:pPr>
              <w:pStyle w:val="TAC"/>
              <w:rPr>
                <w:lang w:eastAsia="fi-FI"/>
              </w:rPr>
            </w:pPr>
            <w:r w:rsidRPr="005A6FE6">
              <w:rPr>
                <w:lang w:eastAsia="fi-FI"/>
              </w:rPr>
              <w:t>DC_26A_n78A</w:t>
            </w:r>
          </w:p>
        </w:tc>
        <w:tc>
          <w:tcPr>
            <w:tcW w:w="2093" w:type="dxa"/>
          </w:tcPr>
          <w:p w14:paraId="04371EEF" w14:textId="77777777" w:rsidR="00C52B1C" w:rsidRPr="005A6FE6" w:rsidRDefault="00C52B1C" w:rsidP="006D4F29">
            <w:pPr>
              <w:pStyle w:val="TAC"/>
            </w:pPr>
          </w:p>
        </w:tc>
        <w:tc>
          <w:tcPr>
            <w:tcW w:w="2093" w:type="dxa"/>
          </w:tcPr>
          <w:p w14:paraId="51AA6188" w14:textId="77777777" w:rsidR="00C52B1C" w:rsidRPr="005A6FE6" w:rsidRDefault="00C52B1C" w:rsidP="006D4F29">
            <w:pPr>
              <w:pStyle w:val="TAC"/>
            </w:pPr>
          </w:p>
        </w:tc>
        <w:tc>
          <w:tcPr>
            <w:tcW w:w="1755" w:type="dxa"/>
            <w:vAlign w:val="center"/>
          </w:tcPr>
          <w:p w14:paraId="106C8CC7" w14:textId="77777777" w:rsidR="00C52B1C" w:rsidRPr="005A6FE6" w:rsidRDefault="00C52B1C" w:rsidP="006D4F29">
            <w:pPr>
              <w:pStyle w:val="TAC"/>
            </w:pPr>
            <w:r w:rsidRPr="005A6FE6">
              <w:t>23</w:t>
            </w:r>
          </w:p>
        </w:tc>
        <w:tc>
          <w:tcPr>
            <w:tcW w:w="1832" w:type="dxa"/>
            <w:vAlign w:val="center"/>
          </w:tcPr>
          <w:p w14:paraId="2F617720" w14:textId="77777777" w:rsidR="00C52B1C" w:rsidRPr="005A6FE6" w:rsidRDefault="00C52B1C" w:rsidP="006D4F29">
            <w:pPr>
              <w:pStyle w:val="TAC"/>
            </w:pPr>
            <w:r w:rsidRPr="005A6FE6">
              <w:t>+2/-3</w:t>
            </w:r>
          </w:p>
        </w:tc>
      </w:tr>
      <w:tr w:rsidR="00C52B1C" w:rsidRPr="005A6FE6" w14:paraId="4D58D0DA" w14:textId="77777777" w:rsidTr="006D4F29">
        <w:trPr>
          <w:trHeight w:val="288"/>
          <w:jc w:val="center"/>
        </w:trPr>
        <w:tc>
          <w:tcPr>
            <w:tcW w:w="2160" w:type="dxa"/>
            <w:vAlign w:val="center"/>
          </w:tcPr>
          <w:p w14:paraId="7DD7A463" w14:textId="77777777" w:rsidR="00C52B1C" w:rsidRPr="005A6FE6" w:rsidRDefault="00C52B1C" w:rsidP="006D4F29">
            <w:pPr>
              <w:pStyle w:val="TAC"/>
              <w:rPr>
                <w:lang w:eastAsia="fi-FI"/>
              </w:rPr>
            </w:pPr>
            <w:r w:rsidRPr="005A6FE6">
              <w:rPr>
                <w:lang w:eastAsia="fi-FI"/>
              </w:rPr>
              <w:t>DC_26A_n79A</w:t>
            </w:r>
          </w:p>
        </w:tc>
        <w:tc>
          <w:tcPr>
            <w:tcW w:w="2093" w:type="dxa"/>
          </w:tcPr>
          <w:p w14:paraId="54CA563C" w14:textId="77777777" w:rsidR="00C52B1C" w:rsidRPr="005A6FE6" w:rsidRDefault="00C52B1C" w:rsidP="006D4F29">
            <w:pPr>
              <w:pStyle w:val="TAC"/>
            </w:pPr>
          </w:p>
        </w:tc>
        <w:tc>
          <w:tcPr>
            <w:tcW w:w="2093" w:type="dxa"/>
          </w:tcPr>
          <w:p w14:paraId="715B27C4" w14:textId="77777777" w:rsidR="00C52B1C" w:rsidRPr="005A6FE6" w:rsidRDefault="00C52B1C" w:rsidP="006D4F29">
            <w:pPr>
              <w:pStyle w:val="TAC"/>
            </w:pPr>
          </w:p>
        </w:tc>
        <w:tc>
          <w:tcPr>
            <w:tcW w:w="1755" w:type="dxa"/>
            <w:vAlign w:val="center"/>
          </w:tcPr>
          <w:p w14:paraId="51118097" w14:textId="77777777" w:rsidR="00C52B1C" w:rsidRPr="005A6FE6" w:rsidRDefault="00C52B1C" w:rsidP="006D4F29">
            <w:pPr>
              <w:pStyle w:val="TAC"/>
            </w:pPr>
            <w:r w:rsidRPr="005A6FE6">
              <w:t>23</w:t>
            </w:r>
          </w:p>
        </w:tc>
        <w:tc>
          <w:tcPr>
            <w:tcW w:w="1832" w:type="dxa"/>
            <w:vAlign w:val="center"/>
          </w:tcPr>
          <w:p w14:paraId="277EFA66" w14:textId="77777777" w:rsidR="00C52B1C" w:rsidRPr="005A6FE6" w:rsidRDefault="00C52B1C" w:rsidP="006D4F29">
            <w:pPr>
              <w:pStyle w:val="TAC"/>
            </w:pPr>
            <w:r w:rsidRPr="005A6FE6">
              <w:t>+2/-3</w:t>
            </w:r>
          </w:p>
        </w:tc>
      </w:tr>
      <w:tr w:rsidR="00C52B1C" w:rsidRPr="005A6FE6" w14:paraId="7578F850" w14:textId="77777777" w:rsidTr="006D4F29">
        <w:trPr>
          <w:trHeight w:val="288"/>
          <w:jc w:val="center"/>
        </w:trPr>
        <w:tc>
          <w:tcPr>
            <w:tcW w:w="2160" w:type="dxa"/>
            <w:vAlign w:val="center"/>
          </w:tcPr>
          <w:p w14:paraId="63512511" w14:textId="77777777" w:rsidR="00C52B1C" w:rsidRPr="005A6FE6" w:rsidRDefault="00C52B1C" w:rsidP="006D4F29">
            <w:pPr>
              <w:pStyle w:val="TAC"/>
              <w:rPr>
                <w:lang w:eastAsia="fi-FI"/>
              </w:rPr>
            </w:pPr>
            <w:r w:rsidRPr="005A6FE6">
              <w:t>DC_28A_n3A</w:t>
            </w:r>
          </w:p>
        </w:tc>
        <w:tc>
          <w:tcPr>
            <w:tcW w:w="2093" w:type="dxa"/>
          </w:tcPr>
          <w:p w14:paraId="3B07F044" w14:textId="77777777" w:rsidR="00C52B1C" w:rsidRPr="005A6FE6" w:rsidRDefault="00C52B1C" w:rsidP="006D4F29">
            <w:pPr>
              <w:pStyle w:val="TAC"/>
            </w:pPr>
          </w:p>
        </w:tc>
        <w:tc>
          <w:tcPr>
            <w:tcW w:w="2093" w:type="dxa"/>
          </w:tcPr>
          <w:p w14:paraId="3A993A8B" w14:textId="77777777" w:rsidR="00C52B1C" w:rsidRPr="005A6FE6" w:rsidRDefault="00C52B1C" w:rsidP="006D4F29">
            <w:pPr>
              <w:pStyle w:val="TAC"/>
            </w:pPr>
          </w:p>
        </w:tc>
        <w:tc>
          <w:tcPr>
            <w:tcW w:w="1755" w:type="dxa"/>
            <w:vAlign w:val="center"/>
          </w:tcPr>
          <w:p w14:paraId="2367B82C" w14:textId="77777777" w:rsidR="00C52B1C" w:rsidRPr="005A6FE6" w:rsidRDefault="00C52B1C" w:rsidP="006D4F29">
            <w:pPr>
              <w:pStyle w:val="TAC"/>
            </w:pPr>
            <w:r w:rsidRPr="005A6FE6">
              <w:t>23</w:t>
            </w:r>
          </w:p>
        </w:tc>
        <w:tc>
          <w:tcPr>
            <w:tcW w:w="1832" w:type="dxa"/>
            <w:vAlign w:val="center"/>
          </w:tcPr>
          <w:p w14:paraId="5D112302" w14:textId="77777777" w:rsidR="00C52B1C" w:rsidRPr="005A6FE6" w:rsidRDefault="00C52B1C" w:rsidP="006D4F29">
            <w:pPr>
              <w:pStyle w:val="TAC"/>
            </w:pPr>
            <w:r w:rsidRPr="005A6FE6">
              <w:t>+2/-3</w:t>
            </w:r>
          </w:p>
        </w:tc>
      </w:tr>
      <w:tr w:rsidR="00C52B1C" w:rsidRPr="005A6FE6" w14:paraId="2B8C49EB" w14:textId="77777777" w:rsidTr="006D4F29">
        <w:trPr>
          <w:trHeight w:val="288"/>
          <w:jc w:val="center"/>
        </w:trPr>
        <w:tc>
          <w:tcPr>
            <w:tcW w:w="2160" w:type="dxa"/>
            <w:vAlign w:val="center"/>
          </w:tcPr>
          <w:p w14:paraId="3CDB072E" w14:textId="77777777" w:rsidR="00C52B1C" w:rsidRPr="005A6FE6" w:rsidRDefault="00C52B1C" w:rsidP="006D4F29">
            <w:pPr>
              <w:pStyle w:val="TAC"/>
            </w:pPr>
            <w:r w:rsidRPr="005A6FE6">
              <w:t>DC_28A_n5A</w:t>
            </w:r>
          </w:p>
        </w:tc>
        <w:tc>
          <w:tcPr>
            <w:tcW w:w="2093" w:type="dxa"/>
          </w:tcPr>
          <w:p w14:paraId="39AF3BC4" w14:textId="77777777" w:rsidR="00C52B1C" w:rsidRPr="005A6FE6" w:rsidRDefault="00C52B1C" w:rsidP="006D4F29">
            <w:pPr>
              <w:pStyle w:val="TAC"/>
            </w:pPr>
          </w:p>
        </w:tc>
        <w:tc>
          <w:tcPr>
            <w:tcW w:w="2093" w:type="dxa"/>
          </w:tcPr>
          <w:p w14:paraId="12948FB2" w14:textId="77777777" w:rsidR="00C52B1C" w:rsidRPr="005A6FE6" w:rsidRDefault="00C52B1C" w:rsidP="006D4F29">
            <w:pPr>
              <w:pStyle w:val="TAC"/>
            </w:pPr>
          </w:p>
        </w:tc>
        <w:tc>
          <w:tcPr>
            <w:tcW w:w="1755" w:type="dxa"/>
            <w:vAlign w:val="center"/>
          </w:tcPr>
          <w:p w14:paraId="685949B2" w14:textId="77777777" w:rsidR="00C52B1C" w:rsidRPr="005A6FE6" w:rsidRDefault="00C52B1C" w:rsidP="006D4F29">
            <w:pPr>
              <w:pStyle w:val="TAC"/>
            </w:pPr>
            <w:r w:rsidRPr="005A6FE6">
              <w:t>23</w:t>
            </w:r>
          </w:p>
        </w:tc>
        <w:tc>
          <w:tcPr>
            <w:tcW w:w="1832" w:type="dxa"/>
            <w:vAlign w:val="center"/>
          </w:tcPr>
          <w:p w14:paraId="446D2E0C" w14:textId="77777777" w:rsidR="00C52B1C" w:rsidRPr="005A6FE6" w:rsidRDefault="00C52B1C" w:rsidP="006D4F29">
            <w:pPr>
              <w:pStyle w:val="TAC"/>
            </w:pPr>
            <w:r w:rsidRPr="005A6FE6">
              <w:t>+2/-3</w:t>
            </w:r>
          </w:p>
        </w:tc>
      </w:tr>
      <w:tr w:rsidR="00C52B1C" w:rsidRPr="005A6FE6" w14:paraId="3229538A" w14:textId="77777777" w:rsidTr="006D4F2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FFC81C1" w14:textId="77777777" w:rsidR="00C52B1C" w:rsidRPr="005A6FE6" w:rsidRDefault="00C52B1C" w:rsidP="006D4F29">
            <w:pPr>
              <w:pStyle w:val="TAC"/>
            </w:pPr>
            <w:r w:rsidRPr="005A6FE6">
              <w:rPr>
                <w:szCs w:val="18"/>
                <w:lang w:eastAsia="fi-FI"/>
              </w:rPr>
              <w:t>DC_</w:t>
            </w:r>
            <w:r w:rsidRPr="005A6FE6">
              <w:rPr>
                <w:szCs w:val="18"/>
                <w:lang w:eastAsia="zh-CN"/>
              </w:rPr>
              <w:t>28</w:t>
            </w:r>
            <w:r w:rsidRPr="005A6FE6">
              <w:rPr>
                <w:szCs w:val="18"/>
                <w:lang w:eastAsia="fi-FI"/>
              </w:rPr>
              <w:t>A_n</w:t>
            </w:r>
            <w:r w:rsidRPr="005A6FE6">
              <w:rPr>
                <w:szCs w:val="18"/>
                <w:lang w:eastAsia="zh-CN"/>
              </w:rPr>
              <w:t>7</w:t>
            </w:r>
            <w:r w:rsidRPr="005A6FE6">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50AAA98" w14:textId="77777777" w:rsidR="00C52B1C" w:rsidRPr="005A6FE6" w:rsidRDefault="00C52B1C" w:rsidP="006D4F2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53F6F20" w14:textId="77777777" w:rsidR="00C52B1C" w:rsidRPr="005A6FE6" w:rsidRDefault="00C52B1C" w:rsidP="006D4F2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D96D34D" w14:textId="77777777" w:rsidR="00C52B1C" w:rsidRPr="005A6FE6" w:rsidRDefault="00C52B1C" w:rsidP="006D4F29">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34FF0C" w14:textId="77777777" w:rsidR="00C52B1C" w:rsidRPr="005A6FE6" w:rsidRDefault="00C52B1C" w:rsidP="006D4F29">
            <w:pPr>
              <w:pStyle w:val="TAC"/>
            </w:pPr>
            <w:r w:rsidRPr="005A6FE6">
              <w:t>+2/-3</w:t>
            </w:r>
          </w:p>
        </w:tc>
      </w:tr>
      <w:tr w:rsidR="00C52B1C" w:rsidRPr="005A6FE6" w14:paraId="254F83BF" w14:textId="77777777" w:rsidTr="006D4F29">
        <w:trPr>
          <w:trHeight w:val="288"/>
          <w:jc w:val="center"/>
        </w:trPr>
        <w:tc>
          <w:tcPr>
            <w:tcW w:w="2160" w:type="dxa"/>
            <w:vAlign w:val="center"/>
          </w:tcPr>
          <w:p w14:paraId="7676A959" w14:textId="77777777" w:rsidR="00C52B1C" w:rsidRPr="005A6FE6" w:rsidRDefault="00C52B1C" w:rsidP="006D4F29">
            <w:pPr>
              <w:pStyle w:val="TAC"/>
              <w:rPr>
                <w:lang w:eastAsia="fi-FI"/>
              </w:rPr>
            </w:pPr>
            <w:r w:rsidRPr="005A6FE6">
              <w:rPr>
                <w:lang w:eastAsia="fi-FI"/>
              </w:rPr>
              <w:t>DC_28A_n77A</w:t>
            </w:r>
          </w:p>
        </w:tc>
        <w:tc>
          <w:tcPr>
            <w:tcW w:w="2093" w:type="dxa"/>
          </w:tcPr>
          <w:p w14:paraId="414BC1D4" w14:textId="77777777" w:rsidR="00C52B1C" w:rsidRPr="005A6FE6" w:rsidRDefault="00C52B1C" w:rsidP="006D4F29">
            <w:pPr>
              <w:pStyle w:val="TAC"/>
            </w:pPr>
            <w:r w:rsidRPr="005A6FE6">
              <w:t>26</w:t>
            </w:r>
            <w:r w:rsidRPr="005A6FE6">
              <w:rPr>
                <w:vertAlign w:val="superscript"/>
              </w:rPr>
              <w:t>6</w:t>
            </w:r>
          </w:p>
        </w:tc>
        <w:tc>
          <w:tcPr>
            <w:tcW w:w="2093" w:type="dxa"/>
          </w:tcPr>
          <w:p w14:paraId="1257BDA8" w14:textId="77777777" w:rsidR="00C52B1C" w:rsidRPr="005A6FE6" w:rsidRDefault="00C52B1C" w:rsidP="006D4F29">
            <w:pPr>
              <w:pStyle w:val="TAC"/>
            </w:pPr>
            <w:r w:rsidRPr="005A6FE6">
              <w:rPr>
                <w:rFonts w:eastAsia="MS Mincho"/>
              </w:rPr>
              <w:t>+2/-3</w:t>
            </w:r>
          </w:p>
        </w:tc>
        <w:tc>
          <w:tcPr>
            <w:tcW w:w="1755" w:type="dxa"/>
            <w:vAlign w:val="center"/>
          </w:tcPr>
          <w:p w14:paraId="4B138F20" w14:textId="77777777" w:rsidR="00C52B1C" w:rsidRPr="005A6FE6" w:rsidRDefault="00C52B1C" w:rsidP="006D4F29">
            <w:pPr>
              <w:pStyle w:val="TAC"/>
            </w:pPr>
            <w:r w:rsidRPr="005A6FE6">
              <w:t>23</w:t>
            </w:r>
          </w:p>
        </w:tc>
        <w:tc>
          <w:tcPr>
            <w:tcW w:w="1832" w:type="dxa"/>
            <w:vAlign w:val="center"/>
          </w:tcPr>
          <w:p w14:paraId="4866A833" w14:textId="77777777" w:rsidR="00C52B1C" w:rsidRPr="005A6FE6" w:rsidRDefault="00C52B1C" w:rsidP="006D4F29">
            <w:pPr>
              <w:pStyle w:val="TAC"/>
            </w:pPr>
            <w:r w:rsidRPr="005A6FE6">
              <w:t>+2/-3</w:t>
            </w:r>
          </w:p>
        </w:tc>
      </w:tr>
      <w:tr w:rsidR="00C52B1C" w:rsidRPr="005A6FE6" w14:paraId="575BE280" w14:textId="77777777" w:rsidTr="006D4F29">
        <w:trPr>
          <w:trHeight w:val="288"/>
          <w:jc w:val="center"/>
        </w:trPr>
        <w:tc>
          <w:tcPr>
            <w:tcW w:w="2160" w:type="dxa"/>
            <w:vAlign w:val="center"/>
          </w:tcPr>
          <w:p w14:paraId="767DFA58" w14:textId="77777777" w:rsidR="00C52B1C" w:rsidRPr="005A6FE6" w:rsidRDefault="00C52B1C" w:rsidP="006D4F29">
            <w:pPr>
              <w:pStyle w:val="TAC"/>
              <w:rPr>
                <w:lang w:eastAsia="fi-FI"/>
              </w:rPr>
            </w:pPr>
            <w:r w:rsidRPr="005A6FE6">
              <w:rPr>
                <w:lang w:eastAsia="fi-FI"/>
              </w:rPr>
              <w:t>DC_28A_n78A</w:t>
            </w:r>
          </w:p>
        </w:tc>
        <w:tc>
          <w:tcPr>
            <w:tcW w:w="2093" w:type="dxa"/>
          </w:tcPr>
          <w:p w14:paraId="59F9F881"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65BF547D" w14:textId="77777777" w:rsidR="00C52B1C" w:rsidRPr="005A6FE6" w:rsidRDefault="00C52B1C" w:rsidP="006D4F29">
            <w:pPr>
              <w:pStyle w:val="TAC"/>
            </w:pPr>
            <w:r w:rsidRPr="005A6FE6">
              <w:rPr>
                <w:rFonts w:eastAsia="MS Mincho"/>
              </w:rPr>
              <w:t>+2/-3</w:t>
            </w:r>
          </w:p>
        </w:tc>
        <w:tc>
          <w:tcPr>
            <w:tcW w:w="1755" w:type="dxa"/>
            <w:vAlign w:val="center"/>
          </w:tcPr>
          <w:p w14:paraId="78192143" w14:textId="77777777" w:rsidR="00C52B1C" w:rsidRPr="005A6FE6" w:rsidRDefault="00C52B1C" w:rsidP="006D4F29">
            <w:pPr>
              <w:pStyle w:val="TAC"/>
            </w:pPr>
            <w:r w:rsidRPr="005A6FE6">
              <w:t>23</w:t>
            </w:r>
          </w:p>
        </w:tc>
        <w:tc>
          <w:tcPr>
            <w:tcW w:w="1832" w:type="dxa"/>
            <w:vAlign w:val="center"/>
          </w:tcPr>
          <w:p w14:paraId="771E1015" w14:textId="77777777" w:rsidR="00C52B1C" w:rsidRPr="005A6FE6" w:rsidRDefault="00C52B1C" w:rsidP="006D4F29">
            <w:pPr>
              <w:pStyle w:val="TAC"/>
            </w:pPr>
            <w:r w:rsidRPr="005A6FE6">
              <w:t>+2/-3</w:t>
            </w:r>
          </w:p>
        </w:tc>
      </w:tr>
      <w:tr w:rsidR="00C52B1C" w:rsidRPr="005A6FE6" w14:paraId="1CB0B51B" w14:textId="77777777" w:rsidTr="006D4F29">
        <w:trPr>
          <w:trHeight w:val="288"/>
          <w:jc w:val="center"/>
        </w:trPr>
        <w:tc>
          <w:tcPr>
            <w:tcW w:w="2160" w:type="dxa"/>
            <w:vAlign w:val="center"/>
          </w:tcPr>
          <w:p w14:paraId="7B0D1F7D" w14:textId="77777777" w:rsidR="00C52B1C" w:rsidRPr="005A6FE6" w:rsidRDefault="00C52B1C" w:rsidP="006D4F29">
            <w:pPr>
              <w:pStyle w:val="TAC"/>
              <w:rPr>
                <w:lang w:eastAsia="fi-FI"/>
              </w:rPr>
            </w:pPr>
            <w:r w:rsidRPr="005A6FE6">
              <w:rPr>
                <w:lang w:eastAsia="fi-FI"/>
              </w:rPr>
              <w:t>DC_28A_n79A</w:t>
            </w:r>
          </w:p>
        </w:tc>
        <w:tc>
          <w:tcPr>
            <w:tcW w:w="2093" w:type="dxa"/>
          </w:tcPr>
          <w:p w14:paraId="417DFA31" w14:textId="77777777" w:rsidR="00C52B1C" w:rsidRPr="005A6FE6" w:rsidRDefault="00C52B1C" w:rsidP="006D4F29">
            <w:pPr>
              <w:pStyle w:val="TAC"/>
            </w:pPr>
          </w:p>
        </w:tc>
        <w:tc>
          <w:tcPr>
            <w:tcW w:w="2093" w:type="dxa"/>
          </w:tcPr>
          <w:p w14:paraId="18F40657" w14:textId="77777777" w:rsidR="00C52B1C" w:rsidRPr="005A6FE6" w:rsidRDefault="00C52B1C" w:rsidP="006D4F29">
            <w:pPr>
              <w:pStyle w:val="TAC"/>
            </w:pPr>
          </w:p>
        </w:tc>
        <w:tc>
          <w:tcPr>
            <w:tcW w:w="1755" w:type="dxa"/>
            <w:vAlign w:val="center"/>
          </w:tcPr>
          <w:p w14:paraId="64A3F798" w14:textId="77777777" w:rsidR="00C52B1C" w:rsidRPr="005A6FE6" w:rsidRDefault="00C52B1C" w:rsidP="006D4F29">
            <w:pPr>
              <w:pStyle w:val="TAC"/>
            </w:pPr>
            <w:r w:rsidRPr="005A6FE6">
              <w:t>23</w:t>
            </w:r>
          </w:p>
        </w:tc>
        <w:tc>
          <w:tcPr>
            <w:tcW w:w="1832" w:type="dxa"/>
            <w:vAlign w:val="center"/>
          </w:tcPr>
          <w:p w14:paraId="015E60B5" w14:textId="77777777" w:rsidR="00C52B1C" w:rsidRPr="005A6FE6" w:rsidRDefault="00C52B1C" w:rsidP="006D4F29">
            <w:pPr>
              <w:pStyle w:val="TAC"/>
            </w:pPr>
            <w:r w:rsidRPr="005A6FE6">
              <w:t>+2/-3</w:t>
            </w:r>
          </w:p>
        </w:tc>
      </w:tr>
      <w:tr w:rsidR="00C52B1C" w:rsidRPr="005A6FE6" w14:paraId="692D380E" w14:textId="77777777" w:rsidTr="006D4F29">
        <w:trPr>
          <w:trHeight w:val="288"/>
          <w:jc w:val="center"/>
        </w:trPr>
        <w:tc>
          <w:tcPr>
            <w:tcW w:w="2160" w:type="dxa"/>
            <w:vAlign w:val="center"/>
          </w:tcPr>
          <w:p w14:paraId="42208CE0" w14:textId="77777777" w:rsidR="00C52B1C" w:rsidRPr="005A6FE6" w:rsidRDefault="00C52B1C" w:rsidP="006D4F29">
            <w:pPr>
              <w:pStyle w:val="TAC"/>
              <w:rPr>
                <w:lang w:eastAsia="fi-FI"/>
              </w:rPr>
            </w:pPr>
            <w:r w:rsidRPr="005A6FE6">
              <w:rPr>
                <w:lang w:eastAsia="fi-FI"/>
              </w:rPr>
              <w:t>DC_30A_n2A</w:t>
            </w:r>
          </w:p>
        </w:tc>
        <w:tc>
          <w:tcPr>
            <w:tcW w:w="2093" w:type="dxa"/>
          </w:tcPr>
          <w:p w14:paraId="75C937F7" w14:textId="77777777" w:rsidR="00C52B1C" w:rsidRPr="005A6FE6" w:rsidRDefault="00C52B1C" w:rsidP="006D4F29">
            <w:pPr>
              <w:pStyle w:val="TAC"/>
            </w:pPr>
          </w:p>
        </w:tc>
        <w:tc>
          <w:tcPr>
            <w:tcW w:w="2093" w:type="dxa"/>
          </w:tcPr>
          <w:p w14:paraId="4374E4EF" w14:textId="77777777" w:rsidR="00C52B1C" w:rsidRPr="005A6FE6" w:rsidRDefault="00C52B1C" w:rsidP="006D4F29">
            <w:pPr>
              <w:pStyle w:val="TAC"/>
            </w:pPr>
          </w:p>
        </w:tc>
        <w:tc>
          <w:tcPr>
            <w:tcW w:w="1755" w:type="dxa"/>
            <w:vAlign w:val="center"/>
          </w:tcPr>
          <w:p w14:paraId="767F755E" w14:textId="77777777" w:rsidR="00C52B1C" w:rsidRPr="005A6FE6" w:rsidRDefault="00C52B1C" w:rsidP="006D4F29">
            <w:pPr>
              <w:pStyle w:val="TAC"/>
            </w:pPr>
            <w:r w:rsidRPr="005A6FE6">
              <w:t>23</w:t>
            </w:r>
          </w:p>
        </w:tc>
        <w:tc>
          <w:tcPr>
            <w:tcW w:w="1832" w:type="dxa"/>
            <w:vAlign w:val="center"/>
          </w:tcPr>
          <w:p w14:paraId="12C6A178" w14:textId="77777777" w:rsidR="00C52B1C" w:rsidRPr="005A6FE6" w:rsidRDefault="00C52B1C" w:rsidP="006D4F29">
            <w:pPr>
              <w:pStyle w:val="TAC"/>
            </w:pPr>
            <w:r w:rsidRPr="005A6FE6">
              <w:t>+2/-3</w:t>
            </w:r>
          </w:p>
        </w:tc>
      </w:tr>
      <w:tr w:rsidR="00C52B1C" w:rsidRPr="005A6FE6" w14:paraId="4F5D0EB7" w14:textId="77777777" w:rsidTr="006D4F29">
        <w:trPr>
          <w:trHeight w:val="288"/>
          <w:jc w:val="center"/>
        </w:trPr>
        <w:tc>
          <w:tcPr>
            <w:tcW w:w="2160" w:type="dxa"/>
            <w:vAlign w:val="center"/>
          </w:tcPr>
          <w:p w14:paraId="06CC6B86" w14:textId="77777777" w:rsidR="00C52B1C" w:rsidRPr="005A6FE6" w:rsidRDefault="00C52B1C" w:rsidP="006D4F29">
            <w:pPr>
              <w:pStyle w:val="TAC"/>
              <w:rPr>
                <w:lang w:eastAsia="fi-FI"/>
              </w:rPr>
            </w:pPr>
            <w:r w:rsidRPr="005A6FE6">
              <w:rPr>
                <w:lang w:eastAsia="fi-FI"/>
              </w:rPr>
              <w:t>DC_30A_n5A</w:t>
            </w:r>
          </w:p>
        </w:tc>
        <w:tc>
          <w:tcPr>
            <w:tcW w:w="2093" w:type="dxa"/>
          </w:tcPr>
          <w:p w14:paraId="6B459F83" w14:textId="77777777" w:rsidR="00C52B1C" w:rsidRPr="005A6FE6" w:rsidRDefault="00C52B1C" w:rsidP="006D4F29">
            <w:pPr>
              <w:pStyle w:val="TAC"/>
            </w:pPr>
          </w:p>
        </w:tc>
        <w:tc>
          <w:tcPr>
            <w:tcW w:w="2093" w:type="dxa"/>
          </w:tcPr>
          <w:p w14:paraId="69054864" w14:textId="77777777" w:rsidR="00C52B1C" w:rsidRPr="005A6FE6" w:rsidRDefault="00C52B1C" w:rsidP="006D4F29">
            <w:pPr>
              <w:pStyle w:val="TAC"/>
            </w:pPr>
          </w:p>
        </w:tc>
        <w:tc>
          <w:tcPr>
            <w:tcW w:w="1755" w:type="dxa"/>
            <w:vAlign w:val="center"/>
          </w:tcPr>
          <w:p w14:paraId="0AB72270" w14:textId="77777777" w:rsidR="00C52B1C" w:rsidRPr="005A6FE6" w:rsidRDefault="00C52B1C" w:rsidP="006D4F29">
            <w:pPr>
              <w:pStyle w:val="TAC"/>
            </w:pPr>
            <w:r w:rsidRPr="005A6FE6">
              <w:t>23</w:t>
            </w:r>
          </w:p>
        </w:tc>
        <w:tc>
          <w:tcPr>
            <w:tcW w:w="1832" w:type="dxa"/>
            <w:vAlign w:val="center"/>
          </w:tcPr>
          <w:p w14:paraId="2EB0CAB3" w14:textId="77777777" w:rsidR="00C52B1C" w:rsidRPr="005A6FE6" w:rsidRDefault="00C52B1C" w:rsidP="006D4F29">
            <w:pPr>
              <w:pStyle w:val="TAC"/>
            </w:pPr>
            <w:r w:rsidRPr="005A6FE6">
              <w:t>+2/-3</w:t>
            </w:r>
          </w:p>
        </w:tc>
      </w:tr>
      <w:tr w:rsidR="00C52B1C" w:rsidRPr="005A6FE6" w14:paraId="0FB72F67" w14:textId="77777777" w:rsidTr="006D4F29">
        <w:trPr>
          <w:trHeight w:val="288"/>
          <w:jc w:val="center"/>
        </w:trPr>
        <w:tc>
          <w:tcPr>
            <w:tcW w:w="2160" w:type="dxa"/>
            <w:vAlign w:val="center"/>
          </w:tcPr>
          <w:p w14:paraId="400A6C94" w14:textId="77777777" w:rsidR="00C52B1C" w:rsidRPr="005A6FE6" w:rsidRDefault="00C52B1C" w:rsidP="006D4F29">
            <w:pPr>
              <w:pStyle w:val="TAC"/>
              <w:rPr>
                <w:lang w:eastAsia="fi-FI"/>
              </w:rPr>
            </w:pPr>
            <w:r w:rsidRPr="005A6FE6">
              <w:rPr>
                <w:lang w:eastAsia="fi-FI"/>
              </w:rPr>
              <w:t>DC_30A_n66A</w:t>
            </w:r>
          </w:p>
        </w:tc>
        <w:tc>
          <w:tcPr>
            <w:tcW w:w="2093" w:type="dxa"/>
          </w:tcPr>
          <w:p w14:paraId="6AF44B65" w14:textId="77777777" w:rsidR="00C52B1C" w:rsidRPr="005A6FE6" w:rsidRDefault="00C52B1C" w:rsidP="006D4F29">
            <w:pPr>
              <w:pStyle w:val="TAC"/>
            </w:pPr>
          </w:p>
        </w:tc>
        <w:tc>
          <w:tcPr>
            <w:tcW w:w="2093" w:type="dxa"/>
          </w:tcPr>
          <w:p w14:paraId="38FD5588" w14:textId="77777777" w:rsidR="00C52B1C" w:rsidRPr="005A6FE6" w:rsidRDefault="00C52B1C" w:rsidP="006D4F29">
            <w:pPr>
              <w:pStyle w:val="TAC"/>
            </w:pPr>
          </w:p>
        </w:tc>
        <w:tc>
          <w:tcPr>
            <w:tcW w:w="1755" w:type="dxa"/>
            <w:vAlign w:val="center"/>
          </w:tcPr>
          <w:p w14:paraId="69C7155A" w14:textId="77777777" w:rsidR="00C52B1C" w:rsidRPr="005A6FE6" w:rsidRDefault="00C52B1C" w:rsidP="006D4F29">
            <w:pPr>
              <w:pStyle w:val="TAC"/>
            </w:pPr>
            <w:r w:rsidRPr="005A6FE6">
              <w:t>23</w:t>
            </w:r>
          </w:p>
        </w:tc>
        <w:tc>
          <w:tcPr>
            <w:tcW w:w="1832" w:type="dxa"/>
            <w:vAlign w:val="center"/>
          </w:tcPr>
          <w:p w14:paraId="158AFA76" w14:textId="77777777" w:rsidR="00C52B1C" w:rsidRPr="005A6FE6" w:rsidRDefault="00C52B1C" w:rsidP="006D4F29">
            <w:pPr>
              <w:pStyle w:val="TAC"/>
            </w:pPr>
            <w:r w:rsidRPr="005A6FE6">
              <w:t>+2/-3</w:t>
            </w:r>
          </w:p>
        </w:tc>
      </w:tr>
      <w:tr w:rsidR="00C52B1C" w:rsidRPr="005A6FE6" w14:paraId="0DB263FF" w14:textId="77777777" w:rsidTr="006D4F29">
        <w:trPr>
          <w:trHeight w:val="288"/>
          <w:jc w:val="center"/>
        </w:trPr>
        <w:tc>
          <w:tcPr>
            <w:tcW w:w="2160" w:type="dxa"/>
            <w:vAlign w:val="center"/>
          </w:tcPr>
          <w:p w14:paraId="01A22E2E" w14:textId="77777777" w:rsidR="00C52B1C" w:rsidRPr="005A6FE6" w:rsidRDefault="00C52B1C" w:rsidP="006D4F29">
            <w:pPr>
              <w:pStyle w:val="TAC"/>
              <w:rPr>
                <w:lang w:eastAsia="fi-FI"/>
              </w:rPr>
            </w:pPr>
            <w:r w:rsidRPr="005A6FE6">
              <w:rPr>
                <w:lang w:eastAsia="fi-FI"/>
              </w:rPr>
              <w:t>DC_30A_n77A</w:t>
            </w:r>
          </w:p>
        </w:tc>
        <w:tc>
          <w:tcPr>
            <w:tcW w:w="2093" w:type="dxa"/>
          </w:tcPr>
          <w:p w14:paraId="45D2512F"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308153F0" w14:textId="77777777" w:rsidR="00C52B1C" w:rsidRPr="005A6FE6" w:rsidRDefault="00C52B1C" w:rsidP="006D4F29">
            <w:pPr>
              <w:pStyle w:val="TAC"/>
            </w:pPr>
            <w:r w:rsidRPr="005A6FE6">
              <w:rPr>
                <w:rFonts w:eastAsia="MS Mincho"/>
              </w:rPr>
              <w:t>+2/-3</w:t>
            </w:r>
          </w:p>
        </w:tc>
        <w:tc>
          <w:tcPr>
            <w:tcW w:w="1755" w:type="dxa"/>
            <w:vAlign w:val="center"/>
          </w:tcPr>
          <w:p w14:paraId="6C7DF7A6" w14:textId="77777777" w:rsidR="00C52B1C" w:rsidRPr="005A6FE6" w:rsidRDefault="00C52B1C" w:rsidP="006D4F29">
            <w:pPr>
              <w:pStyle w:val="TAC"/>
            </w:pPr>
            <w:r w:rsidRPr="005A6FE6">
              <w:t>23</w:t>
            </w:r>
          </w:p>
        </w:tc>
        <w:tc>
          <w:tcPr>
            <w:tcW w:w="1832" w:type="dxa"/>
            <w:vAlign w:val="center"/>
          </w:tcPr>
          <w:p w14:paraId="379296DD" w14:textId="77777777" w:rsidR="00C52B1C" w:rsidRPr="005A6FE6" w:rsidRDefault="00C52B1C" w:rsidP="006D4F29">
            <w:pPr>
              <w:pStyle w:val="TAC"/>
            </w:pPr>
            <w:r w:rsidRPr="005A6FE6">
              <w:t>+2/-3</w:t>
            </w:r>
          </w:p>
        </w:tc>
      </w:tr>
      <w:tr w:rsidR="00C52B1C" w:rsidRPr="005A6FE6" w14:paraId="073CEBFF" w14:textId="77777777" w:rsidTr="006D4F29">
        <w:trPr>
          <w:trHeight w:val="288"/>
          <w:jc w:val="center"/>
        </w:trPr>
        <w:tc>
          <w:tcPr>
            <w:tcW w:w="2160" w:type="dxa"/>
            <w:vAlign w:val="center"/>
          </w:tcPr>
          <w:p w14:paraId="0FB2DA99" w14:textId="77777777" w:rsidR="00C52B1C" w:rsidRPr="005A6FE6" w:rsidRDefault="00C52B1C" w:rsidP="006D4F29">
            <w:pPr>
              <w:pStyle w:val="TAC"/>
              <w:rPr>
                <w:lang w:eastAsia="fi-FI"/>
              </w:rPr>
            </w:pPr>
            <w:r w:rsidRPr="005A6FE6">
              <w:rPr>
                <w:lang w:eastAsia="fi-FI"/>
              </w:rPr>
              <w:lastRenderedPageBreak/>
              <w:t>DC_38A_n78A</w:t>
            </w:r>
          </w:p>
        </w:tc>
        <w:tc>
          <w:tcPr>
            <w:tcW w:w="2093" w:type="dxa"/>
          </w:tcPr>
          <w:p w14:paraId="5B78D275" w14:textId="77777777" w:rsidR="00C52B1C" w:rsidRPr="005A6FE6" w:rsidRDefault="00C52B1C" w:rsidP="006D4F29">
            <w:pPr>
              <w:pStyle w:val="TAC"/>
            </w:pPr>
          </w:p>
        </w:tc>
        <w:tc>
          <w:tcPr>
            <w:tcW w:w="2093" w:type="dxa"/>
          </w:tcPr>
          <w:p w14:paraId="452EB928" w14:textId="77777777" w:rsidR="00C52B1C" w:rsidRPr="005A6FE6" w:rsidRDefault="00C52B1C" w:rsidP="006D4F29">
            <w:pPr>
              <w:pStyle w:val="TAC"/>
            </w:pPr>
          </w:p>
        </w:tc>
        <w:tc>
          <w:tcPr>
            <w:tcW w:w="1755" w:type="dxa"/>
            <w:vAlign w:val="center"/>
          </w:tcPr>
          <w:p w14:paraId="2C820787" w14:textId="77777777" w:rsidR="00C52B1C" w:rsidRPr="005A6FE6" w:rsidRDefault="00C52B1C" w:rsidP="006D4F29">
            <w:pPr>
              <w:pStyle w:val="TAC"/>
            </w:pPr>
            <w:r w:rsidRPr="005A6FE6">
              <w:t>23</w:t>
            </w:r>
          </w:p>
        </w:tc>
        <w:tc>
          <w:tcPr>
            <w:tcW w:w="1832" w:type="dxa"/>
            <w:vAlign w:val="center"/>
          </w:tcPr>
          <w:p w14:paraId="13679146" w14:textId="77777777" w:rsidR="00C52B1C" w:rsidRPr="005A6FE6" w:rsidRDefault="00C52B1C" w:rsidP="006D4F29">
            <w:pPr>
              <w:pStyle w:val="TAC"/>
            </w:pPr>
            <w:r w:rsidRPr="005A6FE6">
              <w:t>+2/-3</w:t>
            </w:r>
          </w:p>
        </w:tc>
      </w:tr>
      <w:tr w:rsidR="00C52B1C" w:rsidRPr="005A6FE6" w14:paraId="61D650F0" w14:textId="77777777" w:rsidTr="006D4F29">
        <w:trPr>
          <w:trHeight w:val="288"/>
          <w:jc w:val="center"/>
        </w:trPr>
        <w:tc>
          <w:tcPr>
            <w:tcW w:w="2160" w:type="dxa"/>
            <w:vAlign w:val="center"/>
          </w:tcPr>
          <w:p w14:paraId="473646A4" w14:textId="77777777" w:rsidR="00C52B1C" w:rsidRPr="005A6FE6" w:rsidRDefault="00C52B1C" w:rsidP="006D4F29">
            <w:pPr>
              <w:pStyle w:val="TAC"/>
              <w:rPr>
                <w:lang w:eastAsia="fi-FI"/>
              </w:rPr>
            </w:pPr>
            <w:r w:rsidRPr="005A6FE6">
              <w:rPr>
                <w:lang w:eastAsia="fi-FI"/>
              </w:rPr>
              <w:t>DC_39A_n41A</w:t>
            </w:r>
          </w:p>
        </w:tc>
        <w:tc>
          <w:tcPr>
            <w:tcW w:w="2093" w:type="dxa"/>
          </w:tcPr>
          <w:p w14:paraId="0840D37A" w14:textId="77777777" w:rsidR="00C52B1C" w:rsidRPr="005A6FE6" w:rsidRDefault="00C52B1C" w:rsidP="006D4F29">
            <w:pPr>
              <w:pStyle w:val="TAC"/>
            </w:pPr>
            <w:r w:rsidRPr="005A6FE6">
              <w:t>26</w:t>
            </w:r>
            <w:r w:rsidRPr="005A6FE6">
              <w:rPr>
                <w:vertAlign w:val="superscript"/>
              </w:rPr>
              <w:t>5</w:t>
            </w:r>
          </w:p>
        </w:tc>
        <w:tc>
          <w:tcPr>
            <w:tcW w:w="2093" w:type="dxa"/>
          </w:tcPr>
          <w:p w14:paraId="39FDB741" w14:textId="77777777" w:rsidR="00C52B1C" w:rsidRPr="005A6FE6" w:rsidRDefault="00C52B1C" w:rsidP="006D4F29">
            <w:pPr>
              <w:pStyle w:val="TAC"/>
            </w:pPr>
            <w:r w:rsidRPr="005A6FE6">
              <w:t>+2/-3</w:t>
            </w:r>
          </w:p>
        </w:tc>
        <w:tc>
          <w:tcPr>
            <w:tcW w:w="1755" w:type="dxa"/>
            <w:vAlign w:val="center"/>
          </w:tcPr>
          <w:p w14:paraId="556BFA79" w14:textId="77777777" w:rsidR="00C52B1C" w:rsidRPr="005A6FE6" w:rsidRDefault="00C52B1C" w:rsidP="006D4F29">
            <w:pPr>
              <w:pStyle w:val="TAC"/>
            </w:pPr>
            <w:r w:rsidRPr="005A6FE6">
              <w:t>23</w:t>
            </w:r>
          </w:p>
        </w:tc>
        <w:tc>
          <w:tcPr>
            <w:tcW w:w="1832" w:type="dxa"/>
            <w:vAlign w:val="center"/>
          </w:tcPr>
          <w:p w14:paraId="2A74E733" w14:textId="77777777" w:rsidR="00C52B1C" w:rsidRPr="005A6FE6" w:rsidRDefault="00C52B1C" w:rsidP="006D4F29">
            <w:pPr>
              <w:pStyle w:val="TAC"/>
            </w:pPr>
            <w:r w:rsidRPr="005A6FE6">
              <w:t>+2/-2</w:t>
            </w:r>
          </w:p>
        </w:tc>
      </w:tr>
      <w:tr w:rsidR="00C52B1C" w:rsidRPr="005A6FE6" w14:paraId="4A5BBA51" w14:textId="77777777" w:rsidTr="006D4F29">
        <w:trPr>
          <w:trHeight w:val="288"/>
          <w:jc w:val="center"/>
        </w:trPr>
        <w:tc>
          <w:tcPr>
            <w:tcW w:w="2160" w:type="dxa"/>
            <w:vAlign w:val="center"/>
          </w:tcPr>
          <w:p w14:paraId="75EBF6FA" w14:textId="77777777" w:rsidR="00C52B1C" w:rsidRPr="005A6FE6" w:rsidRDefault="00C52B1C" w:rsidP="006D4F29">
            <w:pPr>
              <w:pStyle w:val="TAC"/>
              <w:rPr>
                <w:lang w:eastAsia="fi-FI"/>
              </w:rPr>
            </w:pPr>
            <w:r w:rsidRPr="005A6FE6">
              <w:rPr>
                <w:lang w:eastAsia="fi-FI"/>
              </w:rPr>
              <w:t>DC_39A_n79A</w:t>
            </w:r>
          </w:p>
        </w:tc>
        <w:tc>
          <w:tcPr>
            <w:tcW w:w="2093" w:type="dxa"/>
          </w:tcPr>
          <w:p w14:paraId="786ED552" w14:textId="77777777" w:rsidR="00C52B1C" w:rsidRPr="005A6FE6" w:rsidRDefault="00C52B1C" w:rsidP="006D4F29">
            <w:pPr>
              <w:pStyle w:val="TAC"/>
            </w:pPr>
            <w:r w:rsidRPr="005A6FE6">
              <w:t>26</w:t>
            </w:r>
            <w:r w:rsidRPr="005A6FE6">
              <w:rPr>
                <w:vertAlign w:val="superscript"/>
              </w:rPr>
              <w:t>5</w:t>
            </w:r>
          </w:p>
        </w:tc>
        <w:tc>
          <w:tcPr>
            <w:tcW w:w="2093" w:type="dxa"/>
          </w:tcPr>
          <w:p w14:paraId="4EFA9869" w14:textId="77777777" w:rsidR="00C52B1C" w:rsidRPr="005A6FE6" w:rsidRDefault="00C52B1C" w:rsidP="006D4F29">
            <w:pPr>
              <w:pStyle w:val="TAC"/>
            </w:pPr>
            <w:r w:rsidRPr="005A6FE6">
              <w:rPr>
                <w:rFonts w:eastAsia="MS Mincho"/>
                <w:kern w:val="2"/>
              </w:rPr>
              <w:t>+2/-3</w:t>
            </w:r>
          </w:p>
        </w:tc>
        <w:tc>
          <w:tcPr>
            <w:tcW w:w="1755" w:type="dxa"/>
            <w:vAlign w:val="center"/>
          </w:tcPr>
          <w:p w14:paraId="7EB5C417" w14:textId="77777777" w:rsidR="00C52B1C" w:rsidRPr="005A6FE6" w:rsidRDefault="00C52B1C" w:rsidP="006D4F29">
            <w:pPr>
              <w:pStyle w:val="TAC"/>
            </w:pPr>
            <w:r w:rsidRPr="005A6FE6">
              <w:t>23</w:t>
            </w:r>
          </w:p>
        </w:tc>
        <w:tc>
          <w:tcPr>
            <w:tcW w:w="1832" w:type="dxa"/>
            <w:vAlign w:val="center"/>
          </w:tcPr>
          <w:p w14:paraId="1E309F4B" w14:textId="77777777" w:rsidR="00C52B1C" w:rsidRPr="005A6FE6" w:rsidRDefault="00C52B1C" w:rsidP="006D4F29">
            <w:pPr>
              <w:pStyle w:val="TAC"/>
            </w:pPr>
            <w:r w:rsidRPr="005A6FE6">
              <w:t>+2/-3</w:t>
            </w:r>
          </w:p>
        </w:tc>
      </w:tr>
      <w:tr w:rsidR="00C52B1C" w:rsidRPr="005A6FE6" w14:paraId="0B0CF2E8" w14:textId="77777777" w:rsidTr="006D4F29">
        <w:trPr>
          <w:trHeight w:val="288"/>
          <w:jc w:val="center"/>
        </w:trPr>
        <w:tc>
          <w:tcPr>
            <w:tcW w:w="2160" w:type="dxa"/>
            <w:vAlign w:val="center"/>
          </w:tcPr>
          <w:p w14:paraId="3C078680" w14:textId="77777777" w:rsidR="00C52B1C" w:rsidRPr="005A6FE6" w:rsidRDefault="00C52B1C" w:rsidP="006D4F29">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2093" w:type="dxa"/>
          </w:tcPr>
          <w:p w14:paraId="07BFA483" w14:textId="77777777" w:rsidR="00C52B1C" w:rsidRPr="005A6FE6" w:rsidRDefault="00C52B1C" w:rsidP="006D4F29">
            <w:pPr>
              <w:pStyle w:val="TAC"/>
            </w:pPr>
          </w:p>
        </w:tc>
        <w:tc>
          <w:tcPr>
            <w:tcW w:w="2093" w:type="dxa"/>
          </w:tcPr>
          <w:p w14:paraId="5E16D80E" w14:textId="77777777" w:rsidR="00C52B1C" w:rsidRPr="005A6FE6" w:rsidRDefault="00C52B1C" w:rsidP="006D4F29">
            <w:pPr>
              <w:pStyle w:val="TAC"/>
              <w:rPr>
                <w:rFonts w:eastAsia="MS Mincho"/>
                <w:kern w:val="2"/>
              </w:rPr>
            </w:pPr>
          </w:p>
        </w:tc>
        <w:tc>
          <w:tcPr>
            <w:tcW w:w="1755" w:type="dxa"/>
            <w:vAlign w:val="center"/>
          </w:tcPr>
          <w:p w14:paraId="2D6B8035" w14:textId="77777777" w:rsidR="00C52B1C" w:rsidRPr="005A6FE6" w:rsidRDefault="00C52B1C" w:rsidP="006D4F29">
            <w:pPr>
              <w:pStyle w:val="TAC"/>
            </w:pPr>
            <w:r w:rsidRPr="005A6FE6">
              <w:rPr>
                <w:rFonts w:eastAsia="MS Mincho"/>
              </w:rPr>
              <w:t>23</w:t>
            </w:r>
          </w:p>
        </w:tc>
        <w:tc>
          <w:tcPr>
            <w:tcW w:w="1832" w:type="dxa"/>
            <w:vAlign w:val="center"/>
          </w:tcPr>
          <w:p w14:paraId="1022330B" w14:textId="77777777" w:rsidR="00C52B1C" w:rsidRPr="005A6FE6" w:rsidRDefault="00C52B1C" w:rsidP="006D4F29">
            <w:pPr>
              <w:pStyle w:val="TAC"/>
            </w:pPr>
            <w:r w:rsidRPr="005A6FE6">
              <w:rPr>
                <w:rFonts w:eastAsia="MS Mincho"/>
              </w:rPr>
              <w:t>+2/-3</w:t>
            </w:r>
          </w:p>
        </w:tc>
      </w:tr>
      <w:tr w:rsidR="00C52B1C" w:rsidRPr="005A6FE6" w14:paraId="0747C9EF" w14:textId="77777777" w:rsidTr="006D4F29">
        <w:trPr>
          <w:trHeight w:val="288"/>
          <w:jc w:val="center"/>
        </w:trPr>
        <w:tc>
          <w:tcPr>
            <w:tcW w:w="2160" w:type="dxa"/>
            <w:vAlign w:val="center"/>
          </w:tcPr>
          <w:p w14:paraId="0ACF73D1" w14:textId="77777777" w:rsidR="00C52B1C" w:rsidRPr="005A6FE6" w:rsidRDefault="00C52B1C" w:rsidP="006D4F29">
            <w:pPr>
              <w:pStyle w:val="TAC"/>
              <w:rPr>
                <w:lang w:eastAsia="fi-FI"/>
              </w:rPr>
            </w:pPr>
            <w:r w:rsidRPr="005A6FE6">
              <w:rPr>
                <w:lang w:eastAsia="fi-FI"/>
              </w:rPr>
              <w:t>DC_40A_n41A</w:t>
            </w:r>
          </w:p>
        </w:tc>
        <w:tc>
          <w:tcPr>
            <w:tcW w:w="2093" w:type="dxa"/>
          </w:tcPr>
          <w:p w14:paraId="539AE1FB" w14:textId="77777777" w:rsidR="00C52B1C" w:rsidRPr="005A6FE6" w:rsidRDefault="00C52B1C" w:rsidP="006D4F29">
            <w:pPr>
              <w:pStyle w:val="TAC"/>
            </w:pPr>
          </w:p>
        </w:tc>
        <w:tc>
          <w:tcPr>
            <w:tcW w:w="2093" w:type="dxa"/>
          </w:tcPr>
          <w:p w14:paraId="77DC37D7" w14:textId="77777777" w:rsidR="00C52B1C" w:rsidRPr="005A6FE6" w:rsidRDefault="00C52B1C" w:rsidP="006D4F29">
            <w:pPr>
              <w:pStyle w:val="TAC"/>
            </w:pPr>
          </w:p>
        </w:tc>
        <w:tc>
          <w:tcPr>
            <w:tcW w:w="1755" w:type="dxa"/>
            <w:vAlign w:val="center"/>
          </w:tcPr>
          <w:p w14:paraId="56573541" w14:textId="77777777" w:rsidR="00C52B1C" w:rsidRPr="005A6FE6" w:rsidRDefault="00C52B1C" w:rsidP="006D4F29">
            <w:pPr>
              <w:pStyle w:val="TAC"/>
            </w:pPr>
            <w:r w:rsidRPr="005A6FE6">
              <w:t>23</w:t>
            </w:r>
          </w:p>
        </w:tc>
        <w:tc>
          <w:tcPr>
            <w:tcW w:w="1832" w:type="dxa"/>
            <w:vAlign w:val="center"/>
          </w:tcPr>
          <w:p w14:paraId="6AA2EC15" w14:textId="77777777" w:rsidR="00C52B1C" w:rsidRPr="005A6FE6" w:rsidRDefault="00C52B1C" w:rsidP="006D4F29">
            <w:pPr>
              <w:pStyle w:val="TAC"/>
            </w:pPr>
            <w:r w:rsidRPr="005A6FE6">
              <w:t>+2/-3</w:t>
            </w:r>
          </w:p>
        </w:tc>
      </w:tr>
      <w:tr w:rsidR="00C52B1C" w:rsidRPr="005A6FE6" w14:paraId="7A22B4C5" w14:textId="77777777" w:rsidTr="006D4F29">
        <w:trPr>
          <w:trHeight w:val="288"/>
          <w:jc w:val="center"/>
        </w:trPr>
        <w:tc>
          <w:tcPr>
            <w:tcW w:w="2160" w:type="dxa"/>
            <w:vAlign w:val="center"/>
          </w:tcPr>
          <w:p w14:paraId="681A834E" w14:textId="77777777" w:rsidR="00C52B1C" w:rsidRPr="005A6FE6" w:rsidRDefault="00C52B1C" w:rsidP="006D4F29">
            <w:pPr>
              <w:pStyle w:val="TAC"/>
              <w:rPr>
                <w:lang w:eastAsia="fi-FI"/>
              </w:rPr>
            </w:pPr>
            <w:r w:rsidRPr="005A6FE6">
              <w:rPr>
                <w:lang w:eastAsia="fi-FI"/>
              </w:rPr>
              <w:t>DC_</w:t>
            </w:r>
            <w:r w:rsidRPr="005A6FE6">
              <w:t>40A_n78A</w:t>
            </w:r>
          </w:p>
        </w:tc>
        <w:tc>
          <w:tcPr>
            <w:tcW w:w="2093" w:type="dxa"/>
          </w:tcPr>
          <w:p w14:paraId="5C2C2AFD" w14:textId="77777777" w:rsidR="00C52B1C" w:rsidRPr="005A6FE6" w:rsidRDefault="00C52B1C" w:rsidP="006D4F29">
            <w:pPr>
              <w:pStyle w:val="TAC"/>
            </w:pPr>
          </w:p>
        </w:tc>
        <w:tc>
          <w:tcPr>
            <w:tcW w:w="2093" w:type="dxa"/>
          </w:tcPr>
          <w:p w14:paraId="257A1C14" w14:textId="77777777" w:rsidR="00C52B1C" w:rsidRPr="005A6FE6" w:rsidRDefault="00C52B1C" w:rsidP="006D4F29">
            <w:pPr>
              <w:pStyle w:val="TAC"/>
            </w:pPr>
          </w:p>
        </w:tc>
        <w:tc>
          <w:tcPr>
            <w:tcW w:w="1755" w:type="dxa"/>
            <w:vAlign w:val="center"/>
          </w:tcPr>
          <w:p w14:paraId="589401E2" w14:textId="77777777" w:rsidR="00C52B1C" w:rsidRPr="005A6FE6" w:rsidRDefault="00C52B1C" w:rsidP="006D4F29">
            <w:pPr>
              <w:pStyle w:val="TAC"/>
            </w:pPr>
            <w:r w:rsidRPr="005A6FE6">
              <w:t>23</w:t>
            </w:r>
          </w:p>
        </w:tc>
        <w:tc>
          <w:tcPr>
            <w:tcW w:w="1832" w:type="dxa"/>
            <w:vAlign w:val="center"/>
          </w:tcPr>
          <w:p w14:paraId="4119140B" w14:textId="77777777" w:rsidR="00C52B1C" w:rsidRPr="005A6FE6" w:rsidRDefault="00C52B1C" w:rsidP="006D4F29">
            <w:pPr>
              <w:pStyle w:val="TAC"/>
            </w:pPr>
            <w:r w:rsidRPr="005A6FE6">
              <w:t>+2/-3</w:t>
            </w:r>
          </w:p>
        </w:tc>
      </w:tr>
      <w:tr w:rsidR="00C52B1C" w:rsidRPr="005A6FE6" w14:paraId="01DA0079" w14:textId="77777777" w:rsidTr="006D4F29">
        <w:trPr>
          <w:trHeight w:val="288"/>
          <w:jc w:val="center"/>
        </w:trPr>
        <w:tc>
          <w:tcPr>
            <w:tcW w:w="2160" w:type="dxa"/>
          </w:tcPr>
          <w:p w14:paraId="207DF469" w14:textId="77777777" w:rsidR="00C52B1C" w:rsidRPr="005A6FE6" w:rsidRDefault="00C52B1C" w:rsidP="006D4F29">
            <w:pPr>
              <w:pStyle w:val="TAC"/>
              <w:rPr>
                <w:lang w:eastAsia="fi-FI"/>
              </w:rPr>
            </w:pPr>
            <w:r w:rsidRPr="005A6FE6">
              <w:rPr>
                <w:lang w:eastAsia="fi-FI"/>
              </w:rPr>
              <w:t>DC_</w:t>
            </w:r>
            <w:r w:rsidRPr="005A6FE6">
              <w:rPr>
                <w:lang w:eastAsia="zh-CN"/>
              </w:rPr>
              <w:t>40</w:t>
            </w:r>
            <w:r w:rsidRPr="005A6FE6">
              <w:rPr>
                <w:lang w:eastAsia="fi-FI"/>
              </w:rPr>
              <w:t>A_</w:t>
            </w:r>
            <w:r w:rsidRPr="005A6FE6">
              <w:rPr>
                <w:lang w:eastAsia="zh-CN"/>
              </w:rPr>
              <w:t>n79</w:t>
            </w:r>
            <w:r w:rsidRPr="005A6FE6">
              <w:rPr>
                <w:lang w:eastAsia="fi-FI"/>
              </w:rPr>
              <w:t>A</w:t>
            </w:r>
          </w:p>
        </w:tc>
        <w:tc>
          <w:tcPr>
            <w:tcW w:w="2093" w:type="dxa"/>
          </w:tcPr>
          <w:p w14:paraId="1B1629F4" w14:textId="77777777" w:rsidR="00C52B1C" w:rsidRPr="005A6FE6" w:rsidRDefault="00C52B1C" w:rsidP="006D4F29">
            <w:pPr>
              <w:pStyle w:val="TAC"/>
            </w:pPr>
          </w:p>
        </w:tc>
        <w:tc>
          <w:tcPr>
            <w:tcW w:w="2093" w:type="dxa"/>
          </w:tcPr>
          <w:p w14:paraId="3C5425E5" w14:textId="77777777" w:rsidR="00C52B1C" w:rsidRPr="005A6FE6" w:rsidRDefault="00C52B1C" w:rsidP="006D4F29">
            <w:pPr>
              <w:pStyle w:val="TAC"/>
            </w:pPr>
          </w:p>
        </w:tc>
        <w:tc>
          <w:tcPr>
            <w:tcW w:w="1755" w:type="dxa"/>
          </w:tcPr>
          <w:p w14:paraId="033E9B23" w14:textId="77777777" w:rsidR="00C52B1C" w:rsidRPr="005A6FE6" w:rsidRDefault="00C52B1C" w:rsidP="006D4F29">
            <w:pPr>
              <w:pStyle w:val="TAC"/>
            </w:pPr>
            <w:r w:rsidRPr="005A6FE6">
              <w:t>23</w:t>
            </w:r>
          </w:p>
        </w:tc>
        <w:tc>
          <w:tcPr>
            <w:tcW w:w="1832" w:type="dxa"/>
          </w:tcPr>
          <w:p w14:paraId="13D23222" w14:textId="77777777" w:rsidR="00C52B1C" w:rsidRPr="005A6FE6" w:rsidRDefault="00C52B1C" w:rsidP="006D4F29">
            <w:pPr>
              <w:pStyle w:val="TAC"/>
            </w:pPr>
            <w:r w:rsidRPr="005A6FE6">
              <w:t>+2/-3</w:t>
            </w:r>
          </w:p>
        </w:tc>
      </w:tr>
      <w:tr w:rsidR="00C52B1C" w:rsidRPr="005A6FE6" w14:paraId="25A54A8F" w14:textId="77777777" w:rsidTr="006D4F29">
        <w:trPr>
          <w:trHeight w:val="288"/>
          <w:jc w:val="center"/>
        </w:trPr>
        <w:tc>
          <w:tcPr>
            <w:tcW w:w="2160" w:type="dxa"/>
            <w:vAlign w:val="center"/>
          </w:tcPr>
          <w:p w14:paraId="2350DC54" w14:textId="77777777" w:rsidR="00C52B1C" w:rsidRPr="005A6FE6" w:rsidRDefault="00C52B1C" w:rsidP="006D4F29">
            <w:pPr>
              <w:pStyle w:val="TAC"/>
              <w:rPr>
                <w:lang w:eastAsia="fi-FI"/>
              </w:rPr>
            </w:pPr>
            <w:r w:rsidRPr="005A6FE6">
              <w:rPr>
                <w:lang w:eastAsia="ja-JP"/>
              </w:rPr>
              <w:t>DC_41A_n28A</w:t>
            </w:r>
          </w:p>
        </w:tc>
        <w:tc>
          <w:tcPr>
            <w:tcW w:w="2093" w:type="dxa"/>
          </w:tcPr>
          <w:p w14:paraId="70214919" w14:textId="77777777" w:rsidR="00C52B1C" w:rsidRPr="005A6FE6" w:rsidRDefault="00C52B1C" w:rsidP="006D4F29">
            <w:pPr>
              <w:pStyle w:val="TAC"/>
            </w:pPr>
          </w:p>
        </w:tc>
        <w:tc>
          <w:tcPr>
            <w:tcW w:w="2093" w:type="dxa"/>
          </w:tcPr>
          <w:p w14:paraId="47FE38F8" w14:textId="77777777" w:rsidR="00C52B1C" w:rsidRPr="005A6FE6" w:rsidRDefault="00C52B1C" w:rsidP="006D4F29">
            <w:pPr>
              <w:pStyle w:val="TAC"/>
            </w:pPr>
          </w:p>
        </w:tc>
        <w:tc>
          <w:tcPr>
            <w:tcW w:w="1755" w:type="dxa"/>
            <w:vAlign w:val="center"/>
          </w:tcPr>
          <w:p w14:paraId="7EDC69B7" w14:textId="77777777" w:rsidR="00C52B1C" w:rsidRPr="005A6FE6" w:rsidRDefault="00C52B1C" w:rsidP="006D4F29">
            <w:pPr>
              <w:pStyle w:val="TAC"/>
            </w:pPr>
            <w:r w:rsidRPr="005A6FE6">
              <w:rPr>
                <w:lang w:eastAsia="ja-JP"/>
              </w:rPr>
              <w:t>23</w:t>
            </w:r>
          </w:p>
        </w:tc>
        <w:tc>
          <w:tcPr>
            <w:tcW w:w="1832" w:type="dxa"/>
            <w:vAlign w:val="center"/>
          </w:tcPr>
          <w:p w14:paraId="68D099B3" w14:textId="77777777" w:rsidR="00C52B1C" w:rsidRPr="005A6FE6" w:rsidRDefault="00C52B1C" w:rsidP="006D4F29">
            <w:pPr>
              <w:pStyle w:val="TAC"/>
            </w:pPr>
            <w:r w:rsidRPr="005A6FE6">
              <w:rPr>
                <w:lang w:eastAsia="ja-JP"/>
              </w:rPr>
              <w:t>+2/-3</w:t>
            </w:r>
          </w:p>
        </w:tc>
      </w:tr>
      <w:tr w:rsidR="00C52B1C" w:rsidRPr="005A6FE6" w14:paraId="0437E8D9" w14:textId="77777777" w:rsidTr="006D4F29">
        <w:trPr>
          <w:trHeight w:val="288"/>
          <w:jc w:val="center"/>
        </w:trPr>
        <w:tc>
          <w:tcPr>
            <w:tcW w:w="2160" w:type="dxa"/>
            <w:vAlign w:val="center"/>
          </w:tcPr>
          <w:p w14:paraId="512A2451" w14:textId="77777777" w:rsidR="00C52B1C" w:rsidRPr="005A6FE6" w:rsidRDefault="00C52B1C" w:rsidP="006D4F29">
            <w:pPr>
              <w:pStyle w:val="TAC"/>
              <w:rPr>
                <w:lang w:eastAsia="fi-FI"/>
              </w:rPr>
            </w:pPr>
            <w:r w:rsidRPr="005A6FE6">
              <w:rPr>
                <w:lang w:eastAsia="fi-FI"/>
              </w:rPr>
              <w:t>DC_41A_n77A</w:t>
            </w:r>
          </w:p>
        </w:tc>
        <w:tc>
          <w:tcPr>
            <w:tcW w:w="2093" w:type="dxa"/>
          </w:tcPr>
          <w:p w14:paraId="58C0257F" w14:textId="77777777" w:rsidR="00C52B1C" w:rsidRPr="005A6FE6" w:rsidRDefault="00C52B1C" w:rsidP="006D4F29">
            <w:pPr>
              <w:pStyle w:val="TAC"/>
            </w:pPr>
            <w:r w:rsidRPr="005A6FE6">
              <w:t>26</w:t>
            </w:r>
            <w:r w:rsidRPr="005A6FE6">
              <w:rPr>
                <w:vertAlign w:val="superscript"/>
              </w:rPr>
              <w:t>6</w:t>
            </w:r>
          </w:p>
        </w:tc>
        <w:tc>
          <w:tcPr>
            <w:tcW w:w="2093" w:type="dxa"/>
          </w:tcPr>
          <w:p w14:paraId="5E6B4C75" w14:textId="77777777" w:rsidR="00C52B1C" w:rsidRPr="005A6FE6" w:rsidRDefault="00C52B1C" w:rsidP="006D4F29">
            <w:pPr>
              <w:pStyle w:val="TAC"/>
            </w:pPr>
            <w:r w:rsidRPr="005A6FE6">
              <w:t>+2/-3</w:t>
            </w:r>
          </w:p>
        </w:tc>
        <w:tc>
          <w:tcPr>
            <w:tcW w:w="1755" w:type="dxa"/>
            <w:vAlign w:val="center"/>
          </w:tcPr>
          <w:p w14:paraId="5560FDBE" w14:textId="77777777" w:rsidR="00C52B1C" w:rsidRPr="005A6FE6" w:rsidRDefault="00C52B1C" w:rsidP="006D4F29">
            <w:pPr>
              <w:pStyle w:val="TAC"/>
            </w:pPr>
            <w:r w:rsidRPr="005A6FE6">
              <w:t>23</w:t>
            </w:r>
          </w:p>
        </w:tc>
        <w:tc>
          <w:tcPr>
            <w:tcW w:w="1832" w:type="dxa"/>
            <w:vAlign w:val="center"/>
          </w:tcPr>
          <w:p w14:paraId="04F348AE" w14:textId="77777777" w:rsidR="00C52B1C" w:rsidRPr="005A6FE6" w:rsidRDefault="00C52B1C" w:rsidP="006D4F29">
            <w:pPr>
              <w:pStyle w:val="TAC"/>
            </w:pPr>
            <w:r w:rsidRPr="005A6FE6">
              <w:t>+2/-3</w:t>
            </w:r>
          </w:p>
        </w:tc>
      </w:tr>
      <w:tr w:rsidR="00C52B1C" w:rsidRPr="005A6FE6" w14:paraId="4BA21B96" w14:textId="77777777" w:rsidTr="006D4F29">
        <w:trPr>
          <w:trHeight w:val="288"/>
          <w:jc w:val="center"/>
        </w:trPr>
        <w:tc>
          <w:tcPr>
            <w:tcW w:w="2160" w:type="dxa"/>
            <w:vAlign w:val="center"/>
          </w:tcPr>
          <w:p w14:paraId="6FEC71B2" w14:textId="77777777" w:rsidR="00C52B1C" w:rsidRPr="005A6FE6" w:rsidRDefault="00C52B1C" w:rsidP="006D4F29">
            <w:pPr>
              <w:pStyle w:val="TAC"/>
              <w:rPr>
                <w:lang w:eastAsia="fi-FI"/>
              </w:rPr>
            </w:pPr>
            <w:r w:rsidRPr="005A6FE6">
              <w:rPr>
                <w:lang w:eastAsia="fi-FI"/>
              </w:rPr>
              <w:t>DC_41A_n78A</w:t>
            </w:r>
          </w:p>
        </w:tc>
        <w:tc>
          <w:tcPr>
            <w:tcW w:w="2093" w:type="dxa"/>
          </w:tcPr>
          <w:p w14:paraId="5CD2A197" w14:textId="77777777" w:rsidR="00C52B1C" w:rsidRPr="005A6FE6" w:rsidRDefault="00C52B1C" w:rsidP="006D4F29">
            <w:pPr>
              <w:pStyle w:val="TAC"/>
            </w:pPr>
          </w:p>
        </w:tc>
        <w:tc>
          <w:tcPr>
            <w:tcW w:w="2093" w:type="dxa"/>
          </w:tcPr>
          <w:p w14:paraId="178DF54D" w14:textId="77777777" w:rsidR="00C52B1C" w:rsidRPr="005A6FE6" w:rsidRDefault="00C52B1C" w:rsidP="006D4F29">
            <w:pPr>
              <w:pStyle w:val="TAC"/>
            </w:pPr>
          </w:p>
        </w:tc>
        <w:tc>
          <w:tcPr>
            <w:tcW w:w="1755" w:type="dxa"/>
            <w:vAlign w:val="center"/>
          </w:tcPr>
          <w:p w14:paraId="3C083D7A" w14:textId="77777777" w:rsidR="00C52B1C" w:rsidRPr="005A6FE6" w:rsidRDefault="00C52B1C" w:rsidP="006D4F29">
            <w:pPr>
              <w:pStyle w:val="TAC"/>
            </w:pPr>
            <w:r w:rsidRPr="005A6FE6">
              <w:t>23</w:t>
            </w:r>
          </w:p>
        </w:tc>
        <w:tc>
          <w:tcPr>
            <w:tcW w:w="1832" w:type="dxa"/>
            <w:vAlign w:val="center"/>
          </w:tcPr>
          <w:p w14:paraId="232B3522" w14:textId="77777777" w:rsidR="00C52B1C" w:rsidRPr="005A6FE6" w:rsidRDefault="00C52B1C" w:rsidP="006D4F29">
            <w:pPr>
              <w:pStyle w:val="TAC"/>
            </w:pPr>
            <w:r w:rsidRPr="005A6FE6">
              <w:t>+2/-3</w:t>
            </w:r>
          </w:p>
        </w:tc>
      </w:tr>
      <w:tr w:rsidR="00C52B1C" w:rsidRPr="005A6FE6" w14:paraId="7877B123" w14:textId="77777777" w:rsidTr="006D4F29">
        <w:trPr>
          <w:trHeight w:val="288"/>
          <w:jc w:val="center"/>
        </w:trPr>
        <w:tc>
          <w:tcPr>
            <w:tcW w:w="2160" w:type="dxa"/>
            <w:vAlign w:val="center"/>
          </w:tcPr>
          <w:p w14:paraId="25093936" w14:textId="77777777" w:rsidR="00C52B1C" w:rsidRPr="005A6FE6" w:rsidRDefault="00C52B1C" w:rsidP="006D4F29">
            <w:pPr>
              <w:pStyle w:val="TAC"/>
              <w:rPr>
                <w:lang w:eastAsia="fi-FI"/>
              </w:rPr>
            </w:pPr>
            <w:r w:rsidRPr="005A6FE6">
              <w:rPr>
                <w:lang w:eastAsia="fi-FI"/>
              </w:rPr>
              <w:t>DC_41A_n79A</w:t>
            </w:r>
          </w:p>
        </w:tc>
        <w:tc>
          <w:tcPr>
            <w:tcW w:w="2093" w:type="dxa"/>
          </w:tcPr>
          <w:p w14:paraId="6DE49FC9" w14:textId="77777777" w:rsidR="00C52B1C" w:rsidRPr="005A6FE6" w:rsidRDefault="00C52B1C" w:rsidP="006D4F29">
            <w:pPr>
              <w:pStyle w:val="TAC"/>
            </w:pPr>
            <w:r w:rsidRPr="005A6FE6">
              <w:t>26</w:t>
            </w:r>
            <w:r w:rsidRPr="005A6FE6">
              <w:rPr>
                <w:vertAlign w:val="superscript"/>
              </w:rPr>
              <w:t>5</w:t>
            </w:r>
          </w:p>
        </w:tc>
        <w:tc>
          <w:tcPr>
            <w:tcW w:w="2093" w:type="dxa"/>
          </w:tcPr>
          <w:p w14:paraId="76D2D3AF" w14:textId="77777777" w:rsidR="00C52B1C" w:rsidRPr="005A6FE6" w:rsidRDefault="00C52B1C" w:rsidP="006D4F29">
            <w:pPr>
              <w:pStyle w:val="TAC"/>
            </w:pPr>
            <w:r w:rsidRPr="005A6FE6">
              <w:t>+2/-3</w:t>
            </w:r>
          </w:p>
        </w:tc>
        <w:tc>
          <w:tcPr>
            <w:tcW w:w="1755" w:type="dxa"/>
            <w:vAlign w:val="center"/>
          </w:tcPr>
          <w:p w14:paraId="110FCF8C" w14:textId="77777777" w:rsidR="00C52B1C" w:rsidRPr="005A6FE6" w:rsidRDefault="00C52B1C" w:rsidP="006D4F29">
            <w:pPr>
              <w:pStyle w:val="TAC"/>
            </w:pPr>
            <w:r w:rsidRPr="005A6FE6">
              <w:t>23</w:t>
            </w:r>
          </w:p>
        </w:tc>
        <w:tc>
          <w:tcPr>
            <w:tcW w:w="1832" w:type="dxa"/>
            <w:vAlign w:val="center"/>
          </w:tcPr>
          <w:p w14:paraId="2699E1C9" w14:textId="77777777" w:rsidR="00C52B1C" w:rsidRPr="005A6FE6" w:rsidRDefault="00C52B1C" w:rsidP="006D4F29">
            <w:pPr>
              <w:pStyle w:val="TAC"/>
            </w:pPr>
            <w:r w:rsidRPr="005A6FE6">
              <w:t>+2/-3</w:t>
            </w:r>
          </w:p>
        </w:tc>
      </w:tr>
      <w:tr w:rsidR="00C52B1C" w:rsidRPr="005A6FE6" w14:paraId="3B18185E" w14:textId="77777777" w:rsidTr="006D4F29">
        <w:trPr>
          <w:trHeight w:val="288"/>
          <w:jc w:val="center"/>
        </w:trPr>
        <w:tc>
          <w:tcPr>
            <w:tcW w:w="2160" w:type="dxa"/>
            <w:vAlign w:val="center"/>
          </w:tcPr>
          <w:p w14:paraId="22D372BE" w14:textId="77777777" w:rsidR="00C52B1C" w:rsidRPr="005A6FE6" w:rsidRDefault="00C52B1C" w:rsidP="006D4F29">
            <w:pPr>
              <w:pStyle w:val="TAC"/>
              <w:rPr>
                <w:lang w:eastAsia="fi-FI"/>
              </w:rPr>
            </w:pPr>
            <w:r w:rsidRPr="005A6FE6">
              <w:rPr>
                <w:lang w:eastAsia="fi-FI"/>
              </w:rPr>
              <w:t>DC_42A_n77A</w:t>
            </w:r>
          </w:p>
        </w:tc>
        <w:tc>
          <w:tcPr>
            <w:tcW w:w="2093" w:type="dxa"/>
          </w:tcPr>
          <w:p w14:paraId="24E5B393" w14:textId="77777777" w:rsidR="00C52B1C" w:rsidRPr="005A6FE6" w:rsidRDefault="00C52B1C" w:rsidP="006D4F29">
            <w:pPr>
              <w:pStyle w:val="TAC"/>
            </w:pPr>
          </w:p>
        </w:tc>
        <w:tc>
          <w:tcPr>
            <w:tcW w:w="2093" w:type="dxa"/>
          </w:tcPr>
          <w:p w14:paraId="1B26CBFF" w14:textId="77777777" w:rsidR="00C52B1C" w:rsidRPr="005A6FE6" w:rsidRDefault="00C52B1C" w:rsidP="006D4F29">
            <w:pPr>
              <w:pStyle w:val="TAC"/>
            </w:pPr>
          </w:p>
        </w:tc>
        <w:tc>
          <w:tcPr>
            <w:tcW w:w="1755" w:type="dxa"/>
            <w:vAlign w:val="center"/>
          </w:tcPr>
          <w:p w14:paraId="3A6CB4F4" w14:textId="77777777" w:rsidR="00C52B1C" w:rsidRPr="005A6FE6" w:rsidRDefault="00C52B1C" w:rsidP="006D4F29">
            <w:pPr>
              <w:pStyle w:val="TAC"/>
            </w:pPr>
            <w:r w:rsidRPr="005A6FE6">
              <w:t>N/A</w:t>
            </w:r>
          </w:p>
        </w:tc>
        <w:tc>
          <w:tcPr>
            <w:tcW w:w="1832" w:type="dxa"/>
            <w:vAlign w:val="center"/>
          </w:tcPr>
          <w:p w14:paraId="7766BAC5" w14:textId="77777777" w:rsidR="00C52B1C" w:rsidRPr="005A6FE6" w:rsidRDefault="00C52B1C" w:rsidP="006D4F29">
            <w:pPr>
              <w:pStyle w:val="TAC"/>
            </w:pPr>
            <w:r w:rsidRPr="005A6FE6">
              <w:t>N/A</w:t>
            </w:r>
          </w:p>
        </w:tc>
      </w:tr>
      <w:tr w:rsidR="00C52B1C" w:rsidRPr="005A6FE6" w14:paraId="7AE2AE9F" w14:textId="77777777" w:rsidTr="006D4F29">
        <w:trPr>
          <w:trHeight w:val="288"/>
          <w:jc w:val="center"/>
        </w:trPr>
        <w:tc>
          <w:tcPr>
            <w:tcW w:w="2160" w:type="dxa"/>
            <w:vAlign w:val="center"/>
          </w:tcPr>
          <w:p w14:paraId="266BB148" w14:textId="77777777" w:rsidR="00C52B1C" w:rsidRPr="005A6FE6" w:rsidRDefault="00C52B1C" w:rsidP="006D4F29">
            <w:pPr>
              <w:pStyle w:val="TAC"/>
              <w:rPr>
                <w:lang w:eastAsia="fi-FI"/>
              </w:rPr>
            </w:pPr>
            <w:r w:rsidRPr="005A6FE6">
              <w:rPr>
                <w:lang w:eastAsia="fi-FI"/>
              </w:rPr>
              <w:t>DC_42A_n78A</w:t>
            </w:r>
          </w:p>
        </w:tc>
        <w:tc>
          <w:tcPr>
            <w:tcW w:w="2093" w:type="dxa"/>
          </w:tcPr>
          <w:p w14:paraId="0C7CD68D" w14:textId="77777777" w:rsidR="00C52B1C" w:rsidRPr="005A6FE6" w:rsidRDefault="00C52B1C" w:rsidP="006D4F29">
            <w:pPr>
              <w:pStyle w:val="TAC"/>
            </w:pPr>
          </w:p>
        </w:tc>
        <w:tc>
          <w:tcPr>
            <w:tcW w:w="2093" w:type="dxa"/>
          </w:tcPr>
          <w:p w14:paraId="2C3F85F6" w14:textId="77777777" w:rsidR="00C52B1C" w:rsidRPr="005A6FE6" w:rsidRDefault="00C52B1C" w:rsidP="006D4F29">
            <w:pPr>
              <w:pStyle w:val="TAC"/>
            </w:pPr>
          </w:p>
        </w:tc>
        <w:tc>
          <w:tcPr>
            <w:tcW w:w="1755" w:type="dxa"/>
            <w:vAlign w:val="center"/>
          </w:tcPr>
          <w:p w14:paraId="1C0304B0" w14:textId="77777777" w:rsidR="00C52B1C" w:rsidRPr="005A6FE6" w:rsidRDefault="00C52B1C" w:rsidP="006D4F29">
            <w:pPr>
              <w:pStyle w:val="TAC"/>
            </w:pPr>
            <w:r w:rsidRPr="005A6FE6">
              <w:t>N/A</w:t>
            </w:r>
          </w:p>
        </w:tc>
        <w:tc>
          <w:tcPr>
            <w:tcW w:w="1832" w:type="dxa"/>
            <w:vAlign w:val="center"/>
          </w:tcPr>
          <w:p w14:paraId="3AD79101" w14:textId="77777777" w:rsidR="00C52B1C" w:rsidRPr="005A6FE6" w:rsidRDefault="00C52B1C" w:rsidP="006D4F29">
            <w:pPr>
              <w:pStyle w:val="TAC"/>
            </w:pPr>
            <w:r w:rsidRPr="005A6FE6">
              <w:t>N/A</w:t>
            </w:r>
          </w:p>
        </w:tc>
      </w:tr>
      <w:tr w:rsidR="00C52B1C" w:rsidRPr="005A6FE6" w14:paraId="6DDF4CA0" w14:textId="77777777" w:rsidTr="006D4F29">
        <w:trPr>
          <w:trHeight w:val="288"/>
          <w:jc w:val="center"/>
        </w:trPr>
        <w:tc>
          <w:tcPr>
            <w:tcW w:w="2160" w:type="dxa"/>
            <w:vAlign w:val="center"/>
          </w:tcPr>
          <w:p w14:paraId="6552131A" w14:textId="77777777" w:rsidR="00C52B1C" w:rsidRPr="005A6FE6" w:rsidRDefault="00C52B1C" w:rsidP="006D4F29">
            <w:pPr>
              <w:pStyle w:val="TAC"/>
              <w:rPr>
                <w:lang w:eastAsia="fi-FI"/>
              </w:rPr>
            </w:pPr>
            <w:r w:rsidRPr="005A6FE6">
              <w:rPr>
                <w:lang w:eastAsia="fi-FI"/>
              </w:rPr>
              <w:t>DC_42A_n79A</w:t>
            </w:r>
          </w:p>
        </w:tc>
        <w:tc>
          <w:tcPr>
            <w:tcW w:w="2093" w:type="dxa"/>
          </w:tcPr>
          <w:p w14:paraId="18B3CAB4" w14:textId="77777777" w:rsidR="00C52B1C" w:rsidRPr="005A6FE6" w:rsidRDefault="00C52B1C" w:rsidP="006D4F29">
            <w:pPr>
              <w:pStyle w:val="TAC"/>
            </w:pPr>
          </w:p>
        </w:tc>
        <w:tc>
          <w:tcPr>
            <w:tcW w:w="2093" w:type="dxa"/>
          </w:tcPr>
          <w:p w14:paraId="44741157" w14:textId="77777777" w:rsidR="00C52B1C" w:rsidRPr="005A6FE6" w:rsidRDefault="00C52B1C" w:rsidP="006D4F29">
            <w:pPr>
              <w:pStyle w:val="TAC"/>
            </w:pPr>
          </w:p>
        </w:tc>
        <w:tc>
          <w:tcPr>
            <w:tcW w:w="1755" w:type="dxa"/>
            <w:vAlign w:val="center"/>
          </w:tcPr>
          <w:p w14:paraId="33CA080E" w14:textId="77777777" w:rsidR="00C52B1C" w:rsidRPr="005A6FE6" w:rsidRDefault="00C52B1C" w:rsidP="006D4F29">
            <w:pPr>
              <w:pStyle w:val="TAC"/>
            </w:pPr>
            <w:r w:rsidRPr="005A6FE6">
              <w:t>N/A</w:t>
            </w:r>
          </w:p>
        </w:tc>
        <w:tc>
          <w:tcPr>
            <w:tcW w:w="1832" w:type="dxa"/>
            <w:vAlign w:val="center"/>
          </w:tcPr>
          <w:p w14:paraId="68A3C591" w14:textId="77777777" w:rsidR="00C52B1C" w:rsidRPr="005A6FE6" w:rsidRDefault="00C52B1C" w:rsidP="006D4F29">
            <w:pPr>
              <w:pStyle w:val="TAC"/>
            </w:pPr>
            <w:r w:rsidRPr="005A6FE6">
              <w:t>N/A</w:t>
            </w:r>
          </w:p>
        </w:tc>
      </w:tr>
      <w:tr w:rsidR="00C52B1C" w:rsidRPr="005A6FE6" w14:paraId="5AFCC2C3" w14:textId="77777777" w:rsidTr="006D4F29">
        <w:trPr>
          <w:trHeight w:val="288"/>
          <w:jc w:val="center"/>
        </w:trPr>
        <w:tc>
          <w:tcPr>
            <w:tcW w:w="2160" w:type="dxa"/>
            <w:vAlign w:val="center"/>
          </w:tcPr>
          <w:p w14:paraId="2A8B871E" w14:textId="77777777" w:rsidR="00C52B1C" w:rsidRPr="005A6FE6" w:rsidRDefault="00C52B1C" w:rsidP="006D4F29">
            <w:pPr>
              <w:pStyle w:val="TAC"/>
              <w:rPr>
                <w:lang w:eastAsia="fi-FI"/>
              </w:rPr>
            </w:pPr>
            <w:r w:rsidRPr="005A6FE6">
              <w:rPr>
                <w:szCs w:val="18"/>
                <w:lang w:eastAsia="fi-FI"/>
              </w:rPr>
              <w:t>DC_48A_n5A</w:t>
            </w:r>
          </w:p>
        </w:tc>
        <w:tc>
          <w:tcPr>
            <w:tcW w:w="2093" w:type="dxa"/>
          </w:tcPr>
          <w:p w14:paraId="45CB6071" w14:textId="77777777" w:rsidR="00C52B1C" w:rsidRPr="005A6FE6" w:rsidRDefault="00C52B1C" w:rsidP="006D4F29">
            <w:pPr>
              <w:pStyle w:val="TAC"/>
            </w:pPr>
          </w:p>
        </w:tc>
        <w:tc>
          <w:tcPr>
            <w:tcW w:w="2093" w:type="dxa"/>
          </w:tcPr>
          <w:p w14:paraId="263FA106" w14:textId="77777777" w:rsidR="00C52B1C" w:rsidRPr="005A6FE6" w:rsidRDefault="00C52B1C" w:rsidP="006D4F29">
            <w:pPr>
              <w:pStyle w:val="TAC"/>
            </w:pPr>
          </w:p>
        </w:tc>
        <w:tc>
          <w:tcPr>
            <w:tcW w:w="1755" w:type="dxa"/>
            <w:vAlign w:val="center"/>
          </w:tcPr>
          <w:p w14:paraId="72113214" w14:textId="77777777" w:rsidR="00C52B1C" w:rsidRPr="005A6FE6" w:rsidRDefault="00C52B1C" w:rsidP="006D4F29">
            <w:pPr>
              <w:pStyle w:val="TAC"/>
            </w:pPr>
            <w:r w:rsidRPr="005A6FE6">
              <w:t>23</w:t>
            </w:r>
          </w:p>
        </w:tc>
        <w:tc>
          <w:tcPr>
            <w:tcW w:w="1832" w:type="dxa"/>
            <w:vAlign w:val="center"/>
          </w:tcPr>
          <w:p w14:paraId="18BB0D5F" w14:textId="77777777" w:rsidR="00C52B1C" w:rsidRPr="005A6FE6" w:rsidRDefault="00C52B1C" w:rsidP="006D4F29">
            <w:pPr>
              <w:pStyle w:val="TAC"/>
            </w:pPr>
            <w:r w:rsidRPr="005A6FE6">
              <w:t>+2/-3</w:t>
            </w:r>
          </w:p>
        </w:tc>
      </w:tr>
      <w:tr w:rsidR="00C52B1C" w:rsidRPr="005A6FE6" w14:paraId="23204E17" w14:textId="77777777" w:rsidTr="006D4F29">
        <w:trPr>
          <w:trHeight w:val="288"/>
          <w:jc w:val="center"/>
        </w:trPr>
        <w:tc>
          <w:tcPr>
            <w:tcW w:w="2160" w:type="dxa"/>
            <w:vAlign w:val="center"/>
          </w:tcPr>
          <w:p w14:paraId="2DC89718" w14:textId="77777777" w:rsidR="00C52B1C" w:rsidRPr="005A6FE6" w:rsidRDefault="00C52B1C" w:rsidP="006D4F29">
            <w:pPr>
              <w:pStyle w:val="TAC"/>
              <w:rPr>
                <w:szCs w:val="18"/>
                <w:lang w:eastAsia="fi-FI"/>
              </w:rPr>
            </w:pPr>
            <w:r w:rsidRPr="005A6FE6">
              <w:rPr>
                <w:rFonts w:cs="Arial"/>
                <w:szCs w:val="18"/>
                <w:lang w:eastAsia="fr-FR"/>
              </w:rPr>
              <w:t>DC_48A_n66A</w:t>
            </w:r>
          </w:p>
        </w:tc>
        <w:tc>
          <w:tcPr>
            <w:tcW w:w="2093" w:type="dxa"/>
          </w:tcPr>
          <w:p w14:paraId="03594EE9" w14:textId="77777777" w:rsidR="00C52B1C" w:rsidRPr="005A6FE6" w:rsidRDefault="00C52B1C" w:rsidP="006D4F29">
            <w:pPr>
              <w:pStyle w:val="TAC"/>
            </w:pPr>
          </w:p>
        </w:tc>
        <w:tc>
          <w:tcPr>
            <w:tcW w:w="2093" w:type="dxa"/>
          </w:tcPr>
          <w:p w14:paraId="1434F64C" w14:textId="77777777" w:rsidR="00C52B1C" w:rsidRPr="005A6FE6" w:rsidRDefault="00C52B1C" w:rsidP="006D4F29">
            <w:pPr>
              <w:pStyle w:val="TAC"/>
            </w:pPr>
          </w:p>
        </w:tc>
        <w:tc>
          <w:tcPr>
            <w:tcW w:w="1755" w:type="dxa"/>
            <w:vAlign w:val="center"/>
          </w:tcPr>
          <w:p w14:paraId="4ED9772F" w14:textId="77777777" w:rsidR="00C52B1C" w:rsidRPr="005A6FE6" w:rsidRDefault="00C52B1C" w:rsidP="006D4F29">
            <w:pPr>
              <w:pStyle w:val="TAC"/>
            </w:pPr>
            <w:r w:rsidRPr="005A6FE6">
              <w:t>23</w:t>
            </w:r>
          </w:p>
        </w:tc>
        <w:tc>
          <w:tcPr>
            <w:tcW w:w="1832" w:type="dxa"/>
            <w:vAlign w:val="center"/>
          </w:tcPr>
          <w:p w14:paraId="07BE1B0C" w14:textId="77777777" w:rsidR="00C52B1C" w:rsidRPr="005A6FE6" w:rsidRDefault="00C52B1C" w:rsidP="006D4F29">
            <w:pPr>
              <w:pStyle w:val="TAC"/>
            </w:pPr>
            <w:r w:rsidRPr="005A6FE6">
              <w:t>+2/-3</w:t>
            </w:r>
          </w:p>
        </w:tc>
      </w:tr>
      <w:tr w:rsidR="00C52B1C" w:rsidRPr="005A6FE6" w14:paraId="64F3ED61" w14:textId="77777777" w:rsidTr="006D4F29">
        <w:trPr>
          <w:trHeight w:val="288"/>
          <w:jc w:val="center"/>
        </w:trPr>
        <w:tc>
          <w:tcPr>
            <w:tcW w:w="2160" w:type="dxa"/>
            <w:vAlign w:val="center"/>
          </w:tcPr>
          <w:p w14:paraId="29607AB6" w14:textId="77777777" w:rsidR="00C52B1C" w:rsidRPr="005A6FE6" w:rsidRDefault="00C52B1C" w:rsidP="006D4F29">
            <w:pPr>
              <w:pStyle w:val="TAC"/>
              <w:rPr>
                <w:lang w:eastAsia="fi-FI"/>
              </w:rPr>
            </w:pPr>
            <w:r w:rsidRPr="005A6FE6">
              <w:rPr>
                <w:szCs w:val="18"/>
                <w:lang w:eastAsia="fi-FI"/>
              </w:rPr>
              <w:t>DC_48</w:t>
            </w:r>
            <w:r w:rsidRPr="005A6FE6">
              <w:rPr>
                <w:szCs w:val="18"/>
              </w:rPr>
              <w:t>A_n66A</w:t>
            </w:r>
          </w:p>
        </w:tc>
        <w:tc>
          <w:tcPr>
            <w:tcW w:w="2093" w:type="dxa"/>
          </w:tcPr>
          <w:p w14:paraId="75504DFD" w14:textId="77777777" w:rsidR="00C52B1C" w:rsidRPr="005A6FE6" w:rsidRDefault="00C52B1C" w:rsidP="006D4F29">
            <w:pPr>
              <w:pStyle w:val="TAC"/>
            </w:pPr>
          </w:p>
        </w:tc>
        <w:tc>
          <w:tcPr>
            <w:tcW w:w="2093" w:type="dxa"/>
          </w:tcPr>
          <w:p w14:paraId="24CCD3C1" w14:textId="77777777" w:rsidR="00C52B1C" w:rsidRPr="005A6FE6" w:rsidRDefault="00C52B1C" w:rsidP="006D4F29">
            <w:pPr>
              <w:pStyle w:val="TAC"/>
            </w:pPr>
          </w:p>
        </w:tc>
        <w:tc>
          <w:tcPr>
            <w:tcW w:w="1755" w:type="dxa"/>
            <w:vAlign w:val="center"/>
          </w:tcPr>
          <w:p w14:paraId="60E45BDE" w14:textId="77777777" w:rsidR="00C52B1C" w:rsidRPr="005A6FE6" w:rsidRDefault="00C52B1C" w:rsidP="006D4F29">
            <w:pPr>
              <w:pStyle w:val="TAC"/>
            </w:pPr>
            <w:r w:rsidRPr="005A6FE6">
              <w:t>23</w:t>
            </w:r>
          </w:p>
        </w:tc>
        <w:tc>
          <w:tcPr>
            <w:tcW w:w="1832" w:type="dxa"/>
            <w:vAlign w:val="center"/>
          </w:tcPr>
          <w:p w14:paraId="33A53BCD" w14:textId="77777777" w:rsidR="00C52B1C" w:rsidRPr="005A6FE6" w:rsidRDefault="00C52B1C" w:rsidP="006D4F29">
            <w:pPr>
              <w:pStyle w:val="TAC"/>
            </w:pPr>
            <w:r w:rsidRPr="005A6FE6">
              <w:t>+2/-3</w:t>
            </w:r>
          </w:p>
        </w:tc>
      </w:tr>
      <w:tr w:rsidR="00C52B1C" w:rsidRPr="005A6FE6" w14:paraId="5704D02D" w14:textId="77777777" w:rsidTr="006D4F29">
        <w:trPr>
          <w:trHeight w:val="288"/>
          <w:jc w:val="center"/>
        </w:trPr>
        <w:tc>
          <w:tcPr>
            <w:tcW w:w="2160" w:type="dxa"/>
            <w:vAlign w:val="center"/>
          </w:tcPr>
          <w:p w14:paraId="7CE68E22" w14:textId="77777777" w:rsidR="00C52B1C" w:rsidRPr="005A6FE6" w:rsidRDefault="00C52B1C" w:rsidP="006D4F29">
            <w:pPr>
              <w:pStyle w:val="TAC"/>
              <w:rPr>
                <w:lang w:eastAsia="fi-FI"/>
              </w:rPr>
            </w:pPr>
            <w:r w:rsidRPr="005A6FE6">
              <w:rPr>
                <w:lang w:eastAsia="fi-FI"/>
              </w:rPr>
              <w:t>DC_</w:t>
            </w:r>
            <w:r w:rsidRPr="005A6FE6">
              <w:t>66A_n2A</w:t>
            </w:r>
          </w:p>
        </w:tc>
        <w:tc>
          <w:tcPr>
            <w:tcW w:w="2093" w:type="dxa"/>
          </w:tcPr>
          <w:p w14:paraId="33E79DC5" w14:textId="77777777" w:rsidR="00C52B1C" w:rsidRPr="005A6FE6" w:rsidRDefault="00C52B1C" w:rsidP="006D4F29">
            <w:pPr>
              <w:pStyle w:val="TAC"/>
            </w:pPr>
          </w:p>
        </w:tc>
        <w:tc>
          <w:tcPr>
            <w:tcW w:w="2093" w:type="dxa"/>
          </w:tcPr>
          <w:p w14:paraId="579C6C4D" w14:textId="77777777" w:rsidR="00C52B1C" w:rsidRPr="005A6FE6" w:rsidRDefault="00C52B1C" w:rsidP="006D4F29">
            <w:pPr>
              <w:pStyle w:val="TAC"/>
            </w:pPr>
          </w:p>
        </w:tc>
        <w:tc>
          <w:tcPr>
            <w:tcW w:w="1755" w:type="dxa"/>
            <w:vAlign w:val="center"/>
          </w:tcPr>
          <w:p w14:paraId="26F3A8BB" w14:textId="77777777" w:rsidR="00C52B1C" w:rsidRPr="005A6FE6" w:rsidRDefault="00C52B1C" w:rsidP="006D4F29">
            <w:pPr>
              <w:pStyle w:val="TAC"/>
            </w:pPr>
            <w:r w:rsidRPr="005A6FE6">
              <w:t>23</w:t>
            </w:r>
          </w:p>
        </w:tc>
        <w:tc>
          <w:tcPr>
            <w:tcW w:w="1832" w:type="dxa"/>
            <w:vAlign w:val="center"/>
          </w:tcPr>
          <w:p w14:paraId="6C9CD0D8" w14:textId="77777777" w:rsidR="00C52B1C" w:rsidRPr="005A6FE6" w:rsidRDefault="00C52B1C" w:rsidP="006D4F29">
            <w:pPr>
              <w:pStyle w:val="TAC"/>
            </w:pPr>
            <w:r w:rsidRPr="005A6FE6">
              <w:t>+2/-3</w:t>
            </w:r>
          </w:p>
        </w:tc>
      </w:tr>
      <w:tr w:rsidR="00C52B1C" w:rsidRPr="005A6FE6" w14:paraId="1536F854" w14:textId="77777777" w:rsidTr="006D4F29">
        <w:trPr>
          <w:trHeight w:val="288"/>
          <w:jc w:val="center"/>
        </w:trPr>
        <w:tc>
          <w:tcPr>
            <w:tcW w:w="2160" w:type="dxa"/>
            <w:vAlign w:val="center"/>
          </w:tcPr>
          <w:p w14:paraId="6EB322CA" w14:textId="77777777" w:rsidR="00C52B1C" w:rsidRPr="005A6FE6" w:rsidRDefault="00C52B1C" w:rsidP="006D4F29">
            <w:pPr>
              <w:pStyle w:val="TAC"/>
            </w:pPr>
            <w:r w:rsidRPr="005A6FE6">
              <w:t>DC_66A_n5A</w:t>
            </w:r>
          </w:p>
        </w:tc>
        <w:tc>
          <w:tcPr>
            <w:tcW w:w="2093" w:type="dxa"/>
          </w:tcPr>
          <w:p w14:paraId="694A946B" w14:textId="77777777" w:rsidR="00C52B1C" w:rsidRPr="005A6FE6" w:rsidRDefault="00C52B1C" w:rsidP="006D4F29">
            <w:pPr>
              <w:pStyle w:val="TAC"/>
            </w:pPr>
          </w:p>
        </w:tc>
        <w:tc>
          <w:tcPr>
            <w:tcW w:w="2093" w:type="dxa"/>
          </w:tcPr>
          <w:p w14:paraId="6D2CC295" w14:textId="77777777" w:rsidR="00C52B1C" w:rsidRPr="005A6FE6" w:rsidRDefault="00C52B1C" w:rsidP="006D4F29">
            <w:pPr>
              <w:pStyle w:val="TAC"/>
            </w:pPr>
          </w:p>
        </w:tc>
        <w:tc>
          <w:tcPr>
            <w:tcW w:w="1755" w:type="dxa"/>
            <w:vAlign w:val="center"/>
          </w:tcPr>
          <w:p w14:paraId="6931B5AD" w14:textId="77777777" w:rsidR="00C52B1C" w:rsidRPr="005A6FE6" w:rsidRDefault="00C52B1C" w:rsidP="006D4F29">
            <w:pPr>
              <w:pStyle w:val="TAC"/>
            </w:pPr>
            <w:r w:rsidRPr="005A6FE6">
              <w:t>23</w:t>
            </w:r>
          </w:p>
        </w:tc>
        <w:tc>
          <w:tcPr>
            <w:tcW w:w="1832" w:type="dxa"/>
            <w:vAlign w:val="center"/>
          </w:tcPr>
          <w:p w14:paraId="3313AF40" w14:textId="77777777" w:rsidR="00C52B1C" w:rsidRPr="005A6FE6" w:rsidRDefault="00C52B1C" w:rsidP="006D4F29">
            <w:pPr>
              <w:pStyle w:val="TAC"/>
            </w:pPr>
            <w:r w:rsidRPr="005A6FE6">
              <w:t>+2/-3</w:t>
            </w:r>
          </w:p>
        </w:tc>
      </w:tr>
      <w:tr w:rsidR="00C52B1C" w:rsidRPr="005A6FE6" w14:paraId="5804B022" w14:textId="77777777" w:rsidTr="006D4F29">
        <w:trPr>
          <w:trHeight w:val="288"/>
          <w:jc w:val="center"/>
        </w:trPr>
        <w:tc>
          <w:tcPr>
            <w:tcW w:w="2160" w:type="dxa"/>
            <w:vAlign w:val="center"/>
          </w:tcPr>
          <w:p w14:paraId="78E16C54" w14:textId="77777777" w:rsidR="00C52B1C" w:rsidRPr="005A6FE6" w:rsidRDefault="00C52B1C" w:rsidP="006D4F29">
            <w:pPr>
              <w:pStyle w:val="TAC"/>
            </w:pPr>
            <w:r w:rsidRPr="005A6FE6">
              <w:t>DC_66A_n41A</w:t>
            </w:r>
          </w:p>
        </w:tc>
        <w:tc>
          <w:tcPr>
            <w:tcW w:w="2093" w:type="dxa"/>
          </w:tcPr>
          <w:p w14:paraId="7B05CD18" w14:textId="205C60F8" w:rsidR="00C52B1C" w:rsidRPr="005A6FE6" w:rsidRDefault="006D4F29" w:rsidP="006D4F29">
            <w:pPr>
              <w:pStyle w:val="TAC"/>
            </w:pPr>
            <w:ins w:id="52" w:author="ZTE-Ma Zhifeng" w:date="2025-05-06T10:35:00Z">
              <w:r w:rsidRPr="005A6FE6">
                <w:t>26</w:t>
              </w:r>
              <w:r w:rsidRPr="005A6FE6">
                <w:rPr>
                  <w:rFonts w:eastAsia="等线"/>
                  <w:vertAlign w:val="superscript"/>
                </w:rPr>
                <w:t>6</w:t>
              </w:r>
            </w:ins>
          </w:p>
        </w:tc>
        <w:tc>
          <w:tcPr>
            <w:tcW w:w="2093" w:type="dxa"/>
          </w:tcPr>
          <w:p w14:paraId="289A1837" w14:textId="55A5741A" w:rsidR="00C52B1C" w:rsidRPr="005A6FE6" w:rsidRDefault="006D4F29" w:rsidP="006D4F29">
            <w:pPr>
              <w:pStyle w:val="TAC"/>
            </w:pPr>
            <w:ins w:id="53" w:author="ZTE-Ma Zhifeng" w:date="2025-05-06T10:37:00Z">
              <w:r w:rsidRPr="005A6FE6">
                <w:rPr>
                  <w:rFonts w:eastAsia="MS Mincho"/>
                </w:rPr>
                <w:t>+2/-3</w:t>
              </w:r>
            </w:ins>
          </w:p>
        </w:tc>
        <w:tc>
          <w:tcPr>
            <w:tcW w:w="1755" w:type="dxa"/>
            <w:vAlign w:val="center"/>
          </w:tcPr>
          <w:p w14:paraId="3A9FD19E" w14:textId="77777777" w:rsidR="00C52B1C" w:rsidRPr="005A6FE6" w:rsidRDefault="00C52B1C" w:rsidP="006D4F29">
            <w:pPr>
              <w:pStyle w:val="TAC"/>
            </w:pPr>
            <w:r w:rsidRPr="005A6FE6">
              <w:t>23</w:t>
            </w:r>
          </w:p>
        </w:tc>
        <w:tc>
          <w:tcPr>
            <w:tcW w:w="1832" w:type="dxa"/>
            <w:vAlign w:val="center"/>
          </w:tcPr>
          <w:p w14:paraId="203979DC" w14:textId="77777777" w:rsidR="00C52B1C" w:rsidRPr="005A6FE6" w:rsidRDefault="00C52B1C" w:rsidP="006D4F29">
            <w:pPr>
              <w:pStyle w:val="TAC"/>
            </w:pPr>
            <w:r w:rsidRPr="005A6FE6">
              <w:t>+2/-3</w:t>
            </w:r>
          </w:p>
        </w:tc>
      </w:tr>
      <w:tr w:rsidR="00C52B1C" w:rsidRPr="005A6FE6" w14:paraId="772A066C" w14:textId="77777777" w:rsidTr="006D4F29">
        <w:trPr>
          <w:trHeight w:val="288"/>
          <w:jc w:val="center"/>
        </w:trPr>
        <w:tc>
          <w:tcPr>
            <w:tcW w:w="2160" w:type="dxa"/>
            <w:vAlign w:val="center"/>
          </w:tcPr>
          <w:p w14:paraId="46E5DF91" w14:textId="77777777" w:rsidR="00C52B1C" w:rsidRPr="005A6FE6" w:rsidRDefault="00C52B1C" w:rsidP="006D4F29">
            <w:pPr>
              <w:pStyle w:val="TAC"/>
              <w:rPr>
                <w:lang w:eastAsia="fi-FI"/>
              </w:rPr>
            </w:pPr>
            <w:r w:rsidRPr="005A6FE6">
              <w:t>DC_66A_n71A</w:t>
            </w:r>
          </w:p>
        </w:tc>
        <w:tc>
          <w:tcPr>
            <w:tcW w:w="2093" w:type="dxa"/>
          </w:tcPr>
          <w:p w14:paraId="7BBEA7FF" w14:textId="77777777" w:rsidR="00C52B1C" w:rsidRPr="005A6FE6" w:rsidRDefault="00C52B1C" w:rsidP="006D4F29">
            <w:pPr>
              <w:pStyle w:val="TAC"/>
            </w:pPr>
          </w:p>
        </w:tc>
        <w:tc>
          <w:tcPr>
            <w:tcW w:w="2093" w:type="dxa"/>
          </w:tcPr>
          <w:p w14:paraId="5C3FD82C" w14:textId="77777777" w:rsidR="00C52B1C" w:rsidRPr="005A6FE6" w:rsidRDefault="00C52B1C" w:rsidP="006D4F29">
            <w:pPr>
              <w:pStyle w:val="TAC"/>
            </w:pPr>
          </w:p>
        </w:tc>
        <w:tc>
          <w:tcPr>
            <w:tcW w:w="1755" w:type="dxa"/>
            <w:vAlign w:val="center"/>
          </w:tcPr>
          <w:p w14:paraId="1854F79D" w14:textId="77777777" w:rsidR="00C52B1C" w:rsidRPr="005A6FE6" w:rsidRDefault="00C52B1C" w:rsidP="006D4F29">
            <w:pPr>
              <w:pStyle w:val="TAC"/>
            </w:pPr>
            <w:r w:rsidRPr="005A6FE6">
              <w:t>23</w:t>
            </w:r>
          </w:p>
        </w:tc>
        <w:tc>
          <w:tcPr>
            <w:tcW w:w="1832" w:type="dxa"/>
            <w:vAlign w:val="center"/>
          </w:tcPr>
          <w:p w14:paraId="0EABFD88" w14:textId="77777777" w:rsidR="00C52B1C" w:rsidRPr="005A6FE6" w:rsidRDefault="00C52B1C" w:rsidP="006D4F29">
            <w:pPr>
              <w:pStyle w:val="TAC"/>
            </w:pPr>
            <w:r w:rsidRPr="005A6FE6">
              <w:t>+2/-3</w:t>
            </w:r>
          </w:p>
        </w:tc>
      </w:tr>
      <w:tr w:rsidR="00C52B1C" w:rsidRPr="005A6FE6" w14:paraId="3ADC04ED" w14:textId="77777777" w:rsidTr="006D4F29">
        <w:trPr>
          <w:trHeight w:val="288"/>
          <w:jc w:val="center"/>
        </w:trPr>
        <w:tc>
          <w:tcPr>
            <w:tcW w:w="2160" w:type="dxa"/>
            <w:vAlign w:val="center"/>
          </w:tcPr>
          <w:p w14:paraId="22454A08" w14:textId="77777777" w:rsidR="00C52B1C" w:rsidRPr="005A6FE6" w:rsidRDefault="00C52B1C" w:rsidP="006D4F29">
            <w:pPr>
              <w:pStyle w:val="TAC"/>
            </w:pPr>
            <w:r w:rsidRPr="005A6FE6">
              <w:rPr>
                <w:lang w:eastAsia="fi-FI"/>
              </w:rPr>
              <w:t>DC_66A_n77A</w:t>
            </w:r>
          </w:p>
        </w:tc>
        <w:tc>
          <w:tcPr>
            <w:tcW w:w="2093" w:type="dxa"/>
          </w:tcPr>
          <w:p w14:paraId="5735E4DB"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49997821" w14:textId="77777777" w:rsidR="00C52B1C" w:rsidRPr="005A6FE6" w:rsidRDefault="00C52B1C" w:rsidP="006D4F29">
            <w:pPr>
              <w:pStyle w:val="TAC"/>
            </w:pPr>
            <w:r w:rsidRPr="005A6FE6">
              <w:rPr>
                <w:rFonts w:eastAsia="MS Mincho"/>
              </w:rPr>
              <w:t>+2/-3</w:t>
            </w:r>
          </w:p>
        </w:tc>
        <w:tc>
          <w:tcPr>
            <w:tcW w:w="1755" w:type="dxa"/>
            <w:vAlign w:val="center"/>
          </w:tcPr>
          <w:p w14:paraId="1FA26A46" w14:textId="77777777" w:rsidR="00C52B1C" w:rsidRPr="005A6FE6" w:rsidRDefault="00C52B1C" w:rsidP="006D4F29">
            <w:pPr>
              <w:pStyle w:val="TAC"/>
            </w:pPr>
            <w:r w:rsidRPr="005A6FE6">
              <w:t>23</w:t>
            </w:r>
          </w:p>
        </w:tc>
        <w:tc>
          <w:tcPr>
            <w:tcW w:w="1832" w:type="dxa"/>
            <w:vAlign w:val="center"/>
          </w:tcPr>
          <w:p w14:paraId="34D3C291" w14:textId="77777777" w:rsidR="00C52B1C" w:rsidRPr="005A6FE6" w:rsidRDefault="00C52B1C" w:rsidP="006D4F29">
            <w:pPr>
              <w:pStyle w:val="TAC"/>
            </w:pPr>
            <w:r w:rsidRPr="005A6FE6">
              <w:t>+2/-3</w:t>
            </w:r>
          </w:p>
        </w:tc>
      </w:tr>
      <w:tr w:rsidR="00C52B1C" w:rsidRPr="005A6FE6" w14:paraId="674F9F5D" w14:textId="77777777" w:rsidTr="006D4F29">
        <w:trPr>
          <w:trHeight w:val="288"/>
          <w:jc w:val="center"/>
        </w:trPr>
        <w:tc>
          <w:tcPr>
            <w:tcW w:w="2160" w:type="dxa"/>
            <w:vAlign w:val="center"/>
          </w:tcPr>
          <w:p w14:paraId="25B5C02E" w14:textId="77777777" w:rsidR="00C52B1C" w:rsidRPr="005A6FE6" w:rsidRDefault="00C52B1C" w:rsidP="006D4F29">
            <w:pPr>
              <w:pStyle w:val="TAC"/>
            </w:pPr>
            <w:r w:rsidRPr="005A6FE6">
              <w:t>DC_66A_n78A</w:t>
            </w:r>
          </w:p>
        </w:tc>
        <w:tc>
          <w:tcPr>
            <w:tcW w:w="2093" w:type="dxa"/>
          </w:tcPr>
          <w:p w14:paraId="489A7482" w14:textId="77777777" w:rsidR="00C52B1C" w:rsidRPr="005A6FE6" w:rsidRDefault="00C52B1C" w:rsidP="006D4F29">
            <w:pPr>
              <w:pStyle w:val="TAC"/>
            </w:pPr>
            <w:r w:rsidRPr="005A6FE6">
              <w:t>26</w:t>
            </w:r>
            <w:r w:rsidRPr="005A6FE6">
              <w:rPr>
                <w:rFonts w:eastAsia="等线"/>
                <w:vertAlign w:val="superscript"/>
              </w:rPr>
              <w:t>6</w:t>
            </w:r>
          </w:p>
        </w:tc>
        <w:tc>
          <w:tcPr>
            <w:tcW w:w="2093" w:type="dxa"/>
          </w:tcPr>
          <w:p w14:paraId="68748A39" w14:textId="77777777" w:rsidR="00C52B1C" w:rsidRPr="005A6FE6" w:rsidRDefault="00C52B1C" w:rsidP="006D4F29">
            <w:pPr>
              <w:pStyle w:val="TAC"/>
            </w:pPr>
            <w:r w:rsidRPr="005A6FE6">
              <w:t>+2/-3</w:t>
            </w:r>
          </w:p>
        </w:tc>
        <w:tc>
          <w:tcPr>
            <w:tcW w:w="1755" w:type="dxa"/>
            <w:vAlign w:val="center"/>
          </w:tcPr>
          <w:p w14:paraId="59E7953B" w14:textId="77777777" w:rsidR="00C52B1C" w:rsidRPr="005A6FE6" w:rsidRDefault="00C52B1C" w:rsidP="006D4F29">
            <w:pPr>
              <w:pStyle w:val="TAC"/>
            </w:pPr>
            <w:r w:rsidRPr="005A6FE6">
              <w:t>23</w:t>
            </w:r>
          </w:p>
        </w:tc>
        <w:tc>
          <w:tcPr>
            <w:tcW w:w="1832" w:type="dxa"/>
            <w:vAlign w:val="center"/>
          </w:tcPr>
          <w:p w14:paraId="2454E12F" w14:textId="77777777" w:rsidR="00C52B1C" w:rsidRPr="005A6FE6" w:rsidRDefault="00C52B1C" w:rsidP="006D4F29">
            <w:pPr>
              <w:pStyle w:val="TAC"/>
            </w:pPr>
            <w:r w:rsidRPr="005A6FE6">
              <w:t>+2/-3</w:t>
            </w:r>
          </w:p>
        </w:tc>
      </w:tr>
      <w:tr w:rsidR="00C52B1C" w:rsidRPr="005A6FE6" w14:paraId="258B2CF1" w14:textId="77777777" w:rsidTr="006D4F29">
        <w:trPr>
          <w:trHeight w:val="288"/>
          <w:jc w:val="center"/>
        </w:trPr>
        <w:tc>
          <w:tcPr>
            <w:tcW w:w="2160" w:type="dxa"/>
            <w:vAlign w:val="center"/>
          </w:tcPr>
          <w:p w14:paraId="74A1A413" w14:textId="77777777" w:rsidR="00C52B1C" w:rsidRPr="005A6FE6" w:rsidRDefault="00C52B1C" w:rsidP="006D4F29">
            <w:pPr>
              <w:pStyle w:val="TAC"/>
            </w:pPr>
            <w:r w:rsidRPr="005A6FE6">
              <w:t>DC_71A_n2A</w:t>
            </w:r>
          </w:p>
        </w:tc>
        <w:tc>
          <w:tcPr>
            <w:tcW w:w="2093" w:type="dxa"/>
          </w:tcPr>
          <w:p w14:paraId="78205F51" w14:textId="77777777" w:rsidR="00C52B1C" w:rsidRPr="005A6FE6" w:rsidRDefault="00C52B1C" w:rsidP="006D4F29">
            <w:pPr>
              <w:pStyle w:val="TAC"/>
            </w:pPr>
          </w:p>
        </w:tc>
        <w:tc>
          <w:tcPr>
            <w:tcW w:w="2093" w:type="dxa"/>
          </w:tcPr>
          <w:p w14:paraId="0CF58E5B" w14:textId="77777777" w:rsidR="00C52B1C" w:rsidRPr="005A6FE6" w:rsidRDefault="00C52B1C" w:rsidP="006D4F29">
            <w:pPr>
              <w:pStyle w:val="TAC"/>
            </w:pPr>
          </w:p>
        </w:tc>
        <w:tc>
          <w:tcPr>
            <w:tcW w:w="1755" w:type="dxa"/>
            <w:vAlign w:val="center"/>
          </w:tcPr>
          <w:p w14:paraId="4362EA23" w14:textId="77777777" w:rsidR="00C52B1C" w:rsidRPr="005A6FE6" w:rsidRDefault="00C52B1C" w:rsidP="006D4F29">
            <w:pPr>
              <w:pStyle w:val="TAC"/>
            </w:pPr>
            <w:r w:rsidRPr="005A6FE6">
              <w:t>23</w:t>
            </w:r>
          </w:p>
        </w:tc>
        <w:tc>
          <w:tcPr>
            <w:tcW w:w="1832" w:type="dxa"/>
            <w:vAlign w:val="center"/>
          </w:tcPr>
          <w:p w14:paraId="44BD1994" w14:textId="77777777" w:rsidR="00C52B1C" w:rsidRPr="005A6FE6" w:rsidRDefault="00C52B1C" w:rsidP="006D4F29">
            <w:pPr>
              <w:pStyle w:val="TAC"/>
            </w:pPr>
            <w:r w:rsidRPr="005A6FE6">
              <w:t>+2/-3</w:t>
            </w:r>
          </w:p>
        </w:tc>
      </w:tr>
      <w:tr w:rsidR="00C52B1C" w:rsidRPr="005A6FE6" w14:paraId="0DD9650F" w14:textId="77777777" w:rsidTr="006D4F29">
        <w:trPr>
          <w:trHeight w:val="288"/>
          <w:jc w:val="center"/>
        </w:trPr>
        <w:tc>
          <w:tcPr>
            <w:tcW w:w="2160" w:type="dxa"/>
            <w:vAlign w:val="center"/>
          </w:tcPr>
          <w:p w14:paraId="6747DBC9" w14:textId="77777777" w:rsidR="00C52B1C" w:rsidRPr="005A6FE6" w:rsidRDefault="00C52B1C" w:rsidP="006D4F29">
            <w:pPr>
              <w:pStyle w:val="TAC"/>
            </w:pPr>
            <w:r w:rsidRPr="005A6FE6">
              <w:t>DC_71A_n66A</w:t>
            </w:r>
          </w:p>
        </w:tc>
        <w:tc>
          <w:tcPr>
            <w:tcW w:w="2093" w:type="dxa"/>
          </w:tcPr>
          <w:p w14:paraId="4AC79DBD" w14:textId="77777777" w:rsidR="00C52B1C" w:rsidRPr="005A6FE6" w:rsidRDefault="00C52B1C" w:rsidP="006D4F29">
            <w:pPr>
              <w:pStyle w:val="TAC"/>
            </w:pPr>
          </w:p>
        </w:tc>
        <w:tc>
          <w:tcPr>
            <w:tcW w:w="2093" w:type="dxa"/>
          </w:tcPr>
          <w:p w14:paraId="66FB2ED4" w14:textId="77777777" w:rsidR="00C52B1C" w:rsidRPr="005A6FE6" w:rsidRDefault="00C52B1C" w:rsidP="006D4F29">
            <w:pPr>
              <w:pStyle w:val="TAC"/>
            </w:pPr>
          </w:p>
        </w:tc>
        <w:tc>
          <w:tcPr>
            <w:tcW w:w="1755" w:type="dxa"/>
            <w:vAlign w:val="center"/>
          </w:tcPr>
          <w:p w14:paraId="4D406CAE" w14:textId="77777777" w:rsidR="00C52B1C" w:rsidRPr="005A6FE6" w:rsidRDefault="00C52B1C" w:rsidP="006D4F29">
            <w:pPr>
              <w:pStyle w:val="TAC"/>
            </w:pPr>
            <w:r w:rsidRPr="005A6FE6">
              <w:t>23</w:t>
            </w:r>
          </w:p>
        </w:tc>
        <w:tc>
          <w:tcPr>
            <w:tcW w:w="1832" w:type="dxa"/>
            <w:vAlign w:val="center"/>
          </w:tcPr>
          <w:p w14:paraId="3B963E1B" w14:textId="77777777" w:rsidR="00C52B1C" w:rsidRPr="005A6FE6" w:rsidRDefault="00C52B1C" w:rsidP="006D4F29">
            <w:pPr>
              <w:pStyle w:val="TAC"/>
            </w:pPr>
            <w:r w:rsidRPr="005A6FE6">
              <w:t>+2/-3</w:t>
            </w:r>
          </w:p>
        </w:tc>
      </w:tr>
      <w:tr w:rsidR="00C52B1C" w:rsidRPr="005A6FE6" w14:paraId="0EDECB4E" w14:textId="77777777" w:rsidTr="006D4F29">
        <w:trPr>
          <w:trHeight w:val="288"/>
          <w:jc w:val="center"/>
        </w:trPr>
        <w:tc>
          <w:tcPr>
            <w:tcW w:w="9933" w:type="dxa"/>
            <w:gridSpan w:val="5"/>
          </w:tcPr>
          <w:p w14:paraId="68069C5B" w14:textId="77777777" w:rsidR="00C52B1C" w:rsidRPr="005A6FE6" w:rsidRDefault="00C52B1C" w:rsidP="006D4F29">
            <w:pPr>
              <w:pStyle w:val="TAN"/>
            </w:pPr>
            <w:r w:rsidRPr="005A6FE6">
              <w:t>NOTE 1:</w:t>
            </w:r>
            <w:r w:rsidRPr="005A6FE6">
              <w:tab/>
            </w:r>
            <w:r w:rsidRPr="005A6FE6">
              <w:rPr>
                <w:lang w:eastAsia="zh-CN"/>
              </w:rPr>
              <w:t xml:space="preserve">An uplink DC </w:t>
            </w:r>
            <w:r w:rsidRPr="005A6FE6">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60A939D4" w14:textId="77777777" w:rsidR="00C52B1C" w:rsidRPr="005A6FE6" w:rsidRDefault="00C52B1C" w:rsidP="006D4F29">
            <w:pPr>
              <w:pStyle w:val="TAN"/>
            </w:pPr>
            <w:r w:rsidRPr="005A6FE6">
              <w:t>NOTE 2:</w:t>
            </w:r>
            <w:r w:rsidRPr="005A6FE6">
              <w:tab/>
              <w:t>P</w:t>
            </w:r>
            <w:r w:rsidRPr="005A6FE6">
              <w:rPr>
                <w:vertAlign w:val="subscript"/>
              </w:rPr>
              <w:t>PowerClass, EN-DC</w:t>
            </w:r>
            <w:r w:rsidRPr="005A6FE6">
              <w:t xml:space="preserve"> is the maximum UE power specified without taking into account the tolerance.</w:t>
            </w:r>
          </w:p>
          <w:p w14:paraId="571C73FF" w14:textId="77777777" w:rsidR="00C52B1C" w:rsidRPr="005A6FE6" w:rsidRDefault="00C52B1C" w:rsidP="006D4F29">
            <w:pPr>
              <w:pStyle w:val="TAN"/>
            </w:pPr>
            <w:r w:rsidRPr="005A6FE6">
              <w:t>NOTE 3:</w:t>
            </w:r>
            <w:r w:rsidRPr="005A6FE6">
              <w:tab/>
              <w:t>For inter-band EN-DC the maximum power requirement should apply to the total transmitted power over all component carriers (per UE).</w:t>
            </w:r>
          </w:p>
          <w:p w14:paraId="799AF2BF" w14:textId="77777777" w:rsidR="00C52B1C" w:rsidRPr="005A6FE6" w:rsidRDefault="00C52B1C" w:rsidP="006D4F29">
            <w:pPr>
              <w:pStyle w:val="TAN"/>
            </w:pPr>
            <w:r w:rsidRPr="005A6FE6">
              <w:t>NOTE 4:</w:t>
            </w:r>
            <w:r w:rsidRPr="005A6FE6">
              <w:tab/>
              <w:t>Power Class 3 is the default power class unless otherwise stated.</w:t>
            </w:r>
          </w:p>
          <w:p w14:paraId="485F85EB" w14:textId="77777777" w:rsidR="00C52B1C" w:rsidRPr="005A6FE6" w:rsidRDefault="00C52B1C" w:rsidP="006D4F29">
            <w:pPr>
              <w:pStyle w:val="TAN"/>
            </w:pPr>
            <w:r w:rsidRPr="005A6FE6">
              <w:t>NOTE 5:</w:t>
            </w:r>
            <w:r w:rsidRPr="005A6FE6">
              <w:tab/>
              <w:t>The UE is not required to support PC2 within each individual cell group. Power class support within each individual cell group is signaled separately by the UE.</w:t>
            </w:r>
          </w:p>
          <w:p w14:paraId="13A15E04" w14:textId="77777777" w:rsidR="00C52B1C" w:rsidRPr="005A6FE6" w:rsidRDefault="00C52B1C" w:rsidP="006D4F29">
            <w:pPr>
              <w:pStyle w:val="TAN"/>
            </w:pPr>
            <w:r w:rsidRPr="005A6FE6">
              <w:t>NOTE 6:</w:t>
            </w:r>
            <w:r w:rsidRPr="005A6FE6">
              <w:tab/>
              <w:t>The UE supports PC3 within E-UTRA cell group, and supports either PC3 or PC2 within NR cell group. Power class support within each individual cell group is signaled separately by the UE.</w:t>
            </w:r>
          </w:p>
          <w:p w14:paraId="30A08A88" w14:textId="77777777" w:rsidR="00C52B1C" w:rsidRPr="005A6FE6" w:rsidRDefault="00C52B1C" w:rsidP="006D4F29">
            <w:pPr>
              <w:pStyle w:val="TAN"/>
              <w:rPr>
                <w:rFonts w:eastAsia="PMingLiU"/>
                <w:lang w:eastAsia="zh-TW"/>
              </w:rPr>
            </w:pPr>
            <w:r w:rsidRPr="005A6FE6">
              <w:rPr>
                <w:lang w:eastAsia="zh-TW"/>
              </w:rPr>
              <w:t>NOTE 7:</w:t>
            </w:r>
            <w:r w:rsidRPr="005A6FE6">
              <w:rPr>
                <w:lang w:eastAsia="zh-TW"/>
              </w:rPr>
              <w:tab/>
            </w:r>
            <w:r w:rsidRPr="005A6FE6">
              <w:rPr>
                <w:rFonts w:eastAsia="PMingLiU"/>
                <w:lang w:eastAsia="zh-TW"/>
              </w:rPr>
              <w:t>Only single switched UL is supported.</w:t>
            </w:r>
          </w:p>
          <w:p w14:paraId="19EF5D66" w14:textId="77777777" w:rsidR="00C52B1C" w:rsidRPr="005A6FE6" w:rsidRDefault="00C52B1C" w:rsidP="006D4F29">
            <w:pPr>
              <w:pStyle w:val="TAN"/>
            </w:pPr>
            <w:r w:rsidRPr="005A6FE6">
              <w:t>NOTE 8:</w:t>
            </w:r>
            <w:r w:rsidRPr="005A6FE6">
              <w:tab/>
              <w:t>T</w:t>
            </w:r>
            <w:r w:rsidRPr="005A6FE6">
              <w:rPr>
                <w:lang w:eastAsia="zh-CN"/>
              </w:rPr>
              <w:t xml:space="preserve">he UE that supports a PC2 uplink EN-DC configuration with single carrier for each individual band and a composite of supporting PC3 within a TDD or FDD band and PC2 within a second TDD band may signal a </w:t>
            </w:r>
            <w:r w:rsidRPr="005A6FE6">
              <w:rPr>
                <w:bCs/>
                <w:i/>
              </w:rPr>
              <w:t>higherPowerLimitMRDC-r17</w:t>
            </w:r>
            <w:r w:rsidRPr="005A6FE6">
              <w:rPr>
                <w:lang w:bidi="bn-IN"/>
              </w:rPr>
              <w:t xml:space="preserve"> capability whereby the maximum output power indicated in the table may be exceeded in accordance with sub-clause </w:t>
            </w:r>
            <w:r w:rsidRPr="005A6FE6">
              <w:t>6.2B.4.1.3.</w:t>
            </w:r>
          </w:p>
        </w:tc>
      </w:tr>
    </w:tbl>
    <w:p w14:paraId="142A1A1F" w14:textId="77777777" w:rsidR="00C52B1C" w:rsidRPr="005A6FE6" w:rsidRDefault="00C52B1C" w:rsidP="00C52B1C"/>
    <w:p w14:paraId="2E38E63D" w14:textId="77777777" w:rsidR="00C52B1C" w:rsidRPr="005A6FE6" w:rsidRDefault="00C52B1C" w:rsidP="00C52B1C">
      <w:r w:rsidRPr="005A6FE6">
        <w:t xml:space="preserve">If a UE supports a different power class than the default </w:t>
      </w:r>
      <w:r w:rsidRPr="005A6FE6">
        <w:rPr>
          <w:rFonts w:eastAsia="MS Mincho"/>
        </w:rPr>
        <w:t xml:space="preserve">UE </w:t>
      </w:r>
      <w:r w:rsidRPr="005A6FE6">
        <w:t>power class for an EN-DC band combination and NR TDD inter-band EN-DC combination and the supported power class enables higher maximum output power than that of the default power class:</w:t>
      </w:r>
    </w:p>
    <w:p w14:paraId="57E576DE" w14:textId="77777777" w:rsidR="00C52B1C" w:rsidRPr="005A6FE6" w:rsidRDefault="00C52B1C" w:rsidP="00C52B1C">
      <w:pPr>
        <w:pStyle w:val="B20"/>
        <w:ind w:leftChars="100" w:left="600" w:hangingChars="200" w:hanging="400"/>
      </w:pPr>
      <w:r w:rsidRPr="005A6FE6">
        <w:t>–</w:t>
      </w:r>
      <w:r w:rsidRPr="005A6FE6">
        <w:tab/>
        <w:t xml:space="preserve">if the field of UE capability </w:t>
      </w:r>
      <w:r w:rsidRPr="005A6FE6">
        <w:rPr>
          <w:i/>
        </w:rPr>
        <w:t>maxUplinkDutyCycle-interBandENDC-TDD-PC2-r16</w:t>
      </w:r>
      <w:r w:rsidRPr="005A6FE6">
        <w:t xml:space="preserve"> is absent and the percentage of NR uplink symbols transmitted in a certain evaluation period is larger than 30% (The exact evaluation period is no less than one radio frame); or</w:t>
      </w:r>
    </w:p>
    <w:p w14:paraId="190E1225" w14:textId="77777777" w:rsidR="00C52B1C" w:rsidRPr="005A6FE6" w:rsidRDefault="00C52B1C" w:rsidP="00C52B1C">
      <w:pPr>
        <w:pStyle w:val="B20"/>
        <w:ind w:leftChars="100" w:left="600" w:hangingChars="200" w:hanging="400"/>
      </w:pPr>
      <w:r w:rsidRPr="005A6FE6">
        <w:t>–</w:t>
      </w:r>
      <w:r w:rsidRPr="005A6FE6">
        <w:tab/>
        <w:t xml:space="preserve">if the field of UE capability </w:t>
      </w:r>
      <w:r w:rsidRPr="005A6FE6">
        <w:rPr>
          <w:i/>
        </w:rPr>
        <w:t>maxUplinkDutyCycle-interBandENDC-TDD-PC2-r16</w:t>
      </w:r>
      <w:r w:rsidRPr="005A6FE6">
        <w:t xml:space="preserve"> is not absent and the percentage of NR uplink symbols transmitted in a certain evaluation period is larger than </w:t>
      </w:r>
      <w:r w:rsidRPr="005A6FE6">
        <w:rPr>
          <w:i/>
        </w:rPr>
        <w:t>maxUplinkDutyCycle-</w:t>
      </w:r>
      <w:r w:rsidRPr="005A6FE6">
        <w:rPr>
          <w:i/>
        </w:rPr>
        <w:lastRenderedPageBreak/>
        <w:t>interBandENDC-TDD-PC2-r16</w:t>
      </w:r>
      <w:r w:rsidRPr="005A6FE6">
        <w:t xml:space="preserve"> as defined in TS38.331 (The exact evaluation period is no less than one radio frame); or</w:t>
      </w:r>
    </w:p>
    <w:p w14:paraId="4BDAD3B5" w14:textId="77777777" w:rsidR="00C52B1C" w:rsidRPr="005A6FE6" w:rsidRDefault="00C52B1C" w:rsidP="00C52B1C">
      <w:pPr>
        <w:pStyle w:val="B20"/>
        <w:ind w:leftChars="100" w:left="600" w:hangingChars="200" w:hanging="400"/>
      </w:pPr>
      <w:r w:rsidRPr="005A6FE6">
        <w:t>–</w:t>
      </w:r>
      <w:r w:rsidRPr="005A6FE6">
        <w:tab/>
        <w:t xml:space="preserve">if the IE </w:t>
      </w:r>
      <w:r w:rsidRPr="005A6FE6">
        <w:rPr>
          <w:i/>
        </w:rPr>
        <w:t>p-maxUE-FR1</w:t>
      </w:r>
      <w:r w:rsidRPr="005A6FE6">
        <w:t xml:space="preserve"> as defined in TS 38.331 is provided and set to the maximum output power of the default power class or lower;</w:t>
      </w:r>
    </w:p>
    <w:p w14:paraId="24F89E6C" w14:textId="77777777" w:rsidR="00C52B1C" w:rsidRPr="005A6FE6" w:rsidRDefault="00C52B1C" w:rsidP="00C52B1C">
      <w:pPr>
        <w:pStyle w:val="B20"/>
        <w:ind w:leftChars="300" w:left="1000" w:hangingChars="200" w:hanging="400"/>
      </w:pPr>
      <w:r w:rsidRPr="005A6FE6">
        <w:t>–</w:t>
      </w:r>
      <w:r w:rsidRPr="005A6FE6">
        <w:tab/>
        <w:t>shall apply all requirements for the default power class to the supported power class and set the configured transmitted power as specified clause 6.2B.4;</w:t>
      </w:r>
    </w:p>
    <w:p w14:paraId="70E25CA3" w14:textId="77777777" w:rsidR="00C52B1C" w:rsidRPr="005A6FE6" w:rsidRDefault="00C52B1C" w:rsidP="00C52B1C">
      <w:pPr>
        <w:pStyle w:val="B20"/>
        <w:ind w:leftChars="100" w:left="600" w:hangingChars="200" w:hanging="400"/>
        <w:rPr>
          <w:szCs w:val="22"/>
        </w:rPr>
      </w:pPr>
      <w:r w:rsidRPr="005A6FE6">
        <w:t>–</w:t>
      </w:r>
      <w:r w:rsidRPr="005A6FE6">
        <w:tab/>
      </w:r>
      <w:r w:rsidRPr="005A6FE6">
        <w:rPr>
          <w:szCs w:val="22"/>
        </w:rPr>
        <w:t xml:space="preserve">Else if the IE </w:t>
      </w:r>
      <w:r w:rsidRPr="005A6FE6">
        <w:rPr>
          <w:i/>
          <w:szCs w:val="22"/>
        </w:rPr>
        <w:t>p-maxUE-FR1</w:t>
      </w:r>
      <w:r w:rsidRPr="005A6FE6">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A6FE6">
        <w:rPr>
          <w:i/>
          <w:szCs w:val="22"/>
        </w:rPr>
        <w:t xml:space="preserve">o </w:t>
      </w:r>
      <w:r w:rsidRPr="005A6FE6">
        <w:rPr>
          <w:i/>
        </w:rPr>
        <w:t>maxUplinkDutyCycle-interBandENDC-TDD-PC2-r16</w:t>
      </w:r>
      <w:r w:rsidRPr="005A6FE6">
        <w:rPr>
          <w:szCs w:val="22"/>
        </w:rPr>
        <w:t xml:space="preserve"> as defined in TS 38.331; or</w:t>
      </w:r>
    </w:p>
    <w:p w14:paraId="3708DD64" w14:textId="77777777" w:rsidR="00C52B1C" w:rsidRPr="005A6FE6" w:rsidRDefault="00C52B1C" w:rsidP="00C52B1C">
      <w:pPr>
        <w:pStyle w:val="B20"/>
        <w:ind w:leftChars="100" w:left="600" w:hangingChars="200" w:hanging="400"/>
        <w:rPr>
          <w:szCs w:val="22"/>
        </w:rPr>
      </w:pPr>
      <w:r w:rsidRPr="005A6FE6">
        <w:t>–</w:t>
      </w:r>
      <w:r w:rsidRPr="005A6FE6">
        <w:tab/>
        <w:t xml:space="preserve">if the IE </w:t>
      </w:r>
      <w:r w:rsidRPr="005A6FE6">
        <w:rPr>
          <w:i/>
        </w:rPr>
        <w:t>p-maxUE-FR1</w:t>
      </w:r>
      <w:r w:rsidRPr="005A6FE6">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A6FE6">
        <w:rPr>
          <w:i/>
        </w:rPr>
        <w:t>maxUplinkDutyCycle-interBandENDC-TDD-PC2-r16</w:t>
      </w:r>
      <w:r w:rsidRPr="005A6FE6">
        <w:t xml:space="preserve"> is absent. (The exact evaluation period is no less than one radio frame):</w:t>
      </w:r>
    </w:p>
    <w:p w14:paraId="6A2208B0" w14:textId="77777777" w:rsidR="00C52B1C" w:rsidRPr="005A6FE6" w:rsidRDefault="00C52B1C" w:rsidP="00C52B1C">
      <w:pPr>
        <w:pStyle w:val="B10"/>
      </w:pPr>
      <w:r w:rsidRPr="005A6FE6">
        <w:t>–</w:t>
      </w:r>
      <w:r w:rsidRPr="005A6FE6">
        <w:tab/>
        <w:t>shall apply all requirements for the supported power class and set the configured transmitted power class as specified in clause 6.2B.4.</w:t>
      </w:r>
    </w:p>
    <w:p w14:paraId="36B42D17" w14:textId="77777777" w:rsidR="00C52B1C" w:rsidRPr="005A6FE6" w:rsidRDefault="00C52B1C" w:rsidP="00C52B1C">
      <w:r w:rsidRPr="005A6FE6">
        <w:t xml:space="preserve">If a UE supports a different power class than the default </w:t>
      </w:r>
      <w:r w:rsidRPr="005A6FE6">
        <w:rPr>
          <w:rFonts w:eastAsia="MS Mincho"/>
        </w:rPr>
        <w:t xml:space="preserve">UE </w:t>
      </w:r>
      <w:r w:rsidRPr="005A6FE6">
        <w:t>power class for an E-UTRA FDD and NR TDD EN-DC band combination and the supported power class enables higher maximum output power than that of the default power class:</w:t>
      </w:r>
    </w:p>
    <w:p w14:paraId="3932AD70" w14:textId="77777777" w:rsidR="00C52B1C" w:rsidRPr="005A6FE6" w:rsidRDefault="00C52B1C" w:rsidP="00C52B1C">
      <w:pPr>
        <w:ind w:leftChars="200" w:left="400"/>
      </w:pPr>
      <w:r w:rsidRPr="005A6FE6">
        <w:t>If UE</w:t>
      </w:r>
      <w:r w:rsidRPr="005A6FE6">
        <w:rPr>
          <w:lang w:eastAsia="ko-KR"/>
        </w:rPr>
        <w:t xml:space="preserve"> indicating the </w:t>
      </w:r>
      <w:r w:rsidRPr="005A6FE6">
        <w:t>two</w:t>
      </w:r>
      <w:r w:rsidRPr="005A6FE6">
        <w:rPr>
          <w:lang w:eastAsia="ko-KR"/>
        </w:rPr>
        <w:t xml:space="preserve"> capabilities </w:t>
      </w:r>
      <w:r w:rsidRPr="005A6FE6">
        <w:rPr>
          <w:rFonts w:cs="Arial"/>
          <w:i/>
          <w:iCs/>
        </w:rPr>
        <w:t>maxUplinkDutyCycle-FDD-TDD-EN-DC1</w:t>
      </w:r>
      <w:r w:rsidRPr="005A6FE6">
        <w:rPr>
          <w:iCs/>
        </w:rPr>
        <w:t xml:space="preserve"> </w:t>
      </w:r>
      <w:r w:rsidRPr="005A6FE6">
        <w:rPr>
          <w:lang w:eastAsia="ko-KR"/>
        </w:rPr>
        <w:t xml:space="preserve">and </w:t>
      </w:r>
      <w:r w:rsidRPr="005A6FE6">
        <w:rPr>
          <w:rFonts w:cs="Arial"/>
          <w:i/>
          <w:iCs/>
        </w:rPr>
        <w:t>maxUplinkDutyCycle-FDD-TDD-EN-DC2</w:t>
      </w:r>
      <w:r w:rsidRPr="005A6FE6">
        <w:t>:</w:t>
      </w:r>
    </w:p>
    <w:p w14:paraId="6834729C" w14:textId="77777777" w:rsidR="00C52B1C" w:rsidRPr="005A6FE6" w:rsidRDefault="00C52B1C" w:rsidP="00C52B1C">
      <w:pPr>
        <w:pStyle w:val="B20"/>
        <w:numPr>
          <w:ilvl w:val="0"/>
          <w:numId w:val="23"/>
        </w:numPr>
        <w:autoSpaceDN w:val="0"/>
        <w:rPr>
          <w:szCs w:val="22"/>
        </w:rPr>
      </w:pPr>
      <w:r w:rsidRPr="005A6FE6">
        <w:rPr>
          <w:szCs w:val="22"/>
        </w:rPr>
        <w:t xml:space="preserve">if the IE </w:t>
      </w:r>
      <w:r w:rsidRPr="005A6FE6">
        <w:rPr>
          <w:i/>
          <w:szCs w:val="22"/>
        </w:rPr>
        <w:t>p-maxUE-FR1</w:t>
      </w:r>
      <w:r w:rsidRPr="005A6FE6">
        <w:rPr>
          <w:szCs w:val="22"/>
        </w:rPr>
        <w:t xml:space="preserve"> as defined in TS </w:t>
      </w:r>
      <w:r w:rsidRPr="005A6FE6">
        <w:t>38</w:t>
      </w:r>
      <w:r w:rsidRPr="005A6FE6">
        <w:rPr>
          <w:szCs w:val="22"/>
        </w:rPr>
        <w:t>.331 is not provided or set to the higher value than the maximum output power of the default power class, and</w:t>
      </w:r>
      <w:r w:rsidRPr="005A6FE6">
        <w:t xml:space="preserve"> the percentage of E-UTRA uplink symbols transmitted in a certain evaluation period is between 40% and 70%, and </w:t>
      </w:r>
      <w:r w:rsidRPr="005A6FE6">
        <w:rPr>
          <w:szCs w:val="22"/>
        </w:rPr>
        <w:t>the percentage of NR uplink symbols transmitted in a certain evaluation period is less than or equal t</w:t>
      </w:r>
      <w:r w:rsidRPr="005A6FE6">
        <w:rPr>
          <w:i/>
          <w:szCs w:val="22"/>
        </w:rPr>
        <w:t xml:space="preserve">o </w:t>
      </w:r>
      <w:r w:rsidRPr="005A6FE6">
        <w:rPr>
          <w:rFonts w:cs="Arial"/>
          <w:i/>
          <w:iCs/>
        </w:rPr>
        <w:t>maxUplinkDutyCycle-FDD-TDD-EN-DC1</w:t>
      </w:r>
      <w:r w:rsidRPr="005A6FE6">
        <w:rPr>
          <w:i/>
        </w:rPr>
        <w:t xml:space="preserve"> </w:t>
      </w:r>
      <w:r w:rsidRPr="005A6FE6">
        <w:rPr>
          <w:szCs w:val="22"/>
        </w:rPr>
        <w:t xml:space="preserve">as defined in TS 38.331 </w:t>
      </w:r>
      <w:r w:rsidRPr="005A6FE6">
        <w:t>(The exact evaluation period is no less than one radio frame)</w:t>
      </w:r>
      <w:r w:rsidRPr="005A6FE6">
        <w:rPr>
          <w:szCs w:val="22"/>
        </w:rPr>
        <w:t>; or</w:t>
      </w:r>
    </w:p>
    <w:p w14:paraId="3F1DAB1B" w14:textId="77777777" w:rsidR="00C52B1C" w:rsidRPr="005A6FE6" w:rsidRDefault="00C52B1C" w:rsidP="00C52B1C">
      <w:pPr>
        <w:pStyle w:val="B20"/>
        <w:ind w:leftChars="200" w:left="800" w:hangingChars="200" w:hanging="400"/>
      </w:pPr>
      <w:r w:rsidRPr="005A6FE6">
        <w:t>–</w:t>
      </w:r>
      <w:r w:rsidRPr="005A6FE6">
        <w:tab/>
      </w:r>
      <w:r w:rsidRPr="005A6FE6">
        <w:rPr>
          <w:szCs w:val="22"/>
        </w:rPr>
        <w:t xml:space="preserve">if the IE </w:t>
      </w:r>
      <w:r w:rsidRPr="005A6FE6">
        <w:rPr>
          <w:i/>
          <w:szCs w:val="22"/>
        </w:rPr>
        <w:t>p-maxUE-FR1</w:t>
      </w:r>
      <w:r w:rsidRPr="005A6FE6">
        <w:rPr>
          <w:szCs w:val="22"/>
        </w:rPr>
        <w:t xml:space="preserve"> as defined in TS 38.331 is not provided or set to the higher value than the maximum output power of the default power class, and</w:t>
      </w:r>
      <w:r w:rsidRPr="005A6FE6">
        <w:t xml:space="preserve"> the percentage of E-UTRA uplink symbols transmitted in a certain evaluation period is no larger than 40%, and </w:t>
      </w:r>
      <w:r w:rsidRPr="005A6FE6">
        <w:rPr>
          <w:szCs w:val="22"/>
        </w:rPr>
        <w:t>the percentage of NR uplink symbols transmitted in a certain evaluation period is less than or equal t</w:t>
      </w:r>
      <w:r w:rsidRPr="005A6FE6">
        <w:rPr>
          <w:i/>
          <w:szCs w:val="22"/>
        </w:rPr>
        <w:t xml:space="preserve">o </w:t>
      </w:r>
      <w:r w:rsidRPr="005A6FE6">
        <w:rPr>
          <w:rFonts w:cs="Arial"/>
          <w:i/>
          <w:iCs/>
        </w:rPr>
        <w:t>maxUplinkDutyCycle-FDD-TDD-EN-DC2</w:t>
      </w:r>
      <w:r w:rsidRPr="005A6FE6">
        <w:rPr>
          <w:i/>
        </w:rPr>
        <w:t xml:space="preserve"> </w:t>
      </w:r>
      <w:r w:rsidRPr="005A6FE6">
        <w:rPr>
          <w:szCs w:val="22"/>
        </w:rPr>
        <w:t xml:space="preserve">as defined in TS 38.331 </w:t>
      </w:r>
      <w:r w:rsidRPr="005A6FE6">
        <w:t>(The exact evaluation period is no less than one radio frame)</w:t>
      </w:r>
    </w:p>
    <w:p w14:paraId="7039FBE1" w14:textId="77777777" w:rsidR="00C52B1C" w:rsidRPr="005A6FE6" w:rsidRDefault="00C52B1C" w:rsidP="00C52B1C">
      <w:pPr>
        <w:pStyle w:val="B20"/>
        <w:ind w:leftChars="400" w:left="1200" w:hangingChars="200" w:hanging="400"/>
      </w:pPr>
      <w:r w:rsidRPr="005A6FE6">
        <w:t>–</w:t>
      </w:r>
      <w:r w:rsidRPr="005A6FE6">
        <w:tab/>
        <w:t>shall apply all requirements for the supported power class and set the configured transmitted power class as specified in sub-clause 6.2B.4.</w:t>
      </w:r>
    </w:p>
    <w:p w14:paraId="7B80D51B" w14:textId="77777777" w:rsidR="00C52B1C" w:rsidRPr="005A6FE6" w:rsidRDefault="00C52B1C" w:rsidP="00C52B1C">
      <w:pPr>
        <w:pStyle w:val="B20"/>
        <w:ind w:leftChars="200" w:left="800" w:hangingChars="200" w:hanging="400"/>
      </w:pPr>
      <w:r w:rsidRPr="005A6FE6">
        <w:t>–</w:t>
      </w:r>
      <w:r w:rsidRPr="005A6FE6">
        <w:tab/>
        <w:t>else</w:t>
      </w:r>
    </w:p>
    <w:p w14:paraId="187C5C14" w14:textId="77777777" w:rsidR="00C52B1C" w:rsidRPr="005A6FE6" w:rsidRDefault="00C52B1C" w:rsidP="00C52B1C">
      <w:pPr>
        <w:pStyle w:val="B20"/>
        <w:ind w:leftChars="400" w:left="1200" w:hangingChars="200" w:hanging="400"/>
      </w:pPr>
      <w:r w:rsidRPr="005A6FE6">
        <w:t>–</w:t>
      </w:r>
      <w:r w:rsidRPr="005A6FE6">
        <w:tab/>
        <w:t>shall apply all requirements for the default power class and set the configured transmitted power as specified sub-clause 6.2B.4;</w:t>
      </w:r>
    </w:p>
    <w:p w14:paraId="75E53B10" w14:textId="77777777" w:rsidR="00C52B1C" w:rsidRPr="005A6FE6" w:rsidRDefault="00C52B1C" w:rsidP="00C52B1C">
      <w:pPr>
        <w:pStyle w:val="B20"/>
        <w:ind w:leftChars="200" w:left="800" w:hangingChars="200" w:hanging="400"/>
      </w:pPr>
      <w:r w:rsidRPr="005A6FE6">
        <w:t>else</w:t>
      </w:r>
    </w:p>
    <w:p w14:paraId="7617BFCF" w14:textId="77777777" w:rsidR="00C52B1C" w:rsidRPr="005A6FE6" w:rsidRDefault="00C52B1C" w:rsidP="00C52B1C">
      <w:pPr>
        <w:ind w:leftChars="200" w:left="800" w:hangingChars="200" w:hanging="400"/>
      </w:pPr>
      <w:r w:rsidRPr="005A6FE6">
        <w:t>–</w:t>
      </w:r>
      <w:r w:rsidRPr="005A6FE6">
        <w:tab/>
        <w:t>shall apply all requirements for the supported power class and set the configured transmitted power as specified sub-clause 6.2B.4;</w:t>
      </w:r>
    </w:p>
    <w:p w14:paraId="082650BA" w14:textId="77777777" w:rsidR="00C52B1C" w:rsidRPr="005A6FE6" w:rsidRDefault="00C52B1C" w:rsidP="00C52B1C">
      <w:r w:rsidRPr="005A6FE6">
        <w:t>The normative reference for this requirement is TS 38.101-3 [4] clause 6.2B.1.</w:t>
      </w:r>
    </w:p>
    <w:p w14:paraId="40F3B208" w14:textId="77777777" w:rsidR="00C52B1C" w:rsidRPr="005A6FE6" w:rsidRDefault="00C52B1C" w:rsidP="00C52B1C">
      <w:r w:rsidRPr="005A6FE6">
        <w:t>LTE anchor agnostic approach is not applied. E-UTRA test point analysis is included and E-UTRA measurements are performed.</w:t>
      </w:r>
    </w:p>
    <w:p w14:paraId="504709C4" w14:textId="77777777" w:rsidR="008E0E52" w:rsidRPr="00C52B1C" w:rsidRDefault="008E0E52" w:rsidP="00B51230">
      <w:pPr>
        <w:pStyle w:val="B10"/>
      </w:pPr>
    </w:p>
    <w:p w14:paraId="4C6775DD" w14:textId="77777777" w:rsidR="004C42D5" w:rsidRDefault="004C42D5" w:rsidP="004C42D5">
      <w:pPr>
        <w:pStyle w:val="30"/>
        <w:rPr>
          <w:rFonts w:cs="Arial"/>
          <w:i/>
          <w:color w:val="FF0000"/>
          <w:sz w:val="32"/>
          <w:szCs w:val="32"/>
        </w:rPr>
      </w:pPr>
      <w:bookmarkStart w:id="54" w:name="_Toc27477891"/>
      <w:bookmarkStart w:id="55" w:name="_Toc36226584"/>
      <w:bookmarkStart w:id="56" w:name="_Toc44323841"/>
      <w:bookmarkStart w:id="57" w:name="_Toc52990024"/>
      <w:bookmarkStart w:id="58" w:name="_Toc60823220"/>
      <w:bookmarkStart w:id="59" w:name="_Toc60825142"/>
      <w:bookmarkStart w:id="60" w:name="_Toc69306039"/>
      <w:bookmarkStart w:id="61" w:name="_Toc69309825"/>
      <w:bookmarkStart w:id="62" w:name="_Toc76020137"/>
      <w:bookmarkStart w:id="63" w:name="_Toc83720611"/>
      <w:bookmarkStart w:id="64" w:name="_Toc90916467"/>
      <w:bookmarkStart w:id="65" w:name="_Toc90916664"/>
      <w:bookmarkStart w:id="66" w:name="_Toc90917420"/>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21669125" w14:textId="77777777" w:rsidR="00C52B1C" w:rsidRPr="005A6FE6" w:rsidRDefault="00C52B1C" w:rsidP="00C52B1C">
      <w:pPr>
        <w:pStyle w:val="H6"/>
      </w:pPr>
      <w:bookmarkStart w:id="67" w:name="_Toc27475611"/>
      <w:bookmarkStart w:id="68" w:name="_Toc29495201"/>
      <w:bookmarkStart w:id="69" w:name="_Toc36116245"/>
      <w:bookmarkStart w:id="70" w:name="_Toc36118294"/>
      <w:bookmarkStart w:id="71" w:name="_Toc36560407"/>
      <w:bookmarkStart w:id="72" w:name="_Toc43976904"/>
      <w:bookmarkStart w:id="73" w:name="_CR6_2B_1_3_5"/>
      <w:r w:rsidRPr="005A6FE6">
        <w:t>6.2B.1.3.5</w:t>
      </w:r>
      <w:r w:rsidRPr="005A6FE6">
        <w:tab/>
        <w:t>Test requirements</w:t>
      </w:r>
    </w:p>
    <w:bookmarkEnd w:id="67"/>
    <w:bookmarkEnd w:id="68"/>
    <w:bookmarkEnd w:id="69"/>
    <w:bookmarkEnd w:id="70"/>
    <w:bookmarkEnd w:id="71"/>
    <w:bookmarkEnd w:id="72"/>
    <w:bookmarkEnd w:id="73"/>
    <w:p w14:paraId="76DB0D7B" w14:textId="77777777" w:rsidR="00C52B1C" w:rsidRPr="005A6FE6" w:rsidRDefault="00C52B1C" w:rsidP="00C52B1C">
      <w:r w:rsidRPr="005A6FE6">
        <w:t>For test ID 1~6 the maximum output power for the DC configuration, derived in step 3 shall be within the range prescribed by the UE Power Class and tolerance in Table 6.2B.1.3.5-1.</w:t>
      </w:r>
    </w:p>
    <w:p w14:paraId="4CA12E1B" w14:textId="77777777" w:rsidR="00C52B1C" w:rsidRPr="005A6FE6" w:rsidRDefault="00C52B1C" w:rsidP="00C52B1C">
      <w:r w:rsidRPr="005A6FE6">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5E72968D" w14:textId="77777777" w:rsidR="00C52B1C" w:rsidRPr="005A6FE6" w:rsidRDefault="00C52B1C" w:rsidP="00C52B1C">
      <w:r w:rsidRPr="005A6FE6">
        <w:t>For test ID 1~6 the maximum output power for the DC configuration, derived in step 4 shall be within the range prescribed by Power Class 3 and tolerance in Table 6.2B.1.3.5-1.</w:t>
      </w:r>
    </w:p>
    <w:p w14:paraId="6D0689C5" w14:textId="77777777" w:rsidR="00C52B1C" w:rsidRPr="005A6FE6" w:rsidRDefault="00C52B1C" w:rsidP="00C52B1C">
      <w:r w:rsidRPr="005A6FE6">
        <w:t xml:space="preserve">For test ID 7~15 the maximum output power for the DC configuration, derived in step </w:t>
      </w:r>
      <w:r w:rsidRPr="005A6FE6">
        <w:rPr>
          <w:lang w:eastAsia="ja-JP"/>
        </w:rPr>
        <w:t>4</w:t>
      </w:r>
      <w:r w:rsidRPr="005A6FE6">
        <w:t xml:space="preserve"> shall be within the range prescribed by Power Class 3 and tolerance in table 6.2.2.5-1 in TS 36.521-1 [10] or table 6.2.1.5-1 in TS 38.521-1 [8] for E-UTRA carier and NR carrier respectively.</w:t>
      </w:r>
    </w:p>
    <w:p w14:paraId="2EE02FA5" w14:textId="77777777" w:rsidR="00C52B1C" w:rsidRPr="005A6FE6" w:rsidRDefault="00C52B1C" w:rsidP="00C52B1C">
      <w:pPr>
        <w:pStyle w:val="TH"/>
      </w:pPr>
      <w:bookmarkStart w:id="74" w:name="_CRTable6_2B_1_3_51"/>
      <w:bookmarkStart w:id="75" w:name="_Hlk60608218"/>
      <w:r w:rsidRPr="005A6FE6">
        <w:lastRenderedPageBreak/>
        <w:t xml:space="preserve">Table </w:t>
      </w:r>
      <w:bookmarkEnd w:id="74"/>
      <w:r w:rsidRPr="005A6FE6">
        <w:t>6.2B.1.3.5-1</w:t>
      </w:r>
      <w:bookmarkEnd w:id="75"/>
      <w:r w:rsidRPr="005A6FE6">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52B1C" w:rsidRPr="005A6FE6" w14:paraId="64BC0DE0" w14:textId="77777777" w:rsidTr="006D4F29">
        <w:trPr>
          <w:trHeight w:val="288"/>
          <w:tblHeader/>
          <w:jc w:val="center"/>
        </w:trPr>
        <w:tc>
          <w:tcPr>
            <w:tcW w:w="2161" w:type="dxa"/>
            <w:vAlign w:val="center"/>
          </w:tcPr>
          <w:p w14:paraId="6990A820" w14:textId="77777777" w:rsidR="00C52B1C" w:rsidRPr="005A6FE6" w:rsidRDefault="00C52B1C" w:rsidP="006D4F29">
            <w:pPr>
              <w:pStyle w:val="TAH"/>
            </w:pPr>
            <w:r w:rsidRPr="005A6FE6">
              <w:lastRenderedPageBreak/>
              <w:t>EN-DC configuration</w:t>
            </w:r>
          </w:p>
        </w:tc>
        <w:tc>
          <w:tcPr>
            <w:tcW w:w="1830" w:type="dxa"/>
            <w:vAlign w:val="center"/>
          </w:tcPr>
          <w:p w14:paraId="6D8ED5FF" w14:textId="77777777" w:rsidR="00C52B1C" w:rsidRPr="005A6FE6" w:rsidRDefault="00C52B1C" w:rsidP="006D4F29">
            <w:pPr>
              <w:pStyle w:val="TAH"/>
            </w:pPr>
            <w:r w:rsidRPr="005A6FE6">
              <w:t>Power class 2</w:t>
            </w:r>
          </w:p>
          <w:p w14:paraId="1BB499F1" w14:textId="77777777" w:rsidR="00C52B1C" w:rsidRPr="005A6FE6" w:rsidRDefault="00C52B1C" w:rsidP="006D4F29">
            <w:pPr>
              <w:pStyle w:val="TAH"/>
            </w:pPr>
            <w:r w:rsidRPr="005A6FE6">
              <w:t>(dBm)</w:t>
            </w:r>
          </w:p>
        </w:tc>
        <w:tc>
          <w:tcPr>
            <w:tcW w:w="1985" w:type="dxa"/>
            <w:vAlign w:val="center"/>
          </w:tcPr>
          <w:p w14:paraId="7A82613A" w14:textId="77777777" w:rsidR="00C52B1C" w:rsidRPr="005A6FE6" w:rsidRDefault="00C52B1C" w:rsidP="006D4F29">
            <w:pPr>
              <w:pStyle w:val="TAH"/>
            </w:pPr>
            <w:r w:rsidRPr="005A6FE6">
              <w:t>Tolerance</w:t>
            </w:r>
          </w:p>
          <w:p w14:paraId="76D8F47D" w14:textId="77777777" w:rsidR="00C52B1C" w:rsidRPr="005A6FE6" w:rsidRDefault="00C52B1C" w:rsidP="006D4F29">
            <w:pPr>
              <w:pStyle w:val="TAH"/>
            </w:pPr>
            <w:r w:rsidRPr="005A6FE6">
              <w:t>(dB)</w:t>
            </w:r>
          </w:p>
        </w:tc>
        <w:tc>
          <w:tcPr>
            <w:tcW w:w="1984" w:type="dxa"/>
            <w:vAlign w:val="center"/>
          </w:tcPr>
          <w:p w14:paraId="7C285A84" w14:textId="77777777" w:rsidR="00C52B1C" w:rsidRPr="005A6FE6" w:rsidRDefault="00C52B1C" w:rsidP="006D4F29">
            <w:pPr>
              <w:pStyle w:val="TAH"/>
            </w:pPr>
            <w:r w:rsidRPr="005A6FE6">
              <w:t>Power class 3</w:t>
            </w:r>
          </w:p>
          <w:p w14:paraId="33256494" w14:textId="77777777" w:rsidR="00C52B1C" w:rsidRPr="005A6FE6" w:rsidRDefault="00C52B1C" w:rsidP="006D4F29">
            <w:pPr>
              <w:pStyle w:val="TAH"/>
            </w:pPr>
            <w:r w:rsidRPr="005A6FE6">
              <w:t>(dBm)</w:t>
            </w:r>
          </w:p>
        </w:tc>
        <w:tc>
          <w:tcPr>
            <w:tcW w:w="1985" w:type="dxa"/>
            <w:vAlign w:val="center"/>
          </w:tcPr>
          <w:p w14:paraId="3C904786" w14:textId="77777777" w:rsidR="00C52B1C" w:rsidRPr="005A6FE6" w:rsidRDefault="00C52B1C" w:rsidP="006D4F29">
            <w:pPr>
              <w:pStyle w:val="TAH"/>
            </w:pPr>
            <w:r w:rsidRPr="005A6FE6">
              <w:t>Tolerance</w:t>
            </w:r>
          </w:p>
          <w:p w14:paraId="0614BDA5" w14:textId="77777777" w:rsidR="00C52B1C" w:rsidRPr="005A6FE6" w:rsidRDefault="00C52B1C" w:rsidP="006D4F29">
            <w:pPr>
              <w:pStyle w:val="TAH"/>
            </w:pPr>
            <w:r w:rsidRPr="005A6FE6">
              <w:t>(dB)</w:t>
            </w:r>
          </w:p>
        </w:tc>
      </w:tr>
      <w:tr w:rsidR="00C52B1C" w:rsidRPr="005A6FE6" w14:paraId="4B4E6ADE" w14:textId="77777777" w:rsidTr="006D4F29">
        <w:trPr>
          <w:trHeight w:val="288"/>
          <w:jc w:val="center"/>
        </w:trPr>
        <w:tc>
          <w:tcPr>
            <w:tcW w:w="2161" w:type="dxa"/>
            <w:vAlign w:val="center"/>
          </w:tcPr>
          <w:p w14:paraId="1D6D274A" w14:textId="77777777" w:rsidR="00C52B1C" w:rsidRPr="005A6FE6" w:rsidRDefault="00C52B1C" w:rsidP="006D4F29">
            <w:pPr>
              <w:pStyle w:val="TAC"/>
              <w:rPr>
                <w:lang w:eastAsia="fi-FI"/>
              </w:rPr>
            </w:pPr>
            <w:r w:rsidRPr="005A6FE6">
              <w:rPr>
                <w:lang w:eastAsia="fi-FI"/>
              </w:rPr>
              <w:t>DC_1A_n3A</w:t>
            </w:r>
          </w:p>
        </w:tc>
        <w:tc>
          <w:tcPr>
            <w:tcW w:w="1830" w:type="dxa"/>
          </w:tcPr>
          <w:p w14:paraId="7F88FE59" w14:textId="77777777" w:rsidR="00C52B1C" w:rsidRPr="005A6FE6" w:rsidRDefault="00C52B1C" w:rsidP="006D4F29">
            <w:pPr>
              <w:pStyle w:val="TAC"/>
            </w:pPr>
          </w:p>
        </w:tc>
        <w:tc>
          <w:tcPr>
            <w:tcW w:w="1985" w:type="dxa"/>
          </w:tcPr>
          <w:p w14:paraId="45928C93" w14:textId="77777777" w:rsidR="00C52B1C" w:rsidRPr="005A6FE6" w:rsidRDefault="00C52B1C" w:rsidP="006D4F29">
            <w:pPr>
              <w:pStyle w:val="TAC"/>
            </w:pPr>
          </w:p>
        </w:tc>
        <w:tc>
          <w:tcPr>
            <w:tcW w:w="1984" w:type="dxa"/>
            <w:vAlign w:val="center"/>
          </w:tcPr>
          <w:p w14:paraId="2227C124" w14:textId="77777777" w:rsidR="00C52B1C" w:rsidRPr="005A6FE6" w:rsidRDefault="00C52B1C" w:rsidP="006D4F29">
            <w:pPr>
              <w:pStyle w:val="TAC"/>
            </w:pPr>
            <w:r w:rsidRPr="005A6FE6">
              <w:t>23</w:t>
            </w:r>
          </w:p>
        </w:tc>
        <w:tc>
          <w:tcPr>
            <w:tcW w:w="1985" w:type="dxa"/>
            <w:vAlign w:val="center"/>
          </w:tcPr>
          <w:p w14:paraId="6A293E78" w14:textId="77777777" w:rsidR="00C52B1C" w:rsidRPr="005A6FE6" w:rsidRDefault="00C52B1C" w:rsidP="006D4F29">
            <w:pPr>
              <w:pStyle w:val="TAC"/>
            </w:pPr>
            <w:r w:rsidRPr="005A6FE6">
              <w:t>+2 +TT/-3-TT</w:t>
            </w:r>
          </w:p>
        </w:tc>
      </w:tr>
      <w:tr w:rsidR="00C52B1C" w:rsidRPr="005A6FE6" w14:paraId="0CAE99B0"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66A85C" w14:textId="77777777" w:rsidR="00C52B1C" w:rsidRPr="005A6FE6" w:rsidRDefault="00C52B1C" w:rsidP="006D4F29">
            <w:pPr>
              <w:pStyle w:val="TAC"/>
              <w:rPr>
                <w:lang w:eastAsia="fi-FI"/>
              </w:rPr>
            </w:pPr>
            <w:r w:rsidRPr="005A6FE6">
              <w:rPr>
                <w:lang w:eastAsia="fi-FI"/>
              </w:rPr>
              <w:t>DC_</w:t>
            </w:r>
            <w:r w:rsidRPr="005A6FE6">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F557F80"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E09468A"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E3EB7C"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CDB53C" w14:textId="77777777" w:rsidR="00C52B1C" w:rsidRPr="005A6FE6" w:rsidRDefault="00C52B1C" w:rsidP="006D4F29">
            <w:pPr>
              <w:pStyle w:val="TAC"/>
            </w:pPr>
            <w:r w:rsidRPr="005A6FE6">
              <w:t>+2 +TT/-3-TT</w:t>
            </w:r>
          </w:p>
        </w:tc>
      </w:tr>
      <w:tr w:rsidR="00C52B1C" w:rsidRPr="005A6FE6" w14:paraId="30B5E254"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4AB514" w14:textId="77777777" w:rsidR="00C52B1C" w:rsidRPr="005A6FE6" w:rsidRDefault="00C52B1C" w:rsidP="006D4F29">
            <w:pPr>
              <w:pStyle w:val="TAC"/>
              <w:rPr>
                <w:lang w:eastAsia="fi-FI"/>
              </w:rPr>
            </w:pPr>
            <w:r w:rsidRPr="005A6FE6">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4A118653"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5AF1A0"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F447F0"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78A098" w14:textId="77777777" w:rsidR="00C52B1C" w:rsidRPr="005A6FE6" w:rsidRDefault="00C52B1C" w:rsidP="006D4F29">
            <w:pPr>
              <w:pStyle w:val="TAC"/>
            </w:pPr>
            <w:r w:rsidRPr="005A6FE6">
              <w:t>+2 +TT/-3-TT</w:t>
            </w:r>
          </w:p>
        </w:tc>
      </w:tr>
      <w:tr w:rsidR="00C52B1C" w:rsidRPr="005A6FE6" w14:paraId="5337574A"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CB874B3" w14:textId="77777777" w:rsidR="00C52B1C" w:rsidRPr="005A6FE6" w:rsidRDefault="00C52B1C" w:rsidP="006D4F29">
            <w:pPr>
              <w:pStyle w:val="TAC"/>
              <w:rPr>
                <w:lang w:eastAsia="fi-FI"/>
              </w:rPr>
            </w:pPr>
            <w:r w:rsidRPr="005A6FE6">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5B61DC1B"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45D2EC"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5B97CC8"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07F4BE5B" w14:textId="77777777" w:rsidR="00C52B1C" w:rsidRPr="005A6FE6" w:rsidRDefault="00C52B1C" w:rsidP="006D4F29">
            <w:pPr>
              <w:pStyle w:val="TAC"/>
            </w:pPr>
            <w:r w:rsidRPr="005A6FE6">
              <w:t>+2 +TT/-3-TT</w:t>
            </w:r>
          </w:p>
        </w:tc>
      </w:tr>
      <w:tr w:rsidR="00C52B1C" w:rsidRPr="005A6FE6" w14:paraId="5EEAE250" w14:textId="77777777" w:rsidTr="006D4F29">
        <w:trPr>
          <w:trHeight w:val="288"/>
          <w:jc w:val="center"/>
        </w:trPr>
        <w:tc>
          <w:tcPr>
            <w:tcW w:w="2161" w:type="dxa"/>
            <w:vAlign w:val="center"/>
          </w:tcPr>
          <w:p w14:paraId="0D1C8E7F" w14:textId="77777777" w:rsidR="00C52B1C" w:rsidRPr="005A6FE6" w:rsidRDefault="00C52B1C" w:rsidP="006D4F29">
            <w:pPr>
              <w:pStyle w:val="TAC"/>
            </w:pPr>
            <w:r w:rsidRPr="005A6FE6">
              <w:rPr>
                <w:lang w:eastAsia="fi-FI"/>
              </w:rPr>
              <w:t>DC_1A_n28A</w:t>
            </w:r>
          </w:p>
        </w:tc>
        <w:tc>
          <w:tcPr>
            <w:tcW w:w="1830" w:type="dxa"/>
          </w:tcPr>
          <w:p w14:paraId="1B936519" w14:textId="77777777" w:rsidR="00C52B1C" w:rsidRPr="005A6FE6" w:rsidRDefault="00C52B1C" w:rsidP="006D4F29">
            <w:pPr>
              <w:pStyle w:val="TAC"/>
            </w:pPr>
          </w:p>
        </w:tc>
        <w:tc>
          <w:tcPr>
            <w:tcW w:w="1985" w:type="dxa"/>
          </w:tcPr>
          <w:p w14:paraId="009A2416" w14:textId="77777777" w:rsidR="00C52B1C" w:rsidRPr="005A6FE6" w:rsidRDefault="00C52B1C" w:rsidP="006D4F29">
            <w:pPr>
              <w:pStyle w:val="TAC"/>
            </w:pPr>
          </w:p>
        </w:tc>
        <w:tc>
          <w:tcPr>
            <w:tcW w:w="1984" w:type="dxa"/>
            <w:vAlign w:val="center"/>
          </w:tcPr>
          <w:p w14:paraId="346715B8" w14:textId="77777777" w:rsidR="00C52B1C" w:rsidRPr="005A6FE6" w:rsidRDefault="00C52B1C" w:rsidP="006D4F29">
            <w:pPr>
              <w:pStyle w:val="TAC"/>
            </w:pPr>
            <w:r w:rsidRPr="005A6FE6">
              <w:t>23</w:t>
            </w:r>
          </w:p>
        </w:tc>
        <w:tc>
          <w:tcPr>
            <w:tcW w:w="1985" w:type="dxa"/>
            <w:vAlign w:val="center"/>
          </w:tcPr>
          <w:p w14:paraId="71B8F062" w14:textId="77777777" w:rsidR="00C52B1C" w:rsidRPr="005A6FE6" w:rsidRDefault="00C52B1C" w:rsidP="006D4F29">
            <w:pPr>
              <w:pStyle w:val="TAC"/>
            </w:pPr>
            <w:r w:rsidRPr="005A6FE6">
              <w:t>+2 +TT/-3-TT</w:t>
            </w:r>
          </w:p>
        </w:tc>
      </w:tr>
      <w:tr w:rsidR="00C52B1C" w:rsidRPr="005A6FE6" w14:paraId="43096D61" w14:textId="77777777" w:rsidTr="006D4F29">
        <w:trPr>
          <w:trHeight w:val="288"/>
          <w:jc w:val="center"/>
        </w:trPr>
        <w:tc>
          <w:tcPr>
            <w:tcW w:w="2161" w:type="dxa"/>
            <w:vAlign w:val="center"/>
          </w:tcPr>
          <w:p w14:paraId="73F8FF49" w14:textId="77777777" w:rsidR="00C52B1C" w:rsidRPr="005A6FE6" w:rsidRDefault="00C52B1C" w:rsidP="006D4F29">
            <w:pPr>
              <w:pStyle w:val="TAC"/>
              <w:rPr>
                <w:lang w:eastAsia="fi-FI"/>
              </w:rPr>
            </w:pPr>
            <w:r w:rsidRPr="005A6FE6">
              <w:rPr>
                <w:lang w:eastAsia="fi-FI"/>
              </w:rPr>
              <w:t>DC_1A_n41A</w:t>
            </w:r>
          </w:p>
        </w:tc>
        <w:tc>
          <w:tcPr>
            <w:tcW w:w="1830" w:type="dxa"/>
          </w:tcPr>
          <w:p w14:paraId="326686C3"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224CA867" w14:textId="77777777" w:rsidR="00C52B1C" w:rsidRPr="005A6FE6" w:rsidRDefault="00C52B1C" w:rsidP="006D4F29">
            <w:pPr>
              <w:pStyle w:val="TAC"/>
            </w:pPr>
            <w:r w:rsidRPr="005A6FE6">
              <w:t>+2+TT/-3-TT</w:t>
            </w:r>
          </w:p>
        </w:tc>
        <w:tc>
          <w:tcPr>
            <w:tcW w:w="1984" w:type="dxa"/>
            <w:vAlign w:val="center"/>
          </w:tcPr>
          <w:p w14:paraId="71E54EC8" w14:textId="77777777" w:rsidR="00C52B1C" w:rsidRPr="005A6FE6" w:rsidRDefault="00C52B1C" w:rsidP="006D4F29">
            <w:pPr>
              <w:pStyle w:val="TAC"/>
            </w:pPr>
            <w:r w:rsidRPr="005A6FE6">
              <w:t>23</w:t>
            </w:r>
          </w:p>
        </w:tc>
        <w:tc>
          <w:tcPr>
            <w:tcW w:w="1985" w:type="dxa"/>
            <w:vAlign w:val="center"/>
          </w:tcPr>
          <w:p w14:paraId="050C46EC" w14:textId="77777777" w:rsidR="00C52B1C" w:rsidRPr="005A6FE6" w:rsidRDefault="00C52B1C" w:rsidP="006D4F29">
            <w:pPr>
              <w:pStyle w:val="TAC"/>
            </w:pPr>
            <w:r w:rsidRPr="005A6FE6">
              <w:t>+2 +TT/-3-TT</w:t>
            </w:r>
          </w:p>
        </w:tc>
      </w:tr>
      <w:tr w:rsidR="00C52B1C" w:rsidRPr="005A6FE6" w14:paraId="7D6C8389" w14:textId="77777777" w:rsidTr="006D4F29">
        <w:trPr>
          <w:trHeight w:val="288"/>
          <w:jc w:val="center"/>
        </w:trPr>
        <w:tc>
          <w:tcPr>
            <w:tcW w:w="2161" w:type="dxa"/>
            <w:vAlign w:val="center"/>
          </w:tcPr>
          <w:p w14:paraId="5BB5EB11" w14:textId="77777777" w:rsidR="00C52B1C" w:rsidRPr="005A6FE6" w:rsidRDefault="00C52B1C" w:rsidP="006D4F29">
            <w:pPr>
              <w:pStyle w:val="TAC"/>
              <w:rPr>
                <w:lang w:eastAsia="fi-FI"/>
              </w:rPr>
            </w:pPr>
            <w:r w:rsidRPr="005A6FE6">
              <w:rPr>
                <w:lang w:eastAsia="fi-FI"/>
              </w:rPr>
              <w:t>DC_1A_n77A</w:t>
            </w:r>
          </w:p>
        </w:tc>
        <w:tc>
          <w:tcPr>
            <w:tcW w:w="1830" w:type="dxa"/>
          </w:tcPr>
          <w:p w14:paraId="6D07DA4B"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614E5765" w14:textId="77777777" w:rsidR="00C52B1C" w:rsidRPr="005A6FE6" w:rsidRDefault="00C52B1C" w:rsidP="006D4F29">
            <w:pPr>
              <w:pStyle w:val="TAC"/>
            </w:pPr>
            <w:r w:rsidRPr="005A6FE6">
              <w:t>+2+TT/-3-TT</w:t>
            </w:r>
          </w:p>
        </w:tc>
        <w:tc>
          <w:tcPr>
            <w:tcW w:w="1984" w:type="dxa"/>
            <w:vAlign w:val="center"/>
          </w:tcPr>
          <w:p w14:paraId="157BAA1E" w14:textId="77777777" w:rsidR="00C52B1C" w:rsidRPr="005A6FE6" w:rsidRDefault="00C52B1C" w:rsidP="006D4F29">
            <w:pPr>
              <w:pStyle w:val="TAC"/>
            </w:pPr>
            <w:r w:rsidRPr="005A6FE6">
              <w:t>23</w:t>
            </w:r>
          </w:p>
        </w:tc>
        <w:tc>
          <w:tcPr>
            <w:tcW w:w="1985" w:type="dxa"/>
            <w:vAlign w:val="center"/>
          </w:tcPr>
          <w:p w14:paraId="4439EE01" w14:textId="77777777" w:rsidR="00C52B1C" w:rsidRPr="005A6FE6" w:rsidRDefault="00C52B1C" w:rsidP="006D4F29">
            <w:pPr>
              <w:pStyle w:val="TAC"/>
            </w:pPr>
            <w:r w:rsidRPr="005A6FE6">
              <w:t>+2 +TT/-3-TT</w:t>
            </w:r>
          </w:p>
        </w:tc>
      </w:tr>
      <w:tr w:rsidR="00C52B1C" w:rsidRPr="005A6FE6" w14:paraId="78E66ED0" w14:textId="77777777" w:rsidTr="006D4F29">
        <w:trPr>
          <w:trHeight w:val="288"/>
          <w:jc w:val="center"/>
        </w:trPr>
        <w:tc>
          <w:tcPr>
            <w:tcW w:w="2161" w:type="dxa"/>
            <w:vAlign w:val="center"/>
          </w:tcPr>
          <w:p w14:paraId="46FF238B" w14:textId="77777777" w:rsidR="00C52B1C" w:rsidRPr="005A6FE6" w:rsidRDefault="00C52B1C" w:rsidP="006D4F29">
            <w:pPr>
              <w:pStyle w:val="TAC"/>
            </w:pPr>
            <w:r w:rsidRPr="005A6FE6">
              <w:rPr>
                <w:lang w:eastAsia="fi-FI"/>
              </w:rPr>
              <w:t>DC_1A_n78A</w:t>
            </w:r>
          </w:p>
        </w:tc>
        <w:tc>
          <w:tcPr>
            <w:tcW w:w="1830" w:type="dxa"/>
          </w:tcPr>
          <w:p w14:paraId="4503603D" w14:textId="77777777" w:rsidR="00C52B1C" w:rsidRPr="005A6FE6" w:rsidRDefault="00C52B1C" w:rsidP="006D4F29">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tcPr>
          <w:p w14:paraId="2D8FEEB6" w14:textId="77777777" w:rsidR="00C52B1C" w:rsidRPr="005A6FE6" w:rsidRDefault="00C52B1C" w:rsidP="006D4F29">
            <w:pPr>
              <w:pStyle w:val="TAC"/>
            </w:pPr>
            <w:r w:rsidRPr="005A6FE6">
              <w:rPr>
                <w:rFonts w:eastAsia="MS Mincho"/>
              </w:rPr>
              <w:t>+2+TT/-3-TT</w:t>
            </w:r>
          </w:p>
        </w:tc>
        <w:tc>
          <w:tcPr>
            <w:tcW w:w="1984" w:type="dxa"/>
            <w:vAlign w:val="center"/>
          </w:tcPr>
          <w:p w14:paraId="05C57AD6" w14:textId="77777777" w:rsidR="00C52B1C" w:rsidRPr="005A6FE6" w:rsidRDefault="00C52B1C" w:rsidP="006D4F29">
            <w:pPr>
              <w:pStyle w:val="TAC"/>
            </w:pPr>
            <w:r w:rsidRPr="005A6FE6">
              <w:t>23</w:t>
            </w:r>
          </w:p>
        </w:tc>
        <w:tc>
          <w:tcPr>
            <w:tcW w:w="1985" w:type="dxa"/>
            <w:vAlign w:val="center"/>
          </w:tcPr>
          <w:p w14:paraId="0406187F" w14:textId="77777777" w:rsidR="00C52B1C" w:rsidRPr="005A6FE6" w:rsidRDefault="00C52B1C" w:rsidP="006D4F29">
            <w:pPr>
              <w:pStyle w:val="TAC"/>
            </w:pPr>
            <w:r w:rsidRPr="005A6FE6">
              <w:t>+2 +TT/-3-TT</w:t>
            </w:r>
          </w:p>
        </w:tc>
      </w:tr>
      <w:tr w:rsidR="00C52B1C" w:rsidRPr="005A6FE6" w14:paraId="2CE6876F" w14:textId="77777777" w:rsidTr="006D4F29">
        <w:trPr>
          <w:trHeight w:val="288"/>
          <w:jc w:val="center"/>
        </w:trPr>
        <w:tc>
          <w:tcPr>
            <w:tcW w:w="2161" w:type="dxa"/>
            <w:vAlign w:val="center"/>
          </w:tcPr>
          <w:p w14:paraId="3B3627FC" w14:textId="77777777" w:rsidR="00C52B1C" w:rsidRPr="005A6FE6" w:rsidRDefault="00C52B1C" w:rsidP="006D4F29">
            <w:pPr>
              <w:pStyle w:val="TAC"/>
            </w:pPr>
            <w:r w:rsidRPr="005A6FE6">
              <w:rPr>
                <w:lang w:eastAsia="fi-FI"/>
              </w:rPr>
              <w:t>DC_1A_n79A</w:t>
            </w:r>
          </w:p>
        </w:tc>
        <w:tc>
          <w:tcPr>
            <w:tcW w:w="1830" w:type="dxa"/>
          </w:tcPr>
          <w:p w14:paraId="27A8C34B"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1058D86F" w14:textId="77777777" w:rsidR="00C52B1C" w:rsidRPr="005A6FE6" w:rsidRDefault="00C52B1C" w:rsidP="006D4F29">
            <w:pPr>
              <w:pStyle w:val="TAC"/>
            </w:pPr>
            <w:r w:rsidRPr="005A6FE6">
              <w:rPr>
                <w:rFonts w:eastAsia="MS Mincho"/>
              </w:rPr>
              <w:t>+2+TT/-3-TT</w:t>
            </w:r>
          </w:p>
        </w:tc>
        <w:tc>
          <w:tcPr>
            <w:tcW w:w="1984" w:type="dxa"/>
            <w:vAlign w:val="center"/>
          </w:tcPr>
          <w:p w14:paraId="3B73D90A" w14:textId="77777777" w:rsidR="00C52B1C" w:rsidRPr="005A6FE6" w:rsidRDefault="00C52B1C" w:rsidP="006D4F29">
            <w:pPr>
              <w:pStyle w:val="TAC"/>
            </w:pPr>
            <w:r w:rsidRPr="005A6FE6">
              <w:t>23</w:t>
            </w:r>
          </w:p>
        </w:tc>
        <w:tc>
          <w:tcPr>
            <w:tcW w:w="1985" w:type="dxa"/>
            <w:vAlign w:val="center"/>
          </w:tcPr>
          <w:p w14:paraId="665A2FBE" w14:textId="77777777" w:rsidR="00C52B1C" w:rsidRPr="005A6FE6" w:rsidRDefault="00C52B1C" w:rsidP="006D4F29">
            <w:pPr>
              <w:pStyle w:val="TAC"/>
            </w:pPr>
            <w:r w:rsidRPr="005A6FE6">
              <w:t>+2 +TT/-3-TT</w:t>
            </w:r>
          </w:p>
        </w:tc>
      </w:tr>
      <w:tr w:rsidR="00C52B1C" w:rsidRPr="005A6FE6" w14:paraId="2D37D02D" w14:textId="77777777" w:rsidTr="006D4F29">
        <w:trPr>
          <w:trHeight w:val="288"/>
          <w:jc w:val="center"/>
        </w:trPr>
        <w:tc>
          <w:tcPr>
            <w:tcW w:w="2161" w:type="dxa"/>
            <w:vAlign w:val="center"/>
          </w:tcPr>
          <w:p w14:paraId="22E66705" w14:textId="77777777" w:rsidR="00C52B1C" w:rsidRPr="005A6FE6" w:rsidRDefault="00C52B1C" w:rsidP="006D4F29">
            <w:pPr>
              <w:pStyle w:val="TAC"/>
              <w:rPr>
                <w:lang w:eastAsia="fi-FI"/>
              </w:rPr>
            </w:pPr>
            <w:r w:rsidRPr="005A6FE6">
              <w:rPr>
                <w:lang w:eastAsia="fi-FI"/>
              </w:rPr>
              <w:t>DC_2A_n5A</w:t>
            </w:r>
          </w:p>
        </w:tc>
        <w:tc>
          <w:tcPr>
            <w:tcW w:w="1830" w:type="dxa"/>
          </w:tcPr>
          <w:p w14:paraId="7C0AFF68" w14:textId="77777777" w:rsidR="00C52B1C" w:rsidRPr="005A6FE6" w:rsidRDefault="00C52B1C" w:rsidP="006D4F29">
            <w:pPr>
              <w:pStyle w:val="TAC"/>
            </w:pPr>
          </w:p>
        </w:tc>
        <w:tc>
          <w:tcPr>
            <w:tcW w:w="1985" w:type="dxa"/>
          </w:tcPr>
          <w:p w14:paraId="4CF53BC1" w14:textId="77777777" w:rsidR="00C52B1C" w:rsidRPr="005A6FE6" w:rsidRDefault="00C52B1C" w:rsidP="006D4F29">
            <w:pPr>
              <w:pStyle w:val="TAC"/>
            </w:pPr>
          </w:p>
        </w:tc>
        <w:tc>
          <w:tcPr>
            <w:tcW w:w="1984" w:type="dxa"/>
            <w:vAlign w:val="center"/>
          </w:tcPr>
          <w:p w14:paraId="7702486E" w14:textId="77777777" w:rsidR="00C52B1C" w:rsidRPr="005A6FE6" w:rsidRDefault="00C52B1C" w:rsidP="006D4F29">
            <w:pPr>
              <w:pStyle w:val="TAC"/>
            </w:pPr>
            <w:r w:rsidRPr="005A6FE6">
              <w:t>23</w:t>
            </w:r>
          </w:p>
        </w:tc>
        <w:tc>
          <w:tcPr>
            <w:tcW w:w="1985" w:type="dxa"/>
            <w:vAlign w:val="center"/>
          </w:tcPr>
          <w:p w14:paraId="2DA1A4B0" w14:textId="77777777" w:rsidR="00C52B1C" w:rsidRPr="005A6FE6" w:rsidRDefault="00C52B1C" w:rsidP="006D4F29">
            <w:pPr>
              <w:pStyle w:val="TAC"/>
            </w:pPr>
            <w:r w:rsidRPr="005A6FE6">
              <w:t>+2 +TT/-3-TT</w:t>
            </w:r>
          </w:p>
        </w:tc>
      </w:tr>
      <w:tr w:rsidR="00C52B1C" w:rsidRPr="005A6FE6" w14:paraId="4C72D59F" w14:textId="77777777" w:rsidTr="006D4F29">
        <w:trPr>
          <w:trHeight w:val="288"/>
          <w:jc w:val="center"/>
        </w:trPr>
        <w:tc>
          <w:tcPr>
            <w:tcW w:w="2161" w:type="dxa"/>
            <w:vAlign w:val="center"/>
          </w:tcPr>
          <w:p w14:paraId="513A18D3" w14:textId="77777777" w:rsidR="00C52B1C" w:rsidRPr="005A6FE6" w:rsidRDefault="00C52B1C" w:rsidP="006D4F29">
            <w:pPr>
              <w:pStyle w:val="TAC"/>
            </w:pPr>
            <w:r w:rsidRPr="005A6FE6">
              <w:t>DC_2A_n41A</w:t>
            </w:r>
          </w:p>
        </w:tc>
        <w:tc>
          <w:tcPr>
            <w:tcW w:w="1830" w:type="dxa"/>
          </w:tcPr>
          <w:p w14:paraId="3CD7459F"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2996BEFA" w14:textId="77777777" w:rsidR="00C52B1C" w:rsidRPr="005A6FE6" w:rsidRDefault="00C52B1C" w:rsidP="006D4F29">
            <w:pPr>
              <w:pStyle w:val="TAC"/>
            </w:pPr>
            <w:r w:rsidRPr="005A6FE6">
              <w:rPr>
                <w:rFonts w:eastAsia="MS Mincho"/>
              </w:rPr>
              <w:t>+2+TT/-3-TT</w:t>
            </w:r>
          </w:p>
        </w:tc>
        <w:tc>
          <w:tcPr>
            <w:tcW w:w="1984" w:type="dxa"/>
            <w:vAlign w:val="center"/>
          </w:tcPr>
          <w:p w14:paraId="17294AF9" w14:textId="77777777" w:rsidR="00C52B1C" w:rsidRPr="005A6FE6" w:rsidRDefault="00C52B1C" w:rsidP="006D4F29">
            <w:pPr>
              <w:pStyle w:val="TAC"/>
            </w:pPr>
            <w:r w:rsidRPr="005A6FE6">
              <w:t>23</w:t>
            </w:r>
          </w:p>
        </w:tc>
        <w:tc>
          <w:tcPr>
            <w:tcW w:w="1985" w:type="dxa"/>
            <w:vAlign w:val="center"/>
          </w:tcPr>
          <w:p w14:paraId="262DF73E" w14:textId="77777777" w:rsidR="00C52B1C" w:rsidRPr="005A6FE6" w:rsidRDefault="00C52B1C" w:rsidP="006D4F29">
            <w:pPr>
              <w:pStyle w:val="TAC"/>
            </w:pPr>
            <w:r w:rsidRPr="005A6FE6">
              <w:t>+2 +TT/-3-TT</w:t>
            </w:r>
          </w:p>
        </w:tc>
      </w:tr>
      <w:tr w:rsidR="00C52B1C" w:rsidRPr="005A6FE6" w14:paraId="229A2474" w14:textId="77777777" w:rsidTr="006D4F29">
        <w:trPr>
          <w:trHeight w:val="288"/>
          <w:jc w:val="center"/>
        </w:trPr>
        <w:tc>
          <w:tcPr>
            <w:tcW w:w="2161" w:type="dxa"/>
            <w:vAlign w:val="center"/>
          </w:tcPr>
          <w:p w14:paraId="6C7A1544" w14:textId="77777777" w:rsidR="00C52B1C" w:rsidRPr="005A6FE6" w:rsidRDefault="00C52B1C" w:rsidP="006D4F29">
            <w:pPr>
              <w:pStyle w:val="TAC"/>
              <w:rPr>
                <w:lang w:eastAsia="fi-FI"/>
              </w:rPr>
            </w:pPr>
            <w:r w:rsidRPr="005A6FE6">
              <w:rPr>
                <w:lang w:eastAsia="fi-FI"/>
              </w:rPr>
              <w:t>DC_2A_n66A</w:t>
            </w:r>
          </w:p>
        </w:tc>
        <w:tc>
          <w:tcPr>
            <w:tcW w:w="1830" w:type="dxa"/>
          </w:tcPr>
          <w:p w14:paraId="228ED01C" w14:textId="77777777" w:rsidR="00C52B1C" w:rsidRPr="005A6FE6" w:rsidRDefault="00C52B1C" w:rsidP="006D4F29">
            <w:pPr>
              <w:pStyle w:val="TAC"/>
            </w:pPr>
          </w:p>
        </w:tc>
        <w:tc>
          <w:tcPr>
            <w:tcW w:w="1985" w:type="dxa"/>
          </w:tcPr>
          <w:p w14:paraId="5BD28621" w14:textId="77777777" w:rsidR="00C52B1C" w:rsidRPr="005A6FE6" w:rsidRDefault="00C52B1C" w:rsidP="006D4F29">
            <w:pPr>
              <w:pStyle w:val="TAC"/>
            </w:pPr>
          </w:p>
        </w:tc>
        <w:tc>
          <w:tcPr>
            <w:tcW w:w="1984" w:type="dxa"/>
            <w:vAlign w:val="center"/>
          </w:tcPr>
          <w:p w14:paraId="36709687" w14:textId="77777777" w:rsidR="00C52B1C" w:rsidRPr="005A6FE6" w:rsidRDefault="00C52B1C" w:rsidP="006D4F29">
            <w:pPr>
              <w:pStyle w:val="TAC"/>
            </w:pPr>
            <w:r w:rsidRPr="005A6FE6">
              <w:t>23</w:t>
            </w:r>
          </w:p>
        </w:tc>
        <w:tc>
          <w:tcPr>
            <w:tcW w:w="1985" w:type="dxa"/>
            <w:vAlign w:val="center"/>
          </w:tcPr>
          <w:p w14:paraId="184B7A29" w14:textId="77777777" w:rsidR="00C52B1C" w:rsidRPr="005A6FE6" w:rsidRDefault="00C52B1C" w:rsidP="006D4F29">
            <w:pPr>
              <w:pStyle w:val="TAC"/>
            </w:pPr>
            <w:r w:rsidRPr="005A6FE6">
              <w:t>+2 +TT/-3-TT</w:t>
            </w:r>
          </w:p>
        </w:tc>
      </w:tr>
      <w:tr w:rsidR="00C52B1C" w:rsidRPr="005A6FE6" w14:paraId="0B420F53" w14:textId="77777777" w:rsidTr="006D4F29">
        <w:trPr>
          <w:trHeight w:val="288"/>
          <w:jc w:val="center"/>
        </w:trPr>
        <w:tc>
          <w:tcPr>
            <w:tcW w:w="2161" w:type="dxa"/>
            <w:vAlign w:val="center"/>
          </w:tcPr>
          <w:p w14:paraId="0E753A67" w14:textId="77777777" w:rsidR="00C52B1C" w:rsidRPr="005A6FE6" w:rsidRDefault="00C52B1C" w:rsidP="006D4F29">
            <w:pPr>
              <w:pStyle w:val="TAC"/>
              <w:rPr>
                <w:lang w:eastAsia="fi-FI"/>
              </w:rPr>
            </w:pPr>
            <w:r w:rsidRPr="005A6FE6">
              <w:rPr>
                <w:lang w:eastAsia="fi-FI"/>
              </w:rPr>
              <w:t>DC_2A_n71A</w:t>
            </w:r>
          </w:p>
        </w:tc>
        <w:tc>
          <w:tcPr>
            <w:tcW w:w="1830" w:type="dxa"/>
          </w:tcPr>
          <w:p w14:paraId="424E471A" w14:textId="77777777" w:rsidR="00C52B1C" w:rsidRPr="005A6FE6" w:rsidRDefault="00C52B1C" w:rsidP="006D4F29">
            <w:pPr>
              <w:pStyle w:val="TAC"/>
            </w:pPr>
          </w:p>
        </w:tc>
        <w:tc>
          <w:tcPr>
            <w:tcW w:w="1985" w:type="dxa"/>
          </w:tcPr>
          <w:p w14:paraId="500A8770" w14:textId="77777777" w:rsidR="00C52B1C" w:rsidRPr="005A6FE6" w:rsidRDefault="00C52B1C" w:rsidP="006D4F29">
            <w:pPr>
              <w:pStyle w:val="TAC"/>
            </w:pPr>
          </w:p>
        </w:tc>
        <w:tc>
          <w:tcPr>
            <w:tcW w:w="1984" w:type="dxa"/>
            <w:vAlign w:val="center"/>
          </w:tcPr>
          <w:p w14:paraId="3EFAA91B" w14:textId="77777777" w:rsidR="00C52B1C" w:rsidRPr="005A6FE6" w:rsidRDefault="00C52B1C" w:rsidP="006D4F29">
            <w:pPr>
              <w:pStyle w:val="TAC"/>
            </w:pPr>
            <w:r w:rsidRPr="005A6FE6">
              <w:t>23</w:t>
            </w:r>
          </w:p>
        </w:tc>
        <w:tc>
          <w:tcPr>
            <w:tcW w:w="1985" w:type="dxa"/>
            <w:vAlign w:val="center"/>
          </w:tcPr>
          <w:p w14:paraId="31364D59" w14:textId="77777777" w:rsidR="00C52B1C" w:rsidRPr="005A6FE6" w:rsidRDefault="00C52B1C" w:rsidP="006D4F29">
            <w:pPr>
              <w:pStyle w:val="TAC"/>
            </w:pPr>
            <w:r w:rsidRPr="005A6FE6">
              <w:t>+2 +TT/-3-TT</w:t>
            </w:r>
          </w:p>
        </w:tc>
      </w:tr>
      <w:tr w:rsidR="00C52B1C" w:rsidRPr="005A6FE6" w14:paraId="3EB7AD27" w14:textId="77777777" w:rsidTr="006D4F29">
        <w:trPr>
          <w:trHeight w:val="288"/>
          <w:jc w:val="center"/>
        </w:trPr>
        <w:tc>
          <w:tcPr>
            <w:tcW w:w="2161" w:type="dxa"/>
            <w:vAlign w:val="center"/>
          </w:tcPr>
          <w:p w14:paraId="00529B47" w14:textId="77777777" w:rsidR="00C52B1C" w:rsidRPr="005A6FE6" w:rsidRDefault="00C52B1C" w:rsidP="006D4F29">
            <w:pPr>
              <w:pStyle w:val="TAC"/>
              <w:rPr>
                <w:lang w:eastAsia="fi-FI"/>
              </w:rPr>
            </w:pPr>
            <w:r w:rsidRPr="005A6FE6">
              <w:rPr>
                <w:lang w:eastAsia="fi-FI"/>
              </w:rPr>
              <w:t>DC_2A_n77A</w:t>
            </w:r>
          </w:p>
        </w:tc>
        <w:tc>
          <w:tcPr>
            <w:tcW w:w="1830" w:type="dxa"/>
          </w:tcPr>
          <w:p w14:paraId="7C1BA823"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4C0E5382" w14:textId="77777777" w:rsidR="00C52B1C" w:rsidRPr="005A6FE6" w:rsidRDefault="00C52B1C" w:rsidP="006D4F29">
            <w:pPr>
              <w:pStyle w:val="TAC"/>
            </w:pPr>
            <w:r w:rsidRPr="005A6FE6">
              <w:rPr>
                <w:rFonts w:eastAsia="MS Mincho"/>
              </w:rPr>
              <w:t>+2+TT/-3-TT</w:t>
            </w:r>
          </w:p>
        </w:tc>
        <w:tc>
          <w:tcPr>
            <w:tcW w:w="1984" w:type="dxa"/>
            <w:vAlign w:val="center"/>
          </w:tcPr>
          <w:p w14:paraId="5CA66FC7" w14:textId="77777777" w:rsidR="00C52B1C" w:rsidRPr="005A6FE6" w:rsidRDefault="00C52B1C" w:rsidP="006D4F29">
            <w:pPr>
              <w:pStyle w:val="TAC"/>
            </w:pPr>
            <w:r w:rsidRPr="005A6FE6">
              <w:rPr>
                <w:rFonts w:eastAsia="MS Mincho"/>
              </w:rPr>
              <w:t>23</w:t>
            </w:r>
          </w:p>
        </w:tc>
        <w:tc>
          <w:tcPr>
            <w:tcW w:w="1985" w:type="dxa"/>
            <w:vAlign w:val="center"/>
          </w:tcPr>
          <w:p w14:paraId="781AFF0E" w14:textId="77777777" w:rsidR="00C52B1C" w:rsidRPr="005A6FE6" w:rsidRDefault="00C52B1C" w:rsidP="006D4F29">
            <w:pPr>
              <w:pStyle w:val="TAC"/>
            </w:pPr>
            <w:r w:rsidRPr="005A6FE6">
              <w:rPr>
                <w:rFonts w:eastAsia="MS Mincho"/>
              </w:rPr>
              <w:t>+2+TT/-3-TT</w:t>
            </w:r>
          </w:p>
        </w:tc>
      </w:tr>
      <w:tr w:rsidR="00C52B1C" w:rsidRPr="005A6FE6" w14:paraId="09392F2F" w14:textId="77777777" w:rsidTr="006D4F29">
        <w:trPr>
          <w:trHeight w:val="288"/>
          <w:jc w:val="center"/>
        </w:trPr>
        <w:tc>
          <w:tcPr>
            <w:tcW w:w="2161" w:type="dxa"/>
            <w:vAlign w:val="center"/>
          </w:tcPr>
          <w:p w14:paraId="277A8EC1" w14:textId="77777777" w:rsidR="00C52B1C" w:rsidRPr="005A6FE6" w:rsidRDefault="00C52B1C" w:rsidP="006D4F29">
            <w:pPr>
              <w:pStyle w:val="TAC"/>
              <w:rPr>
                <w:lang w:eastAsia="fi-FI"/>
              </w:rPr>
            </w:pPr>
            <w:r w:rsidRPr="005A6FE6">
              <w:rPr>
                <w:lang w:eastAsia="fi-FI"/>
              </w:rPr>
              <w:t>DC_2A_n78A</w:t>
            </w:r>
          </w:p>
        </w:tc>
        <w:tc>
          <w:tcPr>
            <w:tcW w:w="1830" w:type="dxa"/>
          </w:tcPr>
          <w:p w14:paraId="23C356EF"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17EAD9FB" w14:textId="77777777" w:rsidR="00C52B1C" w:rsidRPr="005A6FE6" w:rsidRDefault="00C52B1C" w:rsidP="006D4F29">
            <w:pPr>
              <w:pStyle w:val="TAC"/>
            </w:pPr>
            <w:r w:rsidRPr="005A6FE6">
              <w:t>+2+TT/-3-TT</w:t>
            </w:r>
          </w:p>
        </w:tc>
        <w:tc>
          <w:tcPr>
            <w:tcW w:w="1984" w:type="dxa"/>
            <w:vAlign w:val="center"/>
          </w:tcPr>
          <w:p w14:paraId="27B92CC8" w14:textId="77777777" w:rsidR="00C52B1C" w:rsidRPr="005A6FE6" w:rsidRDefault="00C52B1C" w:rsidP="006D4F29">
            <w:pPr>
              <w:pStyle w:val="TAC"/>
            </w:pPr>
            <w:r w:rsidRPr="005A6FE6">
              <w:t>23</w:t>
            </w:r>
          </w:p>
        </w:tc>
        <w:tc>
          <w:tcPr>
            <w:tcW w:w="1985" w:type="dxa"/>
            <w:vAlign w:val="center"/>
          </w:tcPr>
          <w:p w14:paraId="05F7A9C9" w14:textId="77777777" w:rsidR="00C52B1C" w:rsidRPr="005A6FE6" w:rsidRDefault="00C52B1C" w:rsidP="006D4F29">
            <w:pPr>
              <w:pStyle w:val="TAC"/>
            </w:pPr>
            <w:r w:rsidRPr="005A6FE6">
              <w:t>+2 +TT/-3-TT</w:t>
            </w:r>
          </w:p>
        </w:tc>
      </w:tr>
      <w:tr w:rsidR="00C52B1C" w:rsidRPr="005A6FE6" w14:paraId="411AB2A6" w14:textId="77777777" w:rsidTr="006D4F29">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1D3C329" w14:textId="77777777" w:rsidR="00C52B1C" w:rsidRPr="005A6FE6" w:rsidRDefault="00C52B1C" w:rsidP="006D4F29">
            <w:pPr>
              <w:pStyle w:val="TAC"/>
              <w:rPr>
                <w:lang w:eastAsia="fi-FI"/>
              </w:rPr>
            </w:pPr>
            <w:r w:rsidRPr="005A6FE6">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3F2F8B9"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tcPr>
          <w:p w14:paraId="7B3CC2B8"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507142A"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5B9D6AE5" w14:textId="77777777" w:rsidR="00C52B1C" w:rsidRPr="005A6FE6" w:rsidRDefault="00C52B1C" w:rsidP="006D4F29">
            <w:pPr>
              <w:pStyle w:val="TAC"/>
            </w:pPr>
            <w:r w:rsidRPr="005A6FE6">
              <w:t>+2 +TT/-3-TT</w:t>
            </w:r>
          </w:p>
        </w:tc>
      </w:tr>
      <w:tr w:rsidR="00C52B1C" w:rsidRPr="005A6FE6" w14:paraId="0840B99D"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4473E1" w14:textId="77777777" w:rsidR="00C52B1C" w:rsidRPr="005A6FE6" w:rsidRDefault="00C52B1C" w:rsidP="006D4F29">
            <w:pPr>
              <w:pStyle w:val="TAC"/>
              <w:rPr>
                <w:lang w:eastAsia="fi-FI"/>
              </w:rPr>
            </w:pPr>
            <w:r w:rsidRPr="005A6FE6">
              <w:rPr>
                <w:lang w:eastAsia="fi-FI"/>
              </w:rPr>
              <w:t>DC_</w:t>
            </w:r>
            <w:r w:rsidRPr="005A6FE6">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51E55F5"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7D45BF6"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D8E2E7"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859F66" w14:textId="77777777" w:rsidR="00C52B1C" w:rsidRPr="005A6FE6" w:rsidRDefault="00C52B1C" w:rsidP="006D4F29">
            <w:pPr>
              <w:pStyle w:val="TAC"/>
            </w:pPr>
            <w:r w:rsidRPr="005A6FE6">
              <w:t>+2 +TT/-3-TT</w:t>
            </w:r>
          </w:p>
        </w:tc>
      </w:tr>
      <w:tr w:rsidR="00C52B1C" w:rsidRPr="005A6FE6" w14:paraId="7C04F052" w14:textId="77777777" w:rsidTr="006D4F29">
        <w:trPr>
          <w:trHeight w:val="288"/>
          <w:jc w:val="center"/>
        </w:trPr>
        <w:tc>
          <w:tcPr>
            <w:tcW w:w="2161" w:type="dxa"/>
            <w:vAlign w:val="center"/>
          </w:tcPr>
          <w:p w14:paraId="361D804C" w14:textId="77777777" w:rsidR="00C52B1C" w:rsidRPr="005A6FE6" w:rsidRDefault="00C52B1C" w:rsidP="006D4F29">
            <w:pPr>
              <w:pStyle w:val="TAC"/>
              <w:rPr>
                <w:lang w:eastAsia="fi-FI"/>
              </w:rPr>
            </w:pPr>
            <w:r w:rsidRPr="005A6FE6">
              <w:rPr>
                <w:lang w:eastAsia="fi-FI"/>
              </w:rPr>
              <w:t>DC_3A_n7A</w:t>
            </w:r>
          </w:p>
        </w:tc>
        <w:tc>
          <w:tcPr>
            <w:tcW w:w="1830" w:type="dxa"/>
          </w:tcPr>
          <w:p w14:paraId="24CFA94B" w14:textId="77777777" w:rsidR="00C52B1C" w:rsidRPr="005A6FE6" w:rsidRDefault="00C52B1C" w:rsidP="006D4F29">
            <w:pPr>
              <w:pStyle w:val="TAC"/>
            </w:pPr>
          </w:p>
        </w:tc>
        <w:tc>
          <w:tcPr>
            <w:tcW w:w="1985" w:type="dxa"/>
          </w:tcPr>
          <w:p w14:paraId="4D9E793D" w14:textId="77777777" w:rsidR="00C52B1C" w:rsidRPr="005A6FE6" w:rsidRDefault="00C52B1C" w:rsidP="006D4F29">
            <w:pPr>
              <w:pStyle w:val="TAC"/>
            </w:pPr>
          </w:p>
        </w:tc>
        <w:tc>
          <w:tcPr>
            <w:tcW w:w="1984" w:type="dxa"/>
            <w:vAlign w:val="center"/>
          </w:tcPr>
          <w:p w14:paraId="539DEE94" w14:textId="77777777" w:rsidR="00C52B1C" w:rsidRPr="005A6FE6" w:rsidRDefault="00C52B1C" w:rsidP="006D4F29">
            <w:pPr>
              <w:pStyle w:val="TAC"/>
            </w:pPr>
            <w:r w:rsidRPr="005A6FE6">
              <w:t>23</w:t>
            </w:r>
          </w:p>
        </w:tc>
        <w:tc>
          <w:tcPr>
            <w:tcW w:w="1985" w:type="dxa"/>
            <w:vAlign w:val="center"/>
          </w:tcPr>
          <w:p w14:paraId="6CD6804D" w14:textId="77777777" w:rsidR="00C52B1C" w:rsidRPr="005A6FE6" w:rsidRDefault="00C52B1C" w:rsidP="006D4F29">
            <w:pPr>
              <w:pStyle w:val="TAC"/>
            </w:pPr>
            <w:r w:rsidRPr="005A6FE6">
              <w:t>+2 +TT/-3-TT</w:t>
            </w:r>
          </w:p>
        </w:tc>
      </w:tr>
      <w:tr w:rsidR="00C52B1C" w:rsidRPr="005A6FE6" w14:paraId="3E6CFE89" w14:textId="77777777" w:rsidTr="006D4F29">
        <w:trPr>
          <w:trHeight w:val="288"/>
          <w:jc w:val="center"/>
        </w:trPr>
        <w:tc>
          <w:tcPr>
            <w:tcW w:w="2161" w:type="dxa"/>
            <w:vAlign w:val="center"/>
          </w:tcPr>
          <w:p w14:paraId="64847EC9" w14:textId="77777777" w:rsidR="00C52B1C" w:rsidRPr="005A6FE6" w:rsidRDefault="00C52B1C" w:rsidP="006D4F29">
            <w:pPr>
              <w:pStyle w:val="TAC"/>
              <w:rPr>
                <w:lang w:eastAsia="fi-FI"/>
              </w:rPr>
            </w:pPr>
            <w:r w:rsidRPr="005A6FE6">
              <w:rPr>
                <w:lang w:eastAsia="fi-FI"/>
              </w:rPr>
              <w:t>DC_3A_n8A</w:t>
            </w:r>
          </w:p>
        </w:tc>
        <w:tc>
          <w:tcPr>
            <w:tcW w:w="1830" w:type="dxa"/>
          </w:tcPr>
          <w:p w14:paraId="4A00CEBE" w14:textId="77777777" w:rsidR="00C52B1C" w:rsidRPr="005A6FE6" w:rsidRDefault="00C52B1C" w:rsidP="006D4F29">
            <w:pPr>
              <w:pStyle w:val="TAC"/>
            </w:pPr>
          </w:p>
        </w:tc>
        <w:tc>
          <w:tcPr>
            <w:tcW w:w="1985" w:type="dxa"/>
          </w:tcPr>
          <w:p w14:paraId="1C08342E" w14:textId="77777777" w:rsidR="00C52B1C" w:rsidRPr="005A6FE6" w:rsidRDefault="00C52B1C" w:rsidP="006D4F29">
            <w:pPr>
              <w:pStyle w:val="TAC"/>
            </w:pPr>
          </w:p>
        </w:tc>
        <w:tc>
          <w:tcPr>
            <w:tcW w:w="1984" w:type="dxa"/>
            <w:vAlign w:val="center"/>
          </w:tcPr>
          <w:p w14:paraId="01C6846F" w14:textId="77777777" w:rsidR="00C52B1C" w:rsidRPr="005A6FE6" w:rsidRDefault="00C52B1C" w:rsidP="006D4F29">
            <w:pPr>
              <w:pStyle w:val="TAC"/>
            </w:pPr>
            <w:r w:rsidRPr="005A6FE6">
              <w:t>23</w:t>
            </w:r>
          </w:p>
        </w:tc>
        <w:tc>
          <w:tcPr>
            <w:tcW w:w="1985" w:type="dxa"/>
            <w:vAlign w:val="center"/>
          </w:tcPr>
          <w:p w14:paraId="37D340E2" w14:textId="77777777" w:rsidR="00C52B1C" w:rsidRPr="005A6FE6" w:rsidRDefault="00C52B1C" w:rsidP="006D4F29">
            <w:pPr>
              <w:pStyle w:val="TAC"/>
            </w:pPr>
            <w:r w:rsidRPr="005A6FE6">
              <w:t>+2 +TT/-3-TT</w:t>
            </w:r>
          </w:p>
        </w:tc>
      </w:tr>
      <w:tr w:rsidR="00C52B1C" w:rsidRPr="005A6FE6" w14:paraId="4BE458A6" w14:textId="77777777" w:rsidTr="006D4F29">
        <w:trPr>
          <w:trHeight w:val="288"/>
          <w:jc w:val="center"/>
        </w:trPr>
        <w:tc>
          <w:tcPr>
            <w:tcW w:w="2161" w:type="dxa"/>
            <w:vAlign w:val="center"/>
          </w:tcPr>
          <w:p w14:paraId="766DB5D8" w14:textId="77777777" w:rsidR="00C52B1C" w:rsidRPr="005A6FE6" w:rsidRDefault="00C52B1C" w:rsidP="006D4F29">
            <w:pPr>
              <w:pStyle w:val="TAC"/>
              <w:rPr>
                <w:lang w:eastAsia="fi-FI"/>
              </w:rPr>
            </w:pPr>
            <w:r w:rsidRPr="005A6FE6">
              <w:rPr>
                <w:lang w:eastAsia="fi-FI"/>
              </w:rPr>
              <w:t>DC_3A_n28A</w:t>
            </w:r>
          </w:p>
        </w:tc>
        <w:tc>
          <w:tcPr>
            <w:tcW w:w="1830" w:type="dxa"/>
          </w:tcPr>
          <w:p w14:paraId="69E604C5" w14:textId="77777777" w:rsidR="00C52B1C" w:rsidRPr="005A6FE6" w:rsidRDefault="00C52B1C" w:rsidP="006D4F29">
            <w:pPr>
              <w:pStyle w:val="TAC"/>
            </w:pPr>
          </w:p>
        </w:tc>
        <w:tc>
          <w:tcPr>
            <w:tcW w:w="1985" w:type="dxa"/>
          </w:tcPr>
          <w:p w14:paraId="3851E996" w14:textId="77777777" w:rsidR="00C52B1C" w:rsidRPr="005A6FE6" w:rsidRDefault="00C52B1C" w:rsidP="006D4F29">
            <w:pPr>
              <w:pStyle w:val="TAC"/>
            </w:pPr>
          </w:p>
        </w:tc>
        <w:tc>
          <w:tcPr>
            <w:tcW w:w="1984" w:type="dxa"/>
            <w:vAlign w:val="center"/>
          </w:tcPr>
          <w:p w14:paraId="397AE82C" w14:textId="77777777" w:rsidR="00C52B1C" w:rsidRPr="005A6FE6" w:rsidRDefault="00C52B1C" w:rsidP="006D4F29">
            <w:pPr>
              <w:pStyle w:val="TAC"/>
            </w:pPr>
            <w:r w:rsidRPr="005A6FE6">
              <w:t>23</w:t>
            </w:r>
          </w:p>
        </w:tc>
        <w:tc>
          <w:tcPr>
            <w:tcW w:w="1985" w:type="dxa"/>
            <w:vAlign w:val="center"/>
          </w:tcPr>
          <w:p w14:paraId="3B29C12B" w14:textId="77777777" w:rsidR="00C52B1C" w:rsidRPr="005A6FE6" w:rsidRDefault="00C52B1C" w:rsidP="006D4F29">
            <w:pPr>
              <w:pStyle w:val="TAC"/>
            </w:pPr>
            <w:r w:rsidRPr="005A6FE6">
              <w:t>+2 +TT/-3-TT</w:t>
            </w:r>
          </w:p>
        </w:tc>
      </w:tr>
      <w:tr w:rsidR="00C52B1C" w:rsidRPr="005A6FE6" w14:paraId="0534BB2F" w14:textId="77777777" w:rsidTr="006D4F29">
        <w:trPr>
          <w:trHeight w:val="288"/>
          <w:jc w:val="center"/>
        </w:trPr>
        <w:tc>
          <w:tcPr>
            <w:tcW w:w="2161" w:type="dxa"/>
            <w:vAlign w:val="center"/>
          </w:tcPr>
          <w:p w14:paraId="1229C3D4" w14:textId="77777777" w:rsidR="00C52B1C" w:rsidRPr="005A6FE6" w:rsidRDefault="00C52B1C" w:rsidP="006D4F29">
            <w:pPr>
              <w:pStyle w:val="TAC"/>
              <w:rPr>
                <w:lang w:eastAsia="fi-FI"/>
              </w:rPr>
            </w:pPr>
            <w:r w:rsidRPr="005A6FE6">
              <w:t>DC_3A_n41A</w:t>
            </w:r>
          </w:p>
        </w:tc>
        <w:tc>
          <w:tcPr>
            <w:tcW w:w="1830" w:type="dxa"/>
          </w:tcPr>
          <w:p w14:paraId="674A6897" w14:textId="77777777" w:rsidR="00C52B1C" w:rsidRPr="005A6FE6" w:rsidRDefault="00C52B1C" w:rsidP="006D4F29">
            <w:pPr>
              <w:pStyle w:val="TAC"/>
              <w:rPr>
                <w:rFonts w:eastAsia="MS Mincho"/>
              </w:rPr>
            </w:pPr>
            <w:r w:rsidRPr="005A6FE6">
              <w:t>26</w:t>
            </w:r>
            <w:r w:rsidRPr="005A6FE6">
              <w:rPr>
                <w:vertAlign w:val="superscript"/>
              </w:rPr>
              <w:t>8</w:t>
            </w:r>
            <w:r w:rsidRPr="005A6FE6">
              <w:t>, 27.8</w:t>
            </w:r>
            <w:r w:rsidRPr="005A6FE6">
              <w:rPr>
                <w:vertAlign w:val="superscript"/>
              </w:rPr>
              <w:t>9</w:t>
            </w:r>
          </w:p>
        </w:tc>
        <w:tc>
          <w:tcPr>
            <w:tcW w:w="1985" w:type="dxa"/>
          </w:tcPr>
          <w:p w14:paraId="2C9B5B1F" w14:textId="77777777" w:rsidR="00C52B1C" w:rsidRPr="005A6FE6" w:rsidRDefault="00C52B1C" w:rsidP="006D4F29">
            <w:pPr>
              <w:pStyle w:val="TAC"/>
              <w:rPr>
                <w:rFonts w:eastAsia="MS Mincho"/>
              </w:rPr>
            </w:pPr>
            <w:r w:rsidRPr="005A6FE6">
              <w:rPr>
                <w:rFonts w:eastAsia="MS Mincho"/>
              </w:rPr>
              <w:t>+2+TT/-3-TT</w:t>
            </w:r>
            <w:r w:rsidRPr="005A6FE6">
              <w:rPr>
                <w:rFonts w:eastAsia="MS Mincho"/>
                <w:vertAlign w:val="superscript"/>
              </w:rPr>
              <w:t>3</w:t>
            </w:r>
          </w:p>
        </w:tc>
        <w:tc>
          <w:tcPr>
            <w:tcW w:w="1984" w:type="dxa"/>
            <w:vAlign w:val="center"/>
          </w:tcPr>
          <w:p w14:paraId="5F038E2D" w14:textId="77777777" w:rsidR="00C52B1C" w:rsidRPr="005A6FE6" w:rsidRDefault="00C52B1C" w:rsidP="006D4F29">
            <w:pPr>
              <w:pStyle w:val="TAC"/>
            </w:pPr>
            <w:r w:rsidRPr="005A6FE6">
              <w:rPr>
                <w:rFonts w:eastAsia="MS Mincho"/>
              </w:rPr>
              <w:t>23</w:t>
            </w:r>
          </w:p>
        </w:tc>
        <w:tc>
          <w:tcPr>
            <w:tcW w:w="1985" w:type="dxa"/>
            <w:vAlign w:val="center"/>
          </w:tcPr>
          <w:p w14:paraId="26722CFD" w14:textId="77777777" w:rsidR="00C52B1C" w:rsidRPr="005A6FE6" w:rsidRDefault="00C52B1C" w:rsidP="006D4F29">
            <w:pPr>
              <w:pStyle w:val="TAC"/>
            </w:pPr>
            <w:r w:rsidRPr="005A6FE6">
              <w:rPr>
                <w:rFonts w:eastAsia="MS Mincho"/>
              </w:rPr>
              <w:t>+2+TT/-3-TT</w:t>
            </w:r>
          </w:p>
        </w:tc>
      </w:tr>
      <w:tr w:rsidR="00C52B1C" w:rsidRPr="005A6FE6" w14:paraId="5493F893" w14:textId="77777777" w:rsidTr="006D4F29">
        <w:trPr>
          <w:trHeight w:val="288"/>
          <w:jc w:val="center"/>
        </w:trPr>
        <w:tc>
          <w:tcPr>
            <w:tcW w:w="2161" w:type="dxa"/>
            <w:vAlign w:val="center"/>
          </w:tcPr>
          <w:p w14:paraId="52FDA24F" w14:textId="77777777" w:rsidR="00C52B1C" w:rsidRPr="005A6FE6" w:rsidRDefault="00C52B1C" w:rsidP="006D4F29">
            <w:pPr>
              <w:pStyle w:val="TAC"/>
              <w:rPr>
                <w:lang w:eastAsia="fi-FI"/>
              </w:rPr>
            </w:pPr>
            <w:r w:rsidRPr="005A6FE6">
              <w:rPr>
                <w:lang w:eastAsia="fi-FI"/>
              </w:rPr>
              <w:t>DC_3A_n77A</w:t>
            </w:r>
          </w:p>
        </w:tc>
        <w:tc>
          <w:tcPr>
            <w:tcW w:w="1830" w:type="dxa"/>
          </w:tcPr>
          <w:p w14:paraId="67489F4B"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6813DDFB" w14:textId="77777777" w:rsidR="00C52B1C" w:rsidRPr="005A6FE6" w:rsidRDefault="00C52B1C" w:rsidP="006D4F29">
            <w:pPr>
              <w:pStyle w:val="TAC"/>
            </w:pPr>
            <w:r w:rsidRPr="005A6FE6">
              <w:rPr>
                <w:rFonts w:eastAsia="MS Mincho"/>
              </w:rPr>
              <w:t>+2+TT/-3-TT</w:t>
            </w:r>
          </w:p>
        </w:tc>
        <w:tc>
          <w:tcPr>
            <w:tcW w:w="1984" w:type="dxa"/>
            <w:vAlign w:val="center"/>
          </w:tcPr>
          <w:p w14:paraId="5D37C8F0" w14:textId="77777777" w:rsidR="00C52B1C" w:rsidRPr="005A6FE6" w:rsidRDefault="00C52B1C" w:rsidP="006D4F29">
            <w:pPr>
              <w:pStyle w:val="TAC"/>
            </w:pPr>
            <w:r w:rsidRPr="005A6FE6">
              <w:t>23</w:t>
            </w:r>
          </w:p>
        </w:tc>
        <w:tc>
          <w:tcPr>
            <w:tcW w:w="1985" w:type="dxa"/>
            <w:vAlign w:val="center"/>
          </w:tcPr>
          <w:p w14:paraId="40248876" w14:textId="77777777" w:rsidR="00C52B1C" w:rsidRPr="005A6FE6" w:rsidRDefault="00C52B1C" w:rsidP="006D4F29">
            <w:pPr>
              <w:pStyle w:val="TAC"/>
            </w:pPr>
            <w:r w:rsidRPr="005A6FE6">
              <w:t>+2 +TT/-3-TT</w:t>
            </w:r>
          </w:p>
        </w:tc>
      </w:tr>
      <w:tr w:rsidR="00C52B1C" w:rsidRPr="005A6FE6" w14:paraId="67646A23" w14:textId="77777777" w:rsidTr="006D4F29">
        <w:trPr>
          <w:trHeight w:val="288"/>
          <w:jc w:val="center"/>
        </w:trPr>
        <w:tc>
          <w:tcPr>
            <w:tcW w:w="2161" w:type="dxa"/>
            <w:vAlign w:val="center"/>
          </w:tcPr>
          <w:p w14:paraId="4BB3F3D9" w14:textId="77777777" w:rsidR="00C52B1C" w:rsidRPr="005A6FE6" w:rsidRDefault="00C52B1C" w:rsidP="006D4F29">
            <w:pPr>
              <w:pStyle w:val="TAC"/>
              <w:rPr>
                <w:lang w:eastAsia="fi-FI"/>
              </w:rPr>
            </w:pPr>
            <w:r w:rsidRPr="005A6FE6">
              <w:rPr>
                <w:lang w:eastAsia="fi-FI"/>
              </w:rPr>
              <w:t>DC_3A_n78A</w:t>
            </w:r>
          </w:p>
        </w:tc>
        <w:tc>
          <w:tcPr>
            <w:tcW w:w="1830" w:type="dxa"/>
            <w:vAlign w:val="center"/>
          </w:tcPr>
          <w:p w14:paraId="519E9A82" w14:textId="77777777" w:rsidR="00C52B1C" w:rsidRPr="005A6FE6" w:rsidRDefault="00C52B1C" w:rsidP="006D4F29">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vAlign w:val="center"/>
          </w:tcPr>
          <w:p w14:paraId="4C9A3C6D" w14:textId="77777777" w:rsidR="00C52B1C" w:rsidRPr="005A6FE6" w:rsidRDefault="00C52B1C" w:rsidP="006D4F29">
            <w:pPr>
              <w:pStyle w:val="TAC"/>
            </w:pPr>
            <w:r w:rsidRPr="005A6FE6">
              <w:rPr>
                <w:rFonts w:eastAsia="MS Mincho"/>
              </w:rPr>
              <w:t>+2+TT/-3-TT</w:t>
            </w:r>
            <w:r w:rsidRPr="005A6FE6">
              <w:rPr>
                <w:rFonts w:eastAsia="MS Mincho"/>
                <w:vertAlign w:val="superscript"/>
              </w:rPr>
              <w:t>3</w:t>
            </w:r>
          </w:p>
        </w:tc>
        <w:tc>
          <w:tcPr>
            <w:tcW w:w="1984" w:type="dxa"/>
            <w:vAlign w:val="center"/>
          </w:tcPr>
          <w:p w14:paraId="540CFB36" w14:textId="77777777" w:rsidR="00C52B1C" w:rsidRPr="005A6FE6" w:rsidRDefault="00C52B1C" w:rsidP="006D4F29">
            <w:pPr>
              <w:pStyle w:val="TAC"/>
            </w:pPr>
            <w:r w:rsidRPr="005A6FE6">
              <w:t>23</w:t>
            </w:r>
          </w:p>
        </w:tc>
        <w:tc>
          <w:tcPr>
            <w:tcW w:w="1985" w:type="dxa"/>
            <w:vAlign w:val="center"/>
          </w:tcPr>
          <w:p w14:paraId="110E29C0" w14:textId="77777777" w:rsidR="00C52B1C" w:rsidRPr="005A6FE6" w:rsidRDefault="00C52B1C" w:rsidP="006D4F29">
            <w:pPr>
              <w:pStyle w:val="TAC"/>
            </w:pPr>
            <w:r w:rsidRPr="005A6FE6">
              <w:t>+2 +TT/-3-TT</w:t>
            </w:r>
          </w:p>
        </w:tc>
      </w:tr>
      <w:tr w:rsidR="00C52B1C" w:rsidRPr="005A6FE6" w14:paraId="6F34B477" w14:textId="77777777" w:rsidTr="006D4F29">
        <w:trPr>
          <w:trHeight w:val="288"/>
          <w:jc w:val="center"/>
        </w:trPr>
        <w:tc>
          <w:tcPr>
            <w:tcW w:w="2161" w:type="dxa"/>
            <w:vAlign w:val="center"/>
          </w:tcPr>
          <w:p w14:paraId="1248B42F" w14:textId="77777777" w:rsidR="00C52B1C" w:rsidRPr="005A6FE6" w:rsidRDefault="00C52B1C" w:rsidP="006D4F29">
            <w:pPr>
              <w:pStyle w:val="TAC"/>
              <w:rPr>
                <w:lang w:eastAsia="fi-FI"/>
              </w:rPr>
            </w:pPr>
            <w:r w:rsidRPr="005A6FE6">
              <w:rPr>
                <w:lang w:eastAsia="fi-FI"/>
              </w:rPr>
              <w:t>DC_3A_n79A</w:t>
            </w:r>
          </w:p>
        </w:tc>
        <w:tc>
          <w:tcPr>
            <w:tcW w:w="1830" w:type="dxa"/>
          </w:tcPr>
          <w:p w14:paraId="0A351F08"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32F432F9" w14:textId="77777777" w:rsidR="00C52B1C" w:rsidRPr="005A6FE6" w:rsidRDefault="00C52B1C" w:rsidP="006D4F29">
            <w:pPr>
              <w:pStyle w:val="TAC"/>
            </w:pPr>
            <w:r w:rsidRPr="005A6FE6">
              <w:rPr>
                <w:rFonts w:eastAsia="MS Mincho"/>
              </w:rPr>
              <w:t>+2+TT/-3-TT</w:t>
            </w:r>
          </w:p>
        </w:tc>
        <w:tc>
          <w:tcPr>
            <w:tcW w:w="1984" w:type="dxa"/>
            <w:vAlign w:val="center"/>
          </w:tcPr>
          <w:p w14:paraId="5D5455B8" w14:textId="77777777" w:rsidR="00C52B1C" w:rsidRPr="005A6FE6" w:rsidRDefault="00C52B1C" w:rsidP="006D4F29">
            <w:pPr>
              <w:pStyle w:val="TAC"/>
            </w:pPr>
            <w:r w:rsidRPr="005A6FE6">
              <w:t>23</w:t>
            </w:r>
          </w:p>
        </w:tc>
        <w:tc>
          <w:tcPr>
            <w:tcW w:w="1985" w:type="dxa"/>
            <w:vAlign w:val="center"/>
          </w:tcPr>
          <w:p w14:paraId="076956D4" w14:textId="77777777" w:rsidR="00C52B1C" w:rsidRPr="005A6FE6" w:rsidRDefault="00C52B1C" w:rsidP="006D4F29">
            <w:pPr>
              <w:pStyle w:val="TAC"/>
            </w:pPr>
            <w:r w:rsidRPr="005A6FE6">
              <w:t>+2 +TT/-3-TT</w:t>
            </w:r>
          </w:p>
        </w:tc>
      </w:tr>
      <w:tr w:rsidR="00C52B1C" w:rsidRPr="005A6FE6" w14:paraId="1F25CDC0" w14:textId="77777777" w:rsidTr="006D4F29">
        <w:trPr>
          <w:trHeight w:val="288"/>
          <w:jc w:val="center"/>
        </w:trPr>
        <w:tc>
          <w:tcPr>
            <w:tcW w:w="2161" w:type="dxa"/>
            <w:vAlign w:val="center"/>
          </w:tcPr>
          <w:p w14:paraId="53FC34F0" w14:textId="77777777" w:rsidR="00C52B1C" w:rsidRPr="005A6FE6" w:rsidRDefault="00C52B1C" w:rsidP="006D4F29">
            <w:pPr>
              <w:pStyle w:val="TAC"/>
            </w:pPr>
            <w:r w:rsidRPr="005A6FE6">
              <w:rPr>
                <w:lang w:eastAsia="fi-FI"/>
              </w:rPr>
              <w:t>DC_</w:t>
            </w:r>
            <w:r w:rsidRPr="005A6FE6">
              <w:t>5A_n2A</w:t>
            </w:r>
          </w:p>
        </w:tc>
        <w:tc>
          <w:tcPr>
            <w:tcW w:w="1830" w:type="dxa"/>
          </w:tcPr>
          <w:p w14:paraId="0D87B0D5" w14:textId="77777777" w:rsidR="00C52B1C" w:rsidRPr="005A6FE6" w:rsidRDefault="00C52B1C" w:rsidP="006D4F29">
            <w:pPr>
              <w:pStyle w:val="TAC"/>
            </w:pPr>
          </w:p>
        </w:tc>
        <w:tc>
          <w:tcPr>
            <w:tcW w:w="1985" w:type="dxa"/>
          </w:tcPr>
          <w:p w14:paraId="2997A675" w14:textId="77777777" w:rsidR="00C52B1C" w:rsidRPr="005A6FE6" w:rsidRDefault="00C52B1C" w:rsidP="006D4F29">
            <w:pPr>
              <w:pStyle w:val="TAC"/>
            </w:pPr>
          </w:p>
        </w:tc>
        <w:tc>
          <w:tcPr>
            <w:tcW w:w="1984" w:type="dxa"/>
            <w:vAlign w:val="center"/>
          </w:tcPr>
          <w:p w14:paraId="39D9B07E" w14:textId="77777777" w:rsidR="00C52B1C" w:rsidRPr="005A6FE6" w:rsidRDefault="00C52B1C" w:rsidP="006D4F29">
            <w:pPr>
              <w:pStyle w:val="TAC"/>
            </w:pPr>
            <w:r w:rsidRPr="005A6FE6">
              <w:t>23</w:t>
            </w:r>
          </w:p>
        </w:tc>
        <w:tc>
          <w:tcPr>
            <w:tcW w:w="1985" w:type="dxa"/>
            <w:vAlign w:val="center"/>
          </w:tcPr>
          <w:p w14:paraId="6F54B161" w14:textId="77777777" w:rsidR="00C52B1C" w:rsidRPr="005A6FE6" w:rsidRDefault="00C52B1C" w:rsidP="006D4F29">
            <w:pPr>
              <w:pStyle w:val="TAC"/>
            </w:pPr>
            <w:r w:rsidRPr="005A6FE6">
              <w:t>+2 +TT/-3-TT</w:t>
            </w:r>
          </w:p>
        </w:tc>
      </w:tr>
      <w:tr w:rsidR="00C52B1C" w:rsidRPr="005A6FE6" w14:paraId="5ABE4408" w14:textId="77777777" w:rsidTr="006D4F29">
        <w:trPr>
          <w:trHeight w:val="288"/>
          <w:jc w:val="center"/>
        </w:trPr>
        <w:tc>
          <w:tcPr>
            <w:tcW w:w="2161" w:type="dxa"/>
            <w:vAlign w:val="center"/>
          </w:tcPr>
          <w:p w14:paraId="08530DCE" w14:textId="77777777" w:rsidR="00C52B1C" w:rsidRPr="005A6FE6" w:rsidRDefault="00C52B1C" w:rsidP="006D4F29">
            <w:pPr>
              <w:pStyle w:val="TAC"/>
              <w:rPr>
                <w:lang w:eastAsia="fi-FI"/>
              </w:rPr>
            </w:pPr>
            <w:r w:rsidRPr="005A6FE6">
              <w:rPr>
                <w:lang w:eastAsia="fi-FI"/>
              </w:rPr>
              <w:t>DC_5A_n66A</w:t>
            </w:r>
          </w:p>
        </w:tc>
        <w:tc>
          <w:tcPr>
            <w:tcW w:w="1830" w:type="dxa"/>
          </w:tcPr>
          <w:p w14:paraId="75453D26" w14:textId="77777777" w:rsidR="00C52B1C" w:rsidRPr="005A6FE6" w:rsidRDefault="00C52B1C" w:rsidP="006D4F29">
            <w:pPr>
              <w:pStyle w:val="TAC"/>
            </w:pPr>
          </w:p>
        </w:tc>
        <w:tc>
          <w:tcPr>
            <w:tcW w:w="1985" w:type="dxa"/>
          </w:tcPr>
          <w:p w14:paraId="7C47C62C" w14:textId="77777777" w:rsidR="00C52B1C" w:rsidRPr="005A6FE6" w:rsidRDefault="00C52B1C" w:rsidP="006D4F29">
            <w:pPr>
              <w:pStyle w:val="TAC"/>
            </w:pPr>
          </w:p>
        </w:tc>
        <w:tc>
          <w:tcPr>
            <w:tcW w:w="1984" w:type="dxa"/>
            <w:vAlign w:val="center"/>
          </w:tcPr>
          <w:p w14:paraId="688A916C" w14:textId="77777777" w:rsidR="00C52B1C" w:rsidRPr="005A6FE6" w:rsidRDefault="00C52B1C" w:rsidP="006D4F29">
            <w:pPr>
              <w:pStyle w:val="TAC"/>
            </w:pPr>
            <w:r w:rsidRPr="005A6FE6">
              <w:t>23</w:t>
            </w:r>
          </w:p>
        </w:tc>
        <w:tc>
          <w:tcPr>
            <w:tcW w:w="1985" w:type="dxa"/>
            <w:vAlign w:val="center"/>
          </w:tcPr>
          <w:p w14:paraId="26F9DDCA" w14:textId="77777777" w:rsidR="00C52B1C" w:rsidRPr="005A6FE6" w:rsidRDefault="00C52B1C" w:rsidP="006D4F29">
            <w:pPr>
              <w:pStyle w:val="TAC"/>
            </w:pPr>
            <w:r w:rsidRPr="005A6FE6">
              <w:t>+2 +TT/-3-TT</w:t>
            </w:r>
          </w:p>
        </w:tc>
      </w:tr>
      <w:tr w:rsidR="00C52B1C" w:rsidRPr="005A6FE6" w14:paraId="04D6651B" w14:textId="77777777" w:rsidTr="006D4F29">
        <w:trPr>
          <w:trHeight w:val="288"/>
          <w:jc w:val="center"/>
        </w:trPr>
        <w:tc>
          <w:tcPr>
            <w:tcW w:w="2161" w:type="dxa"/>
            <w:vAlign w:val="center"/>
          </w:tcPr>
          <w:p w14:paraId="5044C2D8" w14:textId="77777777" w:rsidR="00C52B1C" w:rsidRPr="005A6FE6" w:rsidRDefault="00C52B1C" w:rsidP="006D4F29">
            <w:pPr>
              <w:pStyle w:val="TAC"/>
              <w:rPr>
                <w:lang w:eastAsia="fi-FI"/>
              </w:rPr>
            </w:pPr>
            <w:r w:rsidRPr="005A6FE6">
              <w:rPr>
                <w:lang w:eastAsia="fi-FI"/>
              </w:rPr>
              <w:t>DC_5A_n77A</w:t>
            </w:r>
          </w:p>
        </w:tc>
        <w:tc>
          <w:tcPr>
            <w:tcW w:w="1830" w:type="dxa"/>
          </w:tcPr>
          <w:p w14:paraId="78F3AD6F"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37517AC7" w14:textId="77777777" w:rsidR="00C52B1C" w:rsidRPr="005A6FE6" w:rsidRDefault="00C52B1C" w:rsidP="006D4F29">
            <w:pPr>
              <w:pStyle w:val="TAC"/>
            </w:pPr>
            <w:r w:rsidRPr="005A6FE6">
              <w:rPr>
                <w:rFonts w:eastAsia="MS Mincho"/>
              </w:rPr>
              <w:t>+2+TT/-3-TT</w:t>
            </w:r>
          </w:p>
        </w:tc>
        <w:tc>
          <w:tcPr>
            <w:tcW w:w="1984" w:type="dxa"/>
            <w:vAlign w:val="center"/>
          </w:tcPr>
          <w:p w14:paraId="4BDFFD15" w14:textId="77777777" w:rsidR="00C52B1C" w:rsidRPr="005A6FE6" w:rsidRDefault="00C52B1C" w:rsidP="006D4F29">
            <w:pPr>
              <w:pStyle w:val="TAC"/>
            </w:pPr>
            <w:r w:rsidRPr="005A6FE6">
              <w:rPr>
                <w:rFonts w:eastAsia="MS Mincho"/>
              </w:rPr>
              <w:t>23</w:t>
            </w:r>
          </w:p>
        </w:tc>
        <w:tc>
          <w:tcPr>
            <w:tcW w:w="1985" w:type="dxa"/>
            <w:vAlign w:val="center"/>
          </w:tcPr>
          <w:p w14:paraId="6AFCF1D5" w14:textId="77777777" w:rsidR="00C52B1C" w:rsidRPr="005A6FE6" w:rsidRDefault="00C52B1C" w:rsidP="006D4F29">
            <w:pPr>
              <w:pStyle w:val="TAC"/>
            </w:pPr>
            <w:r w:rsidRPr="005A6FE6">
              <w:rPr>
                <w:rFonts w:eastAsia="MS Mincho"/>
              </w:rPr>
              <w:t>+2+TT/-3-TT</w:t>
            </w:r>
          </w:p>
        </w:tc>
      </w:tr>
      <w:tr w:rsidR="00C52B1C" w:rsidRPr="005A6FE6" w14:paraId="0F79F99F" w14:textId="77777777" w:rsidTr="006D4F29">
        <w:trPr>
          <w:trHeight w:val="288"/>
          <w:jc w:val="center"/>
        </w:trPr>
        <w:tc>
          <w:tcPr>
            <w:tcW w:w="2161" w:type="dxa"/>
            <w:vAlign w:val="center"/>
          </w:tcPr>
          <w:p w14:paraId="2FF15F80" w14:textId="77777777" w:rsidR="00C52B1C" w:rsidRPr="005A6FE6" w:rsidRDefault="00C52B1C" w:rsidP="006D4F29">
            <w:pPr>
              <w:pStyle w:val="TAC"/>
              <w:rPr>
                <w:lang w:eastAsia="fi-FI"/>
              </w:rPr>
            </w:pPr>
            <w:r w:rsidRPr="005A6FE6">
              <w:rPr>
                <w:lang w:eastAsia="fi-FI"/>
              </w:rPr>
              <w:t>DC_5A_n78A</w:t>
            </w:r>
          </w:p>
        </w:tc>
        <w:tc>
          <w:tcPr>
            <w:tcW w:w="1830" w:type="dxa"/>
          </w:tcPr>
          <w:p w14:paraId="59E98F29" w14:textId="77777777" w:rsidR="00C52B1C" w:rsidRPr="005A6FE6" w:rsidRDefault="00C52B1C" w:rsidP="006D4F29">
            <w:pPr>
              <w:pStyle w:val="TAC"/>
            </w:pPr>
          </w:p>
        </w:tc>
        <w:tc>
          <w:tcPr>
            <w:tcW w:w="1985" w:type="dxa"/>
          </w:tcPr>
          <w:p w14:paraId="7025F3AE" w14:textId="77777777" w:rsidR="00C52B1C" w:rsidRPr="005A6FE6" w:rsidRDefault="00C52B1C" w:rsidP="006D4F29">
            <w:pPr>
              <w:pStyle w:val="TAC"/>
            </w:pPr>
          </w:p>
        </w:tc>
        <w:tc>
          <w:tcPr>
            <w:tcW w:w="1984" w:type="dxa"/>
            <w:vAlign w:val="center"/>
          </w:tcPr>
          <w:p w14:paraId="7B02479A" w14:textId="77777777" w:rsidR="00C52B1C" w:rsidRPr="005A6FE6" w:rsidRDefault="00C52B1C" w:rsidP="006D4F29">
            <w:pPr>
              <w:pStyle w:val="TAC"/>
            </w:pPr>
            <w:r w:rsidRPr="005A6FE6">
              <w:t>23</w:t>
            </w:r>
          </w:p>
        </w:tc>
        <w:tc>
          <w:tcPr>
            <w:tcW w:w="1985" w:type="dxa"/>
            <w:vAlign w:val="center"/>
          </w:tcPr>
          <w:p w14:paraId="2181E6A5" w14:textId="77777777" w:rsidR="00C52B1C" w:rsidRPr="005A6FE6" w:rsidRDefault="00C52B1C" w:rsidP="006D4F29">
            <w:pPr>
              <w:pStyle w:val="TAC"/>
            </w:pPr>
            <w:r w:rsidRPr="005A6FE6">
              <w:t>+2 +TT/-3-TT</w:t>
            </w:r>
          </w:p>
        </w:tc>
      </w:tr>
      <w:tr w:rsidR="00C52B1C" w:rsidRPr="005A6FE6" w14:paraId="23A881FD" w14:textId="77777777" w:rsidTr="006D4F29">
        <w:trPr>
          <w:trHeight w:val="288"/>
          <w:jc w:val="center"/>
        </w:trPr>
        <w:tc>
          <w:tcPr>
            <w:tcW w:w="2161" w:type="dxa"/>
            <w:vAlign w:val="center"/>
          </w:tcPr>
          <w:p w14:paraId="556A0CA5" w14:textId="77777777" w:rsidR="00C52B1C" w:rsidRPr="005A6FE6" w:rsidRDefault="00C52B1C" w:rsidP="006D4F29">
            <w:pPr>
              <w:pStyle w:val="TAC"/>
              <w:rPr>
                <w:lang w:eastAsia="fi-FI"/>
              </w:rPr>
            </w:pPr>
            <w:r w:rsidRPr="005A6FE6">
              <w:rPr>
                <w:lang w:eastAsia="fi-FI"/>
              </w:rPr>
              <w:t>DC_7A_n1A</w:t>
            </w:r>
          </w:p>
        </w:tc>
        <w:tc>
          <w:tcPr>
            <w:tcW w:w="1830" w:type="dxa"/>
          </w:tcPr>
          <w:p w14:paraId="60740582" w14:textId="77777777" w:rsidR="00C52B1C" w:rsidRPr="005A6FE6" w:rsidRDefault="00C52B1C" w:rsidP="006D4F29">
            <w:pPr>
              <w:pStyle w:val="TAC"/>
            </w:pPr>
          </w:p>
        </w:tc>
        <w:tc>
          <w:tcPr>
            <w:tcW w:w="1985" w:type="dxa"/>
          </w:tcPr>
          <w:p w14:paraId="5E0437D2" w14:textId="77777777" w:rsidR="00C52B1C" w:rsidRPr="005A6FE6" w:rsidRDefault="00C52B1C" w:rsidP="006D4F29">
            <w:pPr>
              <w:pStyle w:val="TAC"/>
            </w:pPr>
          </w:p>
        </w:tc>
        <w:tc>
          <w:tcPr>
            <w:tcW w:w="1984" w:type="dxa"/>
            <w:vAlign w:val="center"/>
          </w:tcPr>
          <w:p w14:paraId="62DE6D32" w14:textId="77777777" w:rsidR="00C52B1C" w:rsidRPr="005A6FE6" w:rsidRDefault="00C52B1C" w:rsidP="006D4F29">
            <w:pPr>
              <w:pStyle w:val="TAC"/>
            </w:pPr>
            <w:r w:rsidRPr="005A6FE6">
              <w:t>23</w:t>
            </w:r>
          </w:p>
        </w:tc>
        <w:tc>
          <w:tcPr>
            <w:tcW w:w="1985" w:type="dxa"/>
            <w:vAlign w:val="center"/>
          </w:tcPr>
          <w:p w14:paraId="0A100550" w14:textId="77777777" w:rsidR="00C52B1C" w:rsidRPr="005A6FE6" w:rsidRDefault="00C52B1C" w:rsidP="006D4F29">
            <w:pPr>
              <w:pStyle w:val="TAC"/>
            </w:pPr>
            <w:r w:rsidRPr="005A6FE6">
              <w:t>+2 +TT/-3-TT</w:t>
            </w:r>
          </w:p>
        </w:tc>
      </w:tr>
      <w:tr w:rsidR="00C52B1C" w:rsidRPr="005A6FE6" w14:paraId="37B92F85" w14:textId="77777777" w:rsidTr="006D4F29">
        <w:trPr>
          <w:trHeight w:val="288"/>
          <w:jc w:val="center"/>
        </w:trPr>
        <w:tc>
          <w:tcPr>
            <w:tcW w:w="2161" w:type="dxa"/>
            <w:vAlign w:val="center"/>
          </w:tcPr>
          <w:p w14:paraId="128F9C08" w14:textId="77777777" w:rsidR="00C52B1C" w:rsidRPr="005A6FE6" w:rsidRDefault="00C52B1C" w:rsidP="006D4F29">
            <w:pPr>
              <w:pStyle w:val="TAC"/>
              <w:rPr>
                <w:lang w:eastAsia="fi-FI"/>
              </w:rPr>
            </w:pPr>
            <w:r w:rsidRPr="005A6FE6">
              <w:rPr>
                <w:lang w:eastAsia="fi-FI"/>
              </w:rPr>
              <w:t>DC_7A_n3A</w:t>
            </w:r>
          </w:p>
        </w:tc>
        <w:tc>
          <w:tcPr>
            <w:tcW w:w="1830" w:type="dxa"/>
          </w:tcPr>
          <w:p w14:paraId="2A619F92" w14:textId="77777777" w:rsidR="00C52B1C" w:rsidRPr="005A6FE6" w:rsidRDefault="00C52B1C" w:rsidP="006D4F29">
            <w:pPr>
              <w:pStyle w:val="TAC"/>
            </w:pPr>
          </w:p>
        </w:tc>
        <w:tc>
          <w:tcPr>
            <w:tcW w:w="1985" w:type="dxa"/>
          </w:tcPr>
          <w:p w14:paraId="7E337482" w14:textId="77777777" w:rsidR="00C52B1C" w:rsidRPr="005A6FE6" w:rsidRDefault="00C52B1C" w:rsidP="006D4F29">
            <w:pPr>
              <w:pStyle w:val="TAC"/>
            </w:pPr>
          </w:p>
        </w:tc>
        <w:tc>
          <w:tcPr>
            <w:tcW w:w="1984" w:type="dxa"/>
            <w:vAlign w:val="center"/>
          </w:tcPr>
          <w:p w14:paraId="1709A294" w14:textId="77777777" w:rsidR="00C52B1C" w:rsidRPr="005A6FE6" w:rsidRDefault="00C52B1C" w:rsidP="006D4F29">
            <w:pPr>
              <w:pStyle w:val="TAC"/>
            </w:pPr>
            <w:r w:rsidRPr="005A6FE6">
              <w:t>23</w:t>
            </w:r>
          </w:p>
        </w:tc>
        <w:tc>
          <w:tcPr>
            <w:tcW w:w="1985" w:type="dxa"/>
            <w:vAlign w:val="center"/>
          </w:tcPr>
          <w:p w14:paraId="67AECB46" w14:textId="77777777" w:rsidR="00C52B1C" w:rsidRPr="005A6FE6" w:rsidRDefault="00C52B1C" w:rsidP="006D4F29">
            <w:pPr>
              <w:pStyle w:val="TAC"/>
            </w:pPr>
            <w:r w:rsidRPr="005A6FE6">
              <w:t>+2 +TT/-3-TT</w:t>
            </w:r>
          </w:p>
        </w:tc>
      </w:tr>
      <w:tr w:rsidR="00C52B1C" w:rsidRPr="005A6FE6" w14:paraId="1328390A"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60DB28" w14:textId="77777777" w:rsidR="00C52B1C" w:rsidRPr="005A6FE6" w:rsidRDefault="00C52B1C" w:rsidP="006D4F29">
            <w:pPr>
              <w:pStyle w:val="TAC"/>
              <w:rPr>
                <w:lang w:eastAsia="fi-FI"/>
              </w:rPr>
            </w:pPr>
            <w:r w:rsidRPr="005A6FE6">
              <w:rPr>
                <w:lang w:eastAsia="fi-FI"/>
              </w:rPr>
              <w:t>DC_</w:t>
            </w:r>
            <w:r w:rsidRPr="005A6FE6">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CC45F34" w14:textId="77777777" w:rsidR="00C52B1C" w:rsidRPr="005A6FE6" w:rsidRDefault="00C52B1C" w:rsidP="006D4F2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4852747" w14:textId="77777777" w:rsidR="00C52B1C" w:rsidRPr="005A6FE6" w:rsidRDefault="00C52B1C" w:rsidP="006D4F2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40C362" w14:textId="77777777" w:rsidR="00C52B1C" w:rsidRPr="005A6FE6" w:rsidRDefault="00C52B1C" w:rsidP="006D4F29">
            <w:pPr>
              <w:pStyle w:val="TAC"/>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94525A" w14:textId="77777777" w:rsidR="00C52B1C" w:rsidRPr="005A6FE6" w:rsidRDefault="00C52B1C" w:rsidP="006D4F29">
            <w:pPr>
              <w:pStyle w:val="TAC"/>
            </w:pPr>
            <w:r w:rsidRPr="005A6FE6">
              <w:t>+2 +TT/-3-TT</w:t>
            </w:r>
          </w:p>
        </w:tc>
      </w:tr>
      <w:tr w:rsidR="00C52B1C" w:rsidRPr="005A6FE6" w14:paraId="6FDC0F22" w14:textId="77777777" w:rsidTr="006D4F29">
        <w:trPr>
          <w:trHeight w:val="288"/>
          <w:jc w:val="center"/>
        </w:trPr>
        <w:tc>
          <w:tcPr>
            <w:tcW w:w="2161" w:type="dxa"/>
            <w:vAlign w:val="center"/>
          </w:tcPr>
          <w:p w14:paraId="0920EF28" w14:textId="77777777" w:rsidR="00C52B1C" w:rsidRPr="005A6FE6" w:rsidRDefault="00C52B1C" w:rsidP="006D4F29">
            <w:pPr>
              <w:pStyle w:val="TAC"/>
              <w:rPr>
                <w:lang w:eastAsia="fi-FI"/>
              </w:rPr>
            </w:pPr>
            <w:r w:rsidRPr="005A6FE6">
              <w:rPr>
                <w:lang w:eastAsia="fi-FI"/>
              </w:rPr>
              <w:t>DC_7A_n28A</w:t>
            </w:r>
          </w:p>
        </w:tc>
        <w:tc>
          <w:tcPr>
            <w:tcW w:w="1830" w:type="dxa"/>
          </w:tcPr>
          <w:p w14:paraId="4F837FB0" w14:textId="77777777" w:rsidR="00C52B1C" w:rsidRPr="005A6FE6" w:rsidRDefault="00C52B1C" w:rsidP="006D4F29">
            <w:pPr>
              <w:pStyle w:val="TAC"/>
            </w:pPr>
          </w:p>
        </w:tc>
        <w:tc>
          <w:tcPr>
            <w:tcW w:w="1985" w:type="dxa"/>
          </w:tcPr>
          <w:p w14:paraId="02C65896" w14:textId="77777777" w:rsidR="00C52B1C" w:rsidRPr="005A6FE6" w:rsidRDefault="00C52B1C" w:rsidP="006D4F29">
            <w:pPr>
              <w:pStyle w:val="TAC"/>
            </w:pPr>
          </w:p>
        </w:tc>
        <w:tc>
          <w:tcPr>
            <w:tcW w:w="1984" w:type="dxa"/>
            <w:vAlign w:val="center"/>
          </w:tcPr>
          <w:p w14:paraId="0E411736" w14:textId="77777777" w:rsidR="00C52B1C" w:rsidRPr="005A6FE6" w:rsidRDefault="00C52B1C" w:rsidP="006D4F29">
            <w:pPr>
              <w:pStyle w:val="TAC"/>
            </w:pPr>
            <w:r w:rsidRPr="005A6FE6">
              <w:t>23</w:t>
            </w:r>
          </w:p>
        </w:tc>
        <w:tc>
          <w:tcPr>
            <w:tcW w:w="1985" w:type="dxa"/>
            <w:vAlign w:val="center"/>
          </w:tcPr>
          <w:p w14:paraId="7224263E" w14:textId="77777777" w:rsidR="00C52B1C" w:rsidRPr="005A6FE6" w:rsidRDefault="00C52B1C" w:rsidP="006D4F29">
            <w:pPr>
              <w:pStyle w:val="TAC"/>
            </w:pPr>
            <w:r w:rsidRPr="005A6FE6">
              <w:t>+2 +TT/-3-TT</w:t>
            </w:r>
          </w:p>
        </w:tc>
      </w:tr>
      <w:tr w:rsidR="00C52B1C" w:rsidRPr="005A6FE6" w14:paraId="41B198EA" w14:textId="77777777" w:rsidTr="006D4F29">
        <w:trPr>
          <w:trHeight w:val="288"/>
          <w:jc w:val="center"/>
        </w:trPr>
        <w:tc>
          <w:tcPr>
            <w:tcW w:w="2161" w:type="dxa"/>
            <w:vAlign w:val="center"/>
          </w:tcPr>
          <w:p w14:paraId="683D79DE" w14:textId="77777777" w:rsidR="00C52B1C" w:rsidRPr="005A6FE6" w:rsidRDefault="00C52B1C" w:rsidP="006D4F29">
            <w:pPr>
              <w:pStyle w:val="TAC"/>
              <w:rPr>
                <w:lang w:eastAsia="fi-FI"/>
              </w:rPr>
            </w:pPr>
            <w:r w:rsidRPr="005A6FE6">
              <w:rPr>
                <w:lang w:eastAsia="fi-FI"/>
              </w:rPr>
              <w:t>DC_7A_n66A</w:t>
            </w:r>
          </w:p>
        </w:tc>
        <w:tc>
          <w:tcPr>
            <w:tcW w:w="1830" w:type="dxa"/>
          </w:tcPr>
          <w:p w14:paraId="197936DB" w14:textId="77777777" w:rsidR="00C52B1C" w:rsidRPr="005A6FE6" w:rsidRDefault="00C52B1C" w:rsidP="006D4F29">
            <w:pPr>
              <w:pStyle w:val="TAC"/>
            </w:pPr>
          </w:p>
        </w:tc>
        <w:tc>
          <w:tcPr>
            <w:tcW w:w="1985" w:type="dxa"/>
          </w:tcPr>
          <w:p w14:paraId="5A3A370A" w14:textId="77777777" w:rsidR="00C52B1C" w:rsidRPr="005A6FE6" w:rsidRDefault="00C52B1C" w:rsidP="006D4F29">
            <w:pPr>
              <w:pStyle w:val="TAC"/>
            </w:pPr>
          </w:p>
        </w:tc>
        <w:tc>
          <w:tcPr>
            <w:tcW w:w="1984" w:type="dxa"/>
            <w:vAlign w:val="center"/>
          </w:tcPr>
          <w:p w14:paraId="065E5F6A" w14:textId="77777777" w:rsidR="00C52B1C" w:rsidRPr="005A6FE6" w:rsidRDefault="00C52B1C" w:rsidP="006D4F29">
            <w:pPr>
              <w:pStyle w:val="TAC"/>
            </w:pPr>
            <w:r w:rsidRPr="005A6FE6">
              <w:t>23</w:t>
            </w:r>
          </w:p>
        </w:tc>
        <w:tc>
          <w:tcPr>
            <w:tcW w:w="1985" w:type="dxa"/>
            <w:vAlign w:val="center"/>
          </w:tcPr>
          <w:p w14:paraId="6D7F24BF" w14:textId="77777777" w:rsidR="00C52B1C" w:rsidRPr="005A6FE6" w:rsidRDefault="00C52B1C" w:rsidP="006D4F29">
            <w:pPr>
              <w:pStyle w:val="TAC"/>
            </w:pPr>
            <w:r w:rsidRPr="005A6FE6">
              <w:t>+2 +TT/-3-TT</w:t>
            </w:r>
          </w:p>
        </w:tc>
      </w:tr>
      <w:tr w:rsidR="00C52B1C" w:rsidRPr="005A6FE6" w14:paraId="27BAA945" w14:textId="77777777" w:rsidTr="006D4F29">
        <w:trPr>
          <w:trHeight w:val="288"/>
          <w:jc w:val="center"/>
        </w:trPr>
        <w:tc>
          <w:tcPr>
            <w:tcW w:w="2161" w:type="dxa"/>
            <w:vAlign w:val="center"/>
          </w:tcPr>
          <w:p w14:paraId="554427A4" w14:textId="77777777" w:rsidR="00C52B1C" w:rsidRPr="005A6FE6" w:rsidRDefault="00C52B1C" w:rsidP="006D4F29">
            <w:pPr>
              <w:pStyle w:val="TAC"/>
              <w:rPr>
                <w:lang w:eastAsia="fi-FI"/>
              </w:rPr>
            </w:pPr>
            <w:r w:rsidRPr="005A6FE6">
              <w:rPr>
                <w:lang w:eastAsia="fi-FI"/>
              </w:rPr>
              <w:t>DC_7A_n78A</w:t>
            </w:r>
          </w:p>
          <w:p w14:paraId="32B1A83A" w14:textId="77777777" w:rsidR="00C52B1C" w:rsidRPr="005A6FE6" w:rsidRDefault="00C52B1C" w:rsidP="006D4F29">
            <w:pPr>
              <w:pStyle w:val="TAC"/>
              <w:rPr>
                <w:lang w:eastAsia="fi-FI"/>
              </w:rPr>
            </w:pPr>
          </w:p>
        </w:tc>
        <w:tc>
          <w:tcPr>
            <w:tcW w:w="1830" w:type="dxa"/>
          </w:tcPr>
          <w:p w14:paraId="648F9741"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73AA7ED0" w14:textId="77777777" w:rsidR="00C52B1C" w:rsidRPr="005A6FE6" w:rsidRDefault="00C52B1C" w:rsidP="006D4F29">
            <w:pPr>
              <w:pStyle w:val="TAC"/>
            </w:pPr>
            <w:r w:rsidRPr="005A6FE6">
              <w:t>+2+TT/-3-TT</w:t>
            </w:r>
          </w:p>
        </w:tc>
        <w:tc>
          <w:tcPr>
            <w:tcW w:w="1984" w:type="dxa"/>
            <w:vAlign w:val="center"/>
          </w:tcPr>
          <w:p w14:paraId="6ECFE879" w14:textId="77777777" w:rsidR="00C52B1C" w:rsidRPr="005A6FE6" w:rsidRDefault="00C52B1C" w:rsidP="006D4F29">
            <w:pPr>
              <w:pStyle w:val="TAC"/>
            </w:pPr>
            <w:r w:rsidRPr="005A6FE6">
              <w:t>23</w:t>
            </w:r>
          </w:p>
        </w:tc>
        <w:tc>
          <w:tcPr>
            <w:tcW w:w="1985" w:type="dxa"/>
            <w:vAlign w:val="center"/>
          </w:tcPr>
          <w:p w14:paraId="39164DFD" w14:textId="77777777" w:rsidR="00C52B1C" w:rsidRPr="005A6FE6" w:rsidRDefault="00C52B1C" w:rsidP="006D4F29">
            <w:pPr>
              <w:pStyle w:val="TAC"/>
            </w:pPr>
            <w:r w:rsidRPr="005A6FE6">
              <w:t>+2 +TT/-3-TT</w:t>
            </w:r>
          </w:p>
        </w:tc>
      </w:tr>
      <w:tr w:rsidR="00C52B1C" w:rsidRPr="005A6FE6" w14:paraId="55184EFC" w14:textId="77777777" w:rsidTr="006D4F29">
        <w:trPr>
          <w:trHeight w:val="288"/>
          <w:jc w:val="center"/>
        </w:trPr>
        <w:tc>
          <w:tcPr>
            <w:tcW w:w="2161" w:type="dxa"/>
            <w:vAlign w:val="center"/>
          </w:tcPr>
          <w:p w14:paraId="3EFC850C" w14:textId="77777777" w:rsidR="00C52B1C" w:rsidRPr="005A6FE6" w:rsidRDefault="00C52B1C" w:rsidP="006D4F29">
            <w:pPr>
              <w:pStyle w:val="TAC"/>
              <w:rPr>
                <w:lang w:eastAsia="fi-FI"/>
              </w:rPr>
            </w:pPr>
            <w:r w:rsidRPr="005A6FE6">
              <w:rPr>
                <w:lang w:eastAsia="fi-FI"/>
              </w:rPr>
              <w:t>DC_8A_n1A</w:t>
            </w:r>
          </w:p>
        </w:tc>
        <w:tc>
          <w:tcPr>
            <w:tcW w:w="1830" w:type="dxa"/>
          </w:tcPr>
          <w:p w14:paraId="7888F40C" w14:textId="77777777" w:rsidR="00C52B1C" w:rsidRPr="005A6FE6" w:rsidRDefault="00C52B1C" w:rsidP="006D4F29">
            <w:pPr>
              <w:pStyle w:val="TAC"/>
            </w:pPr>
          </w:p>
        </w:tc>
        <w:tc>
          <w:tcPr>
            <w:tcW w:w="1985" w:type="dxa"/>
          </w:tcPr>
          <w:p w14:paraId="390776A2" w14:textId="77777777" w:rsidR="00C52B1C" w:rsidRPr="005A6FE6" w:rsidRDefault="00C52B1C" w:rsidP="006D4F29">
            <w:pPr>
              <w:pStyle w:val="TAC"/>
            </w:pPr>
          </w:p>
        </w:tc>
        <w:tc>
          <w:tcPr>
            <w:tcW w:w="1984" w:type="dxa"/>
            <w:vAlign w:val="center"/>
          </w:tcPr>
          <w:p w14:paraId="6E5EEB82" w14:textId="77777777" w:rsidR="00C52B1C" w:rsidRPr="005A6FE6" w:rsidRDefault="00C52B1C" w:rsidP="006D4F29">
            <w:pPr>
              <w:pStyle w:val="TAC"/>
            </w:pPr>
          </w:p>
        </w:tc>
        <w:tc>
          <w:tcPr>
            <w:tcW w:w="1985" w:type="dxa"/>
            <w:vAlign w:val="center"/>
          </w:tcPr>
          <w:p w14:paraId="4A7DBF14" w14:textId="77777777" w:rsidR="00C52B1C" w:rsidRPr="005A6FE6" w:rsidRDefault="00C52B1C" w:rsidP="006D4F29">
            <w:pPr>
              <w:pStyle w:val="TAC"/>
            </w:pPr>
            <w:r w:rsidRPr="005A6FE6">
              <w:t>+2 +TT/-3-TT</w:t>
            </w:r>
          </w:p>
        </w:tc>
      </w:tr>
      <w:tr w:rsidR="00C52B1C" w:rsidRPr="005A6FE6" w14:paraId="127DDDC1" w14:textId="77777777" w:rsidTr="006D4F29">
        <w:trPr>
          <w:trHeight w:val="288"/>
          <w:jc w:val="center"/>
        </w:trPr>
        <w:tc>
          <w:tcPr>
            <w:tcW w:w="2161" w:type="dxa"/>
            <w:vAlign w:val="center"/>
          </w:tcPr>
          <w:p w14:paraId="209B08E4" w14:textId="77777777" w:rsidR="00C52B1C" w:rsidRPr="005A6FE6" w:rsidRDefault="00C52B1C" w:rsidP="006D4F29">
            <w:pPr>
              <w:pStyle w:val="TAC"/>
              <w:rPr>
                <w:lang w:eastAsia="fi-FI"/>
              </w:rPr>
            </w:pPr>
            <w:r w:rsidRPr="005A6FE6">
              <w:rPr>
                <w:lang w:eastAsia="fi-FI"/>
              </w:rPr>
              <w:t>DC_8A_n3A</w:t>
            </w:r>
          </w:p>
        </w:tc>
        <w:tc>
          <w:tcPr>
            <w:tcW w:w="1830" w:type="dxa"/>
          </w:tcPr>
          <w:p w14:paraId="76B0E984" w14:textId="77777777" w:rsidR="00C52B1C" w:rsidRPr="005A6FE6" w:rsidRDefault="00C52B1C" w:rsidP="006D4F29">
            <w:pPr>
              <w:pStyle w:val="TAC"/>
            </w:pPr>
          </w:p>
        </w:tc>
        <w:tc>
          <w:tcPr>
            <w:tcW w:w="1985" w:type="dxa"/>
          </w:tcPr>
          <w:p w14:paraId="7BFB7339" w14:textId="77777777" w:rsidR="00C52B1C" w:rsidRPr="005A6FE6" w:rsidRDefault="00C52B1C" w:rsidP="006D4F29">
            <w:pPr>
              <w:pStyle w:val="TAC"/>
            </w:pPr>
          </w:p>
        </w:tc>
        <w:tc>
          <w:tcPr>
            <w:tcW w:w="1984" w:type="dxa"/>
            <w:vAlign w:val="center"/>
          </w:tcPr>
          <w:p w14:paraId="78803EB9" w14:textId="77777777" w:rsidR="00C52B1C" w:rsidRPr="005A6FE6" w:rsidRDefault="00C52B1C" w:rsidP="006D4F29">
            <w:pPr>
              <w:pStyle w:val="TAC"/>
            </w:pPr>
          </w:p>
        </w:tc>
        <w:tc>
          <w:tcPr>
            <w:tcW w:w="1985" w:type="dxa"/>
            <w:vAlign w:val="center"/>
          </w:tcPr>
          <w:p w14:paraId="6AF34A7F" w14:textId="77777777" w:rsidR="00C52B1C" w:rsidRPr="005A6FE6" w:rsidRDefault="00C52B1C" w:rsidP="006D4F29">
            <w:pPr>
              <w:pStyle w:val="TAC"/>
            </w:pPr>
            <w:r w:rsidRPr="005A6FE6">
              <w:t>+2 +TT/-3-TT</w:t>
            </w:r>
          </w:p>
        </w:tc>
      </w:tr>
      <w:tr w:rsidR="00C52B1C" w:rsidRPr="005A6FE6" w14:paraId="1CF1C023" w14:textId="77777777" w:rsidTr="006D4F29">
        <w:trPr>
          <w:trHeight w:val="288"/>
          <w:jc w:val="center"/>
        </w:trPr>
        <w:tc>
          <w:tcPr>
            <w:tcW w:w="2161" w:type="dxa"/>
            <w:vAlign w:val="center"/>
          </w:tcPr>
          <w:p w14:paraId="01B0F315" w14:textId="77777777" w:rsidR="00C52B1C" w:rsidRPr="005A6FE6" w:rsidRDefault="00C52B1C" w:rsidP="006D4F29">
            <w:pPr>
              <w:pStyle w:val="TAC"/>
              <w:rPr>
                <w:lang w:eastAsia="fi-FI"/>
              </w:rPr>
            </w:pPr>
            <w:r w:rsidRPr="005A6FE6">
              <w:rPr>
                <w:lang w:eastAsia="fi-FI"/>
              </w:rPr>
              <w:t>DC_8A_n20A</w:t>
            </w:r>
          </w:p>
        </w:tc>
        <w:tc>
          <w:tcPr>
            <w:tcW w:w="1830" w:type="dxa"/>
          </w:tcPr>
          <w:p w14:paraId="7C6A286B" w14:textId="77777777" w:rsidR="00C52B1C" w:rsidRPr="005A6FE6" w:rsidRDefault="00C52B1C" w:rsidP="006D4F29">
            <w:pPr>
              <w:pStyle w:val="TAC"/>
            </w:pPr>
          </w:p>
        </w:tc>
        <w:tc>
          <w:tcPr>
            <w:tcW w:w="1985" w:type="dxa"/>
          </w:tcPr>
          <w:p w14:paraId="0F9D8F22" w14:textId="77777777" w:rsidR="00C52B1C" w:rsidRPr="005A6FE6" w:rsidRDefault="00C52B1C" w:rsidP="006D4F29">
            <w:pPr>
              <w:pStyle w:val="TAC"/>
            </w:pPr>
          </w:p>
        </w:tc>
        <w:tc>
          <w:tcPr>
            <w:tcW w:w="1984" w:type="dxa"/>
            <w:vAlign w:val="center"/>
          </w:tcPr>
          <w:p w14:paraId="2A88B1F1" w14:textId="77777777" w:rsidR="00C52B1C" w:rsidRPr="005A6FE6" w:rsidRDefault="00C52B1C" w:rsidP="006D4F29">
            <w:pPr>
              <w:pStyle w:val="TAC"/>
            </w:pPr>
            <w:r w:rsidRPr="005A6FE6">
              <w:t>23</w:t>
            </w:r>
          </w:p>
        </w:tc>
        <w:tc>
          <w:tcPr>
            <w:tcW w:w="1985" w:type="dxa"/>
            <w:vAlign w:val="center"/>
          </w:tcPr>
          <w:p w14:paraId="591F32EE" w14:textId="77777777" w:rsidR="00C52B1C" w:rsidRPr="005A6FE6" w:rsidRDefault="00C52B1C" w:rsidP="006D4F29">
            <w:pPr>
              <w:pStyle w:val="TAC"/>
            </w:pPr>
            <w:r w:rsidRPr="005A6FE6">
              <w:t>+2 +TT/-3-TT</w:t>
            </w:r>
          </w:p>
        </w:tc>
      </w:tr>
      <w:tr w:rsidR="00C52B1C" w:rsidRPr="005A6FE6" w14:paraId="538FC0B4" w14:textId="77777777" w:rsidTr="006D4F29">
        <w:trPr>
          <w:trHeight w:val="288"/>
          <w:jc w:val="center"/>
        </w:trPr>
        <w:tc>
          <w:tcPr>
            <w:tcW w:w="2161" w:type="dxa"/>
            <w:vAlign w:val="center"/>
          </w:tcPr>
          <w:p w14:paraId="0164B2DE" w14:textId="77777777" w:rsidR="00C52B1C" w:rsidRPr="005A6FE6" w:rsidRDefault="00C52B1C" w:rsidP="006D4F29">
            <w:pPr>
              <w:pStyle w:val="TAC"/>
              <w:rPr>
                <w:rFonts w:eastAsia="Malgun Gothic"/>
                <w:lang w:eastAsia="fi-FI"/>
              </w:rPr>
            </w:pPr>
            <w:r w:rsidRPr="005A6FE6">
              <w:rPr>
                <w:rFonts w:eastAsia="Malgun Gothic"/>
              </w:rPr>
              <w:t>DC_8A_n41A</w:t>
            </w:r>
          </w:p>
        </w:tc>
        <w:tc>
          <w:tcPr>
            <w:tcW w:w="1830" w:type="dxa"/>
          </w:tcPr>
          <w:p w14:paraId="0F2EB250" w14:textId="77777777" w:rsidR="00C52B1C" w:rsidRPr="005A6FE6" w:rsidRDefault="00C52B1C" w:rsidP="006D4F29">
            <w:pPr>
              <w:pStyle w:val="TAC"/>
              <w:rPr>
                <w:rFonts w:eastAsia="Malgun Gothic"/>
              </w:rPr>
            </w:pPr>
          </w:p>
        </w:tc>
        <w:tc>
          <w:tcPr>
            <w:tcW w:w="1985" w:type="dxa"/>
          </w:tcPr>
          <w:p w14:paraId="0D7B5B5E" w14:textId="77777777" w:rsidR="00C52B1C" w:rsidRPr="005A6FE6" w:rsidRDefault="00C52B1C" w:rsidP="006D4F29">
            <w:pPr>
              <w:pStyle w:val="TAC"/>
              <w:rPr>
                <w:rFonts w:eastAsia="Malgun Gothic"/>
              </w:rPr>
            </w:pPr>
          </w:p>
        </w:tc>
        <w:tc>
          <w:tcPr>
            <w:tcW w:w="1984" w:type="dxa"/>
            <w:vAlign w:val="center"/>
          </w:tcPr>
          <w:p w14:paraId="506CDBE2" w14:textId="77777777" w:rsidR="00C52B1C" w:rsidRPr="005A6FE6" w:rsidRDefault="00C52B1C" w:rsidP="006D4F29">
            <w:pPr>
              <w:pStyle w:val="TAC"/>
              <w:rPr>
                <w:rFonts w:eastAsia="Malgun Gothic"/>
              </w:rPr>
            </w:pPr>
            <w:r w:rsidRPr="005A6FE6">
              <w:rPr>
                <w:rFonts w:eastAsia="Malgun Gothic"/>
              </w:rPr>
              <w:t>23</w:t>
            </w:r>
          </w:p>
        </w:tc>
        <w:tc>
          <w:tcPr>
            <w:tcW w:w="1985" w:type="dxa"/>
            <w:vAlign w:val="center"/>
          </w:tcPr>
          <w:p w14:paraId="7B3C4E2B" w14:textId="77777777" w:rsidR="00C52B1C" w:rsidRPr="005A6FE6" w:rsidRDefault="00C52B1C" w:rsidP="006D4F29">
            <w:pPr>
              <w:pStyle w:val="TAC"/>
              <w:rPr>
                <w:rFonts w:eastAsia="Malgun Gothic"/>
                <w:szCs w:val="18"/>
              </w:rPr>
            </w:pPr>
            <w:r w:rsidRPr="005A6FE6">
              <w:rPr>
                <w:rFonts w:eastAsia="Malgun Gothic"/>
              </w:rPr>
              <w:t>+2 +TT/-3-TT</w:t>
            </w:r>
          </w:p>
        </w:tc>
      </w:tr>
      <w:tr w:rsidR="00C52B1C" w:rsidRPr="005A6FE6" w14:paraId="6F24AD2D" w14:textId="77777777" w:rsidTr="006D4F29">
        <w:trPr>
          <w:trHeight w:val="288"/>
          <w:jc w:val="center"/>
        </w:trPr>
        <w:tc>
          <w:tcPr>
            <w:tcW w:w="2161" w:type="dxa"/>
            <w:vAlign w:val="center"/>
          </w:tcPr>
          <w:p w14:paraId="4CE0A79C" w14:textId="77777777" w:rsidR="00C52B1C" w:rsidRPr="005A6FE6" w:rsidRDefault="00C52B1C" w:rsidP="006D4F29">
            <w:pPr>
              <w:pStyle w:val="TAC"/>
              <w:rPr>
                <w:lang w:eastAsia="fi-FI"/>
              </w:rPr>
            </w:pPr>
            <w:r w:rsidRPr="005A6FE6">
              <w:rPr>
                <w:lang w:eastAsia="fi-FI"/>
              </w:rPr>
              <w:t>DC_8A_n77A</w:t>
            </w:r>
          </w:p>
        </w:tc>
        <w:tc>
          <w:tcPr>
            <w:tcW w:w="1830" w:type="dxa"/>
          </w:tcPr>
          <w:p w14:paraId="618AECED" w14:textId="77777777" w:rsidR="00C52B1C" w:rsidRPr="005A6FE6" w:rsidRDefault="00C52B1C" w:rsidP="006D4F29">
            <w:pPr>
              <w:pStyle w:val="TAC"/>
            </w:pPr>
          </w:p>
        </w:tc>
        <w:tc>
          <w:tcPr>
            <w:tcW w:w="1985" w:type="dxa"/>
          </w:tcPr>
          <w:p w14:paraId="29B03776" w14:textId="77777777" w:rsidR="00C52B1C" w:rsidRPr="005A6FE6" w:rsidRDefault="00C52B1C" w:rsidP="006D4F29">
            <w:pPr>
              <w:pStyle w:val="TAC"/>
            </w:pPr>
          </w:p>
        </w:tc>
        <w:tc>
          <w:tcPr>
            <w:tcW w:w="1984" w:type="dxa"/>
            <w:vAlign w:val="center"/>
          </w:tcPr>
          <w:p w14:paraId="684C6AE7" w14:textId="77777777" w:rsidR="00C52B1C" w:rsidRPr="005A6FE6" w:rsidRDefault="00C52B1C" w:rsidP="006D4F29">
            <w:pPr>
              <w:pStyle w:val="TAC"/>
            </w:pPr>
            <w:r w:rsidRPr="005A6FE6">
              <w:t>23</w:t>
            </w:r>
          </w:p>
        </w:tc>
        <w:tc>
          <w:tcPr>
            <w:tcW w:w="1985" w:type="dxa"/>
            <w:vAlign w:val="center"/>
          </w:tcPr>
          <w:p w14:paraId="56AE133B" w14:textId="77777777" w:rsidR="00C52B1C" w:rsidRPr="005A6FE6" w:rsidRDefault="00C52B1C" w:rsidP="006D4F29">
            <w:pPr>
              <w:pStyle w:val="TAC"/>
            </w:pPr>
            <w:r w:rsidRPr="005A6FE6">
              <w:t>+2 +TT/-3-TT</w:t>
            </w:r>
          </w:p>
        </w:tc>
      </w:tr>
      <w:tr w:rsidR="00C52B1C" w:rsidRPr="005A6FE6" w14:paraId="540759D2" w14:textId="77777777" w:rsidTr="006D4F29">
        <w:trPr>
          <w:trHeight w:val="288"/>
          <w:jc w:val="center"/>
        </w:trPr>
        <w:tc>
          <w:tcPr>
            <w:tcW w:w="2161" w:type="dxa"/>
            <w:vAlign w:val="center"/>
          </w:tcPr>
          <w:p w14:paraId="6D148304" w14:textId="77777777" w:rsidR="00C52B1C" w:rsidRPr="005A6FE6" w:rsidRDefault="00C52B1C" w:rsidP="006D4F29">
            <w:pPr>
              <w:pStyle w:val="TAC"/>
              <w:rPr>
                <w:lang w:eastAsia="fi-FI"/>
              </w:rPr>
            </w:pPr>
            <w:r w:rsidRPr="005A6FE6">
              <w:rPr>
                <w:lang w:eastAsia="fi-FI"/>
              </w:rPr>
              <w:t>DC_8A_n78A</w:t>
            </w:r>
          </w:p>
        </w:tc>
        <w:tc>
          <w:tcPr>
            <w:tcW w:w="1830" w:type="dxa"/>
          </w:tcPr>
          <w:p w14:paraId="46F33168" w14:textId="77777777" w:rsidR="00C52B1C" w:rsidRPr="005A6FE6" w:rsidRDefault="00C52B1C" w:rsidP="006D4F29">
            <w:pPr>
              <w:pStyle w:val="TAC"/>
            </w:pPr>
            <w:r w:rsidRPr="005A6FE6">
              <w:rPr>
                <w:rFonts w:eastAsia="等线"/>
              </w:rPr>
              <w:t>26</w:t>
            </w:r>
            <w:r w:rsidRPr="005A6FE6">
              <w:rPr>
                <w:rFonts w:eastAsia="等线"/>
                <w:vertAlign w:val="superscript"/>
              </w:rPr>
              <w:t>8</w:t>
            </w:r>
            <w:r w:rsidRPr="005A6FE6">
              <w:t>, 27.8</w:t>
            </w:r>
            <w:r w:rsidRPr="005A6FE6">
              <w:rPr>
                <w:vertAlign w:val="superscript"/>
              </w:rPr>
              <w:t>9</w:t>
            </w:r>
          </w:p>
        </w:tc>
        <w:tc>
          <w:tcPr>
            <w:tcW w:w="1985" w:type="dxa"/>
          </w:tcPr>
          <w:p w14:paraId="7ABB2D7B" w14:textId="77777777" w:rsidR="00C52B1C" w:rsidRPr="005A6FE6" w:rsidRDefault="00C52B1C" w:rsidP="006D4F29">
            <w:pPr>
              <w:pStyle w:val="TAC"/>
            </w:pPr>
            <w:r w:rsidRPr="005A6FE6">
              <w:rPr>
                <w:rFonts w:eastAsia="MS Mincho"/>
              </w:rPr>
              <w:t>+2+TT/-3-TT</w:t>
            </w:r>
          </w:p>
        </w:tc>
        <w:tc>
          <w:tcPr>
            <w:tcW w:w="1984" w:type="dxa"/>
            <w:vAlign w:val="center"/>
          </w:tcPr>
          <w:p w14:paraId="79CCCB8E" w14:textId="77777777" w:rsidR="00C52B1C" w:rsidRPr="005A6FE6" w:rsidRDefault="00C52B1C" w:rsidP="006D4F29">
            <w:pPr>
              <w:pStyle w:val="TAC"/>
            </w:pPr>
            <w:r w:rsidRPr="005A6FE6">
              <w:t>23</w:t>
            </w:r>
          </w:p>
        </w:tc>
        <w:tc>
          <w:tcPr>
            <w:tcW w:w="1985" w:type="dxa"/>
            <w:vAlign w:val="center"/>
          </w:tcPr>
          <w:p w14:paraId="40A9FACD" w14:textId="77777777" w:rsidR="00C52B1C" w:rsidRPr="005A6FE6" w:rsidRDefault="00C52B1C" w:rsidP="006D4F29">
            <w:pPr>
              <w:pStyle w:val="TAC"/>
            </w:pPr>
            <w:r w:rsidRPr="005A6FE6">
              <w:t>+2 +TT/-3-TT</w:t>
            </w:r>
          </w:p>
        </w:tc>
      </w:tr>
      <w:tr w:rsidR="00C52B1C" w:rsidRPr="005A6FE6" w14:paraId="7043BE6E" w14:textId="77777777" w:rsidTr="006D4F29">
        <w:trPr>
          <w:trHeight w:val="288"/>
          <w:jc w:val="center"/>
        </w:trPr>
        <w:tc>
          <w:tcPr>
            <w:tcW w:w="2161" w:type="dxa"/>
            <w:vAlign w:val="center"/>
          </w:tcPr>
          <w:p w14:paraId="390DB4D7" w14:textId="77777777" w:rsidR="00C52B1C" w:rsidRPr="005A6FE6" w:rsidRDefault="00C52B1C" w:rsidP="006D4F29">
            <w:pPr>
              <w:pStyle w:val="TAC"/>
              <w:rPr>
                <w:lang w:eastAsia="fi-FI"/>
              </w:rPr>
            </w:pPr>
            <w:r w:rsidRPr="005A6FE6">
              <w:rPr>
                <w:lang w:eastAsia="fi-FI"/>
              </w:rPr>
              <w:t>DC_11A_n77A</w:t>
            </w:r>
          </w:p>
        </w:tc>
        <w:tc>
          <w:tcPr>
            <w:tcW w:w="1830" w:type="dxa"/>
          </w:tcPr>
          <w:p w14:paraId="5DDF76FE" w14:textId="77777777" w:rsidR="00C52B1C" w:rsidRPr="005A6FE6" w:rsidRDefault="00C52B1C" w:rsidP="006D4F29">
            <w:pPr>
              <w:pStyle w:val="TAC"/>
            </w:pPr>
          </w:p>
        </w:tc>
        <w:tc>
          <w:tcPr>
            <w:tcW w:w="1985" w:type="dxa"/>
          </w:tcPr>
          <w:p w14:paraId="60E4D4C6" w14:textId="77777777" w:rsidR="00C52B1C" w:rsidRPr="005A6FE6" w:rsidRDefault="00C52B1C" w:rsidP="006D4F29">
            <w:pPr>
              <w:pStyle w:val="TAC"/>
            </w:pPr>
          </w:p>
        </w:tc>
        <w:tc>
          <w:tcPr>
            <w:tcW w:w="1984" w:type="dxa"/>
            <w:vAlign w:val="center"/>
          </w:tcPr>
          <w:p w14:paraId="45C39C5A" w14:textId="77777777" w:rsidR="00C52B1C" w:rsidRPr="005A6FE6" w:rsidRDefault="00C52B1C" w:rsidP="006D4F29">
            <w:pPr>
              <w:pStyle w:val="TAC"/>
            </w:pPr>
            <w:r w:rsidRPr="005A6FE6">
              <w:t>23</w:t>
            </w:r>
          </w:p>
        </w:tc>
        <w:tc>
          <w:tcPr>
            <w:tcW w:w="1985" w:type="dxa"/>
            <w:vAlign w:val="center"/>
          </w:tcPr>
          <w:p w14:paraId="7C51FC29" w14:textId="77777777" w:rsidR="00C52B1C" w:rsidRPr="005A6FE6" w:rsidRDefault="00C52B1C" w:rsidP="006D4F29">
            <w:pPr>
              <w:pStyle w:val="TAC"/>
            </w:pPr>
            <w:r w:rsidRPr="005A6FE6">
              <w:t>+2 +TT/-3-TT</w:t>
            </w:r>
          </w:p>
        </w:tc>
      </w:tr>
      <w:tr w:rsidR="00C52B1C" w:rsidRPr="005A6FE6" w14:paraId="7711A9A8" w14:textId="77777777" w:rsidTr="006D4F29">
        <w:trPr>
          <w:trHeight w:val="288"/>
          <w:jc w:val="center"/>
        </w:trPr>
        <w:tc>
          <w:tcPr>
            <w:tcW w:w="2161" w:type="dxa"/>
            <w:vAlign w:val="center"/>
          </w:tcPr>
          <w:p w14:paraId="71ED86CE" w14:textId="77777777" w:rsidR="00C52B1C" w:rsidRPr="005A6FE6" w:rsidRDefault="00C52B1C" w:rsidP="006D4F29">
            <w:pPr>
              <w:pStyle w:val="TAC"/>
              <w:rPr>
                <w:lang w:eastAsia="fi-FI"/>
              </w:rPr>
            </w:pPr>
            <w:r w:rsidRPr="005A6FE6">
              <w:rPr>
                <w:lang w:eastAsia="fi-FI"/>
              </w:rPr>
              <w:t>DC_11A_n78A</w:t>
            </w:r>
          </w:p>
        </w:tc>
        <w:tc>
          <w:tcPr>
            <w:tcW w:w="1830" w:type="dxa"/>
          </w:tcPr>
          <w:p w14:paraId="40598EFD" w14:textId="77777777" w:rsidR="00C52B1C" w:rsidRPr="005A6FE6" w:rsidRDefault="00C52B1C" w:rsidP="006D4F29">
            <w:pPr>
              <w:pStyle w:val="TAC"/>
            </w:pPr>
          </w:p>
        </w:tc>
        <w:tc>
          <w:tcPr>
            <w:tcW w:w="1985" w:type="dxa"/>
          </w:tcPr>
          <w:p w14:paraId="46CF4704" w14:textId="77777777" w:rsidR="00C52B1C" w:rsidRPr="005A6FE6" w:rsidRDefault="00C52B1C" w:rsidP="006D4F29">
            <w:pPr>
              <w:pStyle w:val="TAC"/>
            </w:pPr>
          </w:p>
        </w:tc>
        <w:tc>
          <w:tcPr>
            <w:tcW w:w="1984" w:type="dxa"/>
            <w:vAlign w:val="center"/>
          </w:tcPr>
          <w:p w14:paraId="18E44CC2" w14:textId="77777777" w:rsidR="00C52B1C" w:rsidRPr="005A6FE6" w:rsidRDefault="00C52B1C" w:rsidP="006D4F29">
            <w:pPr>
              <w:pStyle w:val="TAC"/>
            </w:pPr>
            <w:r w:rsidRPr="005A6FE6">
              <w:t>23</w:t>
            </w:r>
          </w:p>
        </w:tc>
        <w:tc>
          <w:tcPr>
            <w:tcW w:w="1985" w:type="dxa"/>
            <w:vAlign w:val="center"/>
          </w:tcPr>
          <w:p w14:paraId="09615BF6" w14:textId="77777777" w:rsidR="00C52B1C" w:rsidRPr="005A6FE6" w:rsidRDefault="00C52B1C" w:rsidP="006D4F29">
            <w:pPr>
              <w:pStyle w:val="TAC"/>
            </w:pPr>
            <w:r w:rsidRPr="005A6FE6">
              <w:t>+2 +TT/-3-TT</w:t>
            </w:r>
          </w:p>
        </w:tc>
      </w:tr>
      <w:tr w:rsidR="00C52B1C" w:rsidRPr="005A6FE6" w14:paraId="4F2EA025" w14:textId="77777777" w:rsidTr="006D4F29">
        <w:trPr>
          <w:trHeight w:val="288"/>
          <w:jc w:val="center"/>
        </w:trPr>
        <w:tc>
          <w:tcPr>
            <w:tcW w:w="2161" w:type="dxa"/>
            <w:vAlign w:val="center"/>
          </w:tcPr>
          <w:p w14:paraId="7BA68232" w14:textId="77777777" w:rsidR="00C52B1C" w:rsidRPr="005A6FE6" w:rsidRDefault="00C52B1C" w:rsidP="006D4F29">
            <w:pPr>
              <w:pStyle w:val="TAC"/>
              <w:rPr>
                <w:lang w:eastAsia="fi-FI"/>
              </w:rPr>
            </w:pPr>
            <w:r w:rsidRPr="005A6FE6">
              <w:rPr>
                <w:lang w:eastAsia="fi-FI"/>
              </w:rPr>
              <w:t>DC_11A_n79A</w:t>
            </w:r>
          </w:p>
        </w:tc>
        <w:tc>
          <w:tcPr>
            <w:tcW w:w="1830" w:type="dxa"/>
          </w:tcPr>
          <w:p w14:paraId="3DDDB538" w14:textId="77777777" w:rsidR="00C52B1C" w:rsidRPr="005A6FE6" w:rsidRDefault="00C52B1C" w:rsidP="006D4F29">
            <w:pPr>
              <w:pStyle w:val="TAC"/>
            </w:pPr>
          </w:p>
        </w:tc>
        <w:tc>
          <w:tcPr>
            <w:tcW w:w="1985" w:type="dxa"/>
          </w:tcPr>
          <w:p w14:paraId="7D7E0553" w14:textId="77777777" w:rsidR="00C52B1C" w:rsidRPr="005A6FE6" w:rsidRDefault="00C52B1C" w:rsidP="006D4F29">
            <w:pPr>
              <w:pStyle w:val="TAC"/>
            </w:pPr>
          </w:p>
        </w:tc>
        <w:tc>
          <w:tcPr>
            <w:tcW w:w="1984" w:type="dxa"/>
            <w:vAlign w:val="center"/>
          </w:tcPr>
          <w:p w14:paraId="669F3524" w14:textId="77777777" w:rsidR="00C52B1C" w:rsidRPr="005A6FE6" w:rsidRDefault="00C52B1C" w:rsidP="006D4F29">
            <w:pPr>
              <w:pStyle w:val="TAC"/>
            </w:pPr>
            <w:r w:rsidRPr="005A6FE6">
              <w:t>23</w:t>
            </w:r>
          </w:p>
        </w:tc>
        <w:tc>
          <w:tcPr>
            <w:tcW w:w="1985" w:type="dxa"/>
            <w:vAlign w:val="center"/>
          </w:tcPr>
          <w:p w14:paraId="04C686D1" w14:textId="77777777" w:rsidR="00C52B1C" w:rsidRPr="005A6FE6" w:rsidRDefault="00C52B1C" w:rsidP="006D4F29">
            <w:pPr>
              <w:pStyle w:val="TAC"/>
            </w:pPr>
            <w:r w:rsidRPr="005A6FE6">
              <w:t>+2 +TT/-3-TT</w:t>
            </w:r>
          </w:p>
        </w:tc>
      </w:tr>
      <w:tr w:rsidR="00C52B1C" w:rsidRPr="005A6FE6" w14:paraId="11D4559D" w14:textId="77777777" w:rsidTr="006D4F29">
        <w:trPr>
          <w:trHeight w:val="288"/>
          <w:jc w:val="center"/>
        </w:trPr>
        <w:tc>
          <w:tcPr>
            <w:tcW w:w="2161" w:type="dxa"/>
            <w:vAlign w:val="center"/>
          </w:tcPr>
          <w:p w14:paraId="4AC28954" w14:textId="77777777" w:rsidR="00C52B1C" w:rsidRPr="005A6FE6" w:rsidRDefault="00C52B1C" w:rsidP="006D4F29">
            <w:pPr>
              <w:pStyle w:val="TAC"/>
              <w:rPr>
                <w:lang w:eastAsia="fi-FI"/>
              </w:rPr>
            </w:pPr>
            <w:r w:rsidRPr="005A6FE6">
              <w:rPr>
                <w:lang w:eastAsia="fi-FI"/>
              </w:rPr>
              <w:t>DC_12A_n2A</w:t>
            </w:r>
          </w:p>
        </w:tc>
        <w:tc>
          <w:tcPr>
            <w:tcW w:w="1830" w:type="dxa"/>
          </w:tcPr>
          <w:p w14:paraId="241B25D9" w14:textId="77777777" w:rsidR="00C52B1C" w:rsidRPr="005A6FE6" w:rsidRDefault="00C52B1C" w:rsidP="006D4F29">
            <w:pPr>
              <w:pStyle w:val="TAC"/>
            </w:pPr>
          </w:p>
        </w:tc>
        <w:tc>
          <w:tcPr>
            <w:tcW w:w="1985" w:type="dxa"/>
          </w:tcPr>
          <w:p w14:paraId="4087B080" w14:textId="77777777" w:rsidR="00C52B1C" w:rsidRPr="005A6FE6" w:rsidRDefault="00C52B1C" w:rsidP="006D4F29">
            <w:pPr>
              <w:pStyle w:val="TAC"/>
            </w:pPr>
          </w:p>
        </w:tc>
        <w:tc>
          <w:tcPr>
            <w:tcW w:w="1984" w:type="dxa"/>
            <w:vAlign w:val="center"/>
          </w:tcPr>
          <w:p w14:paraId="308B00F5" w14:textId="77777777" w:rsidR="00C52B1C" w:rsidRPr="005A6FE6" w:rsidRDefault="00C52B1C" w:rsidP="006D4F29">
            <w:pPr>
              <w:pStyle w:val="TAC"/>
            </w:pPr>
            <w:r w:rsidRPr="005A6FE6">
              <w:t>23</w:t>
            </w:r>
          </w:p>
        </w:tc>
        <w:tc>
          <w:tcPr>
            <w:tcW w:w="1985" w:type="dxa"/>
            <w:vAlign w:val="center"/>
          </w:tcPr>
          <w:p w14:paraId="5FB08467" w14:textId="77777777" w:rsidR="00C52B1C" w:rsidRPr="005A6FE6" w:rsidRDefault="00C52B1C" w:rsidP="006D4F29">
            <w:pPr>
              <w:pStyle w:val="TAC"/>
            </w:pPr>
            <w:r w:rsidRPr="005A6FE6">
              <w:t>+2 +TT/-3-TT</w:t>
            </w:r>
          </w:p>
        </w:tc>
      </w:tr>
      <w:tr w:rsidR="00C52B1C" w:rsidRPr="005A6FE6" w14:paraId="07F495F8" w14:textId="77777777" w:rsidTr="006D4F29">
        <w:trPr>
          <w:trHeight w:val="288"/>
          <w:jc w:val="center"/>
        </w:trPr>
        <w:tc>
          <w:tcPr>
            <w:tcW w:w="2161" w:type="dxa"/>
            <w:vAlign w:val="center"/>
          </w:tcPr>
          <w:p w14:paraId="19E5149F" w14:textId="77777777" w:rsidR="00C52B1C" w:rsidRPr="005A6FE6" w:rsidRDefault="00C52B1C" w:rsidP="006D4F29">
            <w:pPr>
              <w:pStyle w:val="TAC"/>
              <w:rPr>
                <w:szCs w:val="18"/>
                <w:lang w:eastAsia="fi-FI"/>
              </w:rPr>
            </w:pPr>
            <w:r w:rsidRPr="005A6FE6">
              <w:rPr>
                <w:lang w:eastAsia="fi-FI"/>
              </w:rPr>
              <w:t>DC_12A_n5A</w:t>
            </w:r>
          </w:p>
        </w:tc>
        <w:tc>
          <w:tcPr>
            <w:tcW w:w="1830" w:type="dxa"/>
          </w:tcPr>
          <w:p w14:paraId="0454CE2A" w14:textId="77777777" w:rsidR="00C52B1C" w:rsidRPr="005A6FE6" w:rsidRDefault="00C52B1C" w:rsidP="006D4F29">
            <w:pPr>
              <w:pStyle w:val="TAC"/>
            </w:pPr>
          </w:p>
        </w:tc>
        <w:tc>
          <w:tcPr>
            <w:tcW w:w="1985" w:type="dxa"/>
          </w:tcPr>
          <w:p w14:paraId="4475CFCA" w14:textId="77777777" w:rsidR="00C52B1C" w:rsidRPr="005A6FE6" w:rsidRDefault="00C52B1C" w:rsidP="006D4F29">
            <w:pPr>
              <w:pStyle w:val="TAC"/>
            </w:pPr>
          </w:p>
        </w:tc>
        <w:tc>
          <w:tcPr>
            <w:tcW w:w="1984" w:type="dxa"/>
            <w:vAlign w:val="center"/>
          </w:tcPr>
          <w:p w14:paraId="76B14A80" w14:textId="77777777" w:rsidR="00C52B1C" w:rsidRPr="005A6FE6" w:rsidRDefault="00C52B1C" w:rsidP="006D4F29">
            <w:pPr>
              <w:pStyle w:val="TAC"/>
              <w:rPr>
                <w:szCs w:val="18"/>
              </w:rPr>
            </w:pPr>
            <w:r w:rsidRPr="005A6FE6">
              <w:t>23</w:t>
            </w:r>
          </w:p>
        </w:tc>
        <w:tc>
          <w:tcPr>
            <w:tcW w:w="1985" w:type="dxa"/>
            <w:vAlign w:val="center"/>
          </w:tcPr>
          <w:p w14:paraId="0A8413B4" w14:textId="77777777" w:rsidR="00C52B1C" w:rsidRPr="005A6FE6" w:rsidRDefault="00C52B1C" w:rsidP="006D4F29">
            <w:pPr>
              <w:pStyle w:val="TAC"/>
            </w:pPr>
            <w:r w:rsidRPr="005A6FE6">
              <w:t>+2 +TT/-3-TT</w:t>
            </w:r>
          </w:p>
        </w:tc>
      </w:tr>
      <w:tr w:rsidR="00C52B1C" w:rsidRPr="005A6FE6" w14:paraId="5B74DD66" w14:textId="77777777" w:rsidTr="006D4F29">
        <w:trPr>
          <w:trHeight w:val="288"/>
          <w:jc w:val="center"/>
        </w:trPr>
        <w:tc>
          <w:tcPr>
            <w:tcW w:w="2161" w:type="dxa"/>
            <w:vAlign w:val="center"/>
          </w:tcPr>
          <w:p w14:paraId="4D29F9B3" w14:textId="77777777" w:rsidR="00C52B1C" w:rsidRPr="005A6FE6" w:rsidRDefault="00C52B1C" w:rsidP="006D4F29">
            <w:pPr>
              <w:pStyle w:val="TAC"/>
              <w:rPr>
                <w:szCs w:val="18"/>
                <w:lang w:eastAsia="fi-FI"/>
              </w:rPr>
            </w:pPr>
            <w:r w:rsidRPr="005A6FE6">
              <w:rPr>
                <w:lang w:eastAsia="fi-FI"/>
              </w:rPr>
              <w:t>DC_12A_n66A</w:t>
            </w:r>
          </w:p>
        </w:tc>
        <w:tc>
          <w:tcPr>
            <w:tcW w:w="1830" w:type="dxa"/>
          </w:tcPr>
          <w:p w14:paraId="5E5D211E" w14:textId="77777777" w:rsidR="00C52B1C" w:rsidRPr="005A6FE6" w:rsidRDefault="00C52B1C" w:rsidP="006D4F29">
            <w:pPr>
              <w:pStyle w:val="TAC"/>
            </w:pPr>
          </w:p>
        </w:tc>
        <w:tc>
          <w:tcPr>
            <w:tcW w:w="1985" w:type="dxa"/>
          </w:tcPr>
          <w:p w14:paraId="35CC549D" w14:textId="77777777" w:rsidR="00C52B1C" w:rsidRPr="005A6FE6" w:rsidRDefault="00C52B1C" w:rsidP="006D4F29">
            <w:pPr>
              <w:pStyle w:val="TAC"/>
            </w:pPr>
          </w:p>
        </w:tc>
        <w:tc>
          <w:tcPr>
            <w:tcW w:w="1984" w:type="dxa"/>
            <w:vAlign w:val="center"/>
          </w:tcPr>
          <w:p w14:paraId="7AD6E745" w14:textId="77777777" w:rsidR="00C52B1C" w:rsidRPr="005A6FE6" w:rsidRDefault="00C52B1C" w:rsidP="006D4F29">
            <w:pPr>
              <w:pStyle w:val="TAC"/>
              <w:rPr>
                <w:szCs w:val="18"/>
              </w:rPr>
            </w:pPr>
            <w:r w:rsidRPr="005A6FE6">
              <w:t>23</w:t>
            </w:r>
          </w:p>
        </w:tc>
        <w:tc>
          <w:tcPr>
            <w:tcW w:w="1985" w:type="dxa"/>
            <w:vAlign w:val="center"/>
          </w:tcPr>
          <w:p w14:paraId="217332E9" w14:textId="77777777" w:rsidR="00C52B1C" w:rsidRPr="005A6FE6" w:rsidRDefault="00C52B1C" w:rsidP="006D4F29">
            <w:pPr>
              <w:pStyle w:val="TAC"/>
            </w:pPr>
            <w:r w:rsidRPr="005A6FE6">
              <w:t>+2 +TT/-3-TT</w:t>
            </w:r>
          </w:p>
        </w:tc>
      </w:tr>
      <w:tr w:rsidR="00C52B1C" w:rsidRPr="005A6FE6" w14:paraId="33F3EF24" w14:textId="77777777" w:rsidTr="006D4F29">
        <w:trPr>
          <w:trHeight w:val="288"/>
          <w:jc w:val="center"/>
        </w:trPr>
        <w:tc>
          <w:tcPr>
            <w:tcW w:w="2161" w:type="dxa"/>
            <w:vAlign w:val="center"/>
          </w:tcPr>
          <w:p w14:paraId="2D5E7A35" w14:textId="77777777" w:rsidR="00C52B1C" w:rsidRPr="005A6FE6" w:rsidRDefault="00C52B1C" w:rsidP="006D4F29">
            <w:pPr>
              <w:pStyle w:val="TAC"/>
              <w:rPr>
                <w:lang w:eastAsia="fi-FI"/>
              </w:rPr>
            </w:pPr>
            <w:r w:rsidRPr="005A6FE6">
              <w:rPr>
                <w:lang w:eastAsia="fi-FI"/>
              </w:rPr>
              <w:lastRenderedPageBreak/>
              <w:t>DC_12A_n77A</w:t>
            </w:r>
          </w:p>
        </w:tc>
        <w:tc>
          <w:tcPr>
            <w:tcW w:w="1830" w:type="dxa"/>
          </w:tcPr>
          <w:p w14:paraId="1C83092A"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6A0355CA" w14:textId="77777777" w:rsidR="00C52B1C" w:rsidRPr="005A6FE6" w:rsidRDefault="00C52B1C" w:rsidP="006D4F29">
            <w:pPr>
              <w:pStyle w:val="TAC"/>
            </w:pPr>
            <w:r w:rsidRPr="005A6FE6">
              <w:rPr>
                <w:rFonts w:eastAsia="MS Mincho"/>
              </w:rPr>
              <w:t>+2+TT/-3-TT</w:t>
            </w:r>
          </w:p>
        </w:tc>
        <w:tc>
          <w:tcPr>
            <w:tcW w:w="1984" w:type="dxa"/>
            <w:vAlign w:val="center"/>
          </w:tcPr>
          <w:p w14:paraId="1CFF15CE" w14:textId="77777777" w:rsidR="00C52B1C" w:rsidRPr="005A6FE6" w:rsidRDefault="00C52B1C" w:rsidP="006D4F29">
            <w:pPr>
              <w:pStyle w:val="TAC"/>
            </w:pPr>
            <w:r w:rsidRPr="005A6FE6">
              <w:t>23</w:t>
            </w:r>
          </w:p>
        </w:tc>
        <w:tc>
          <w:tcPr>
            <w:tcW w:w="1985" w:type="dxa"/>
            <w:vAlign w:val="center"/>
          </w:tcPr>
          <w:p w14:paraId="00F43723" w14:textId="77777777" w:rsidR="00C52B1C" w:rsidRPr="005A6FE6" w:rsidRDefault="00C52B1C" w:rsidP="006D4F29">
            <w:pPr>
              <w:pStyle w:val="TAC"/>
            </w:pPr>
            <w:r w:rsidRPr="005A6FE6">
              <w:t>+2 +TT/-3-TT</w:t>
            </w:r>
          </w:p>
        </w:tc>
      </w:tr>
      <w:tr w:rsidR="00C52B1C" w:rsidRPr="005A6FE6" w14:paraId="783B743D" w14:textId="77777777" w:rsidTr="006D4F29">
        <w:trPr>
          <w:trHeight w:val="288"/>
          <w:jc w:val="center"/>
        </w:trPr>
        <w:tc>
          <w:tcPr>
            <w:tcW w:w="2161" w:type="dxa"/>
            <w:vAlign w:val="center"/>
          </w:tcPr>
          <w:p w14:paraId="3029FF1D" w14:textId="77777777" w:rsidR="00C52B1C" w:rsidRPr="005A6FE6" w:rsidRDefault="00C52B1C" w:rsidP="006D4F29">
            <w:pPr>
              <w:pStyle w:val="TAC"/>
              <w:rPr>
                <w:lang w:eastAsia="fi-FI"/>
              </w:rPr>
            </w:pPr>
            <w:r w:rsidRPr="005A6FE6">
              <w:t>DC_12A_n78A</w:t>
            </w:r>
          </w:p>
        </w:tc>
        <w:tc>
          <w:tcPr>
            <w:tcW w:w="1830" w:type="dxa"/>
          </w:tcPr>
          <w:p w14:paraId="562CC201" w14:textId="77777777" w:rsidR="00C52B1C" w:rsidRPr="005A6FE6" w:rsidRDefault="00C52B1C" w:rsidP="006D4F29">
            <w:pPr>
              <w:pStyle w:val="TAC"/>
              <w:rPr>
                <w:rFonts w:eastAsia="MS Mincho"/>
              </w:rPr>
            </w:pPr>
          </w:p>
        </w:tc>
        <w:tc>
          <w:tcPr>
            <w:tcW w:w="1985" w:type="dxa"/>
          </w:tcPr>
          <w:p w14:paraId="0E1B86FB" w14:textId="77777777" w:rsidR="00C52B1C" w:rsidRPr="005A6FE6" w:rsidRDefault="00C52B1C" w:rsidP="006D4F29">
            <w:pPr>
              <w:pStyle w:val="TAC"/>
              <w:rPr>
                <w:rFonts w:eastAsia="MS Mincho"/>
              </w:rPr>
            </w:pPr>
          </w:p>
        </w:tc>
        <w:tc>
          <w:tcPr>
            <w:tcW w:w="1984" w:type="dxa"/>
            <w:vAlign w:val="center"/>
          </w:tcPr>
          <w:p w14:paraId="51160879" w14:textId="77777777" w:rsidR="00C52B1C" w:rsidRPr="005A6FE6" w:rsidRDefault="00C52B1C" w:rsidP="006D4F29">
            <w:pPr>
              <w:pStyle w:val="TAC"/>
            </w:pPr>
            <w:r w:rsidRPr="005A6FE6">
              <w:rPr>
                <w:rFonts w:eastAsia="MS Mincho"/>
              </w:rPr>
              <w:t>23</w:t>
            </w:r>
          </w:p>
        </w:tc>
        <w:tc>
          <w:tcPr>
            <w:tcW w:w="1985" w:type="dxa"/>
            <w:vAlign w:val="center"/>
          </w:tcPr>
          <w:p w14:paraId="554FFA20" w14:textId="77777777" w:rsidR="00C52B1C" w:rsidRPr="005A6FE6" w:rsidRDefault="00C52B1C" w:rsidP="006D4F29">
            <w:pPr>
              <w:pStyle w:val="TAC"/>
            </w:pPr>
            <w:r w:rsidRPr="005A6FE6">
              <w:rPr>
                <w:rFonts w:eastAsia="MS Mincho"/>
              </w:rPr>
              <w:t>+2 +TT/-3-TT</w:t>
            </w:r>
          </w:p>
        </w:tc>
      </w:tr>
      <w:tr w:rsidR="00C52B1C" w:rsidRPr="005A6FE6" w14:paraId="79A9F397" w14:textId="77777777" w:rsidTr="006D4F29">
        <w:trPr>
          <w:trHeight w:val="288"/>
          <w:jc w:val="center"/>
        </w:trPr>
        <w:tc>
          <w:tcPr>
            <w:tcW w:w="2161" w:type="dxa"/>
            <w:vAlign w:val="center"/>
          </w:tcPr>
          <w:p w14:paraId="1BE74777" w14:textId="77777777" w:rsidR="00C52B1C" w:rsidRPr="005A6FE6" w:rsidRDefault="00C52B1C" w:rsidP="006D4F29">
            <w:pPr>
              <w:pStyle w:val="TAC"/>
            </w:pPr>
            <w:r w:rsidRPr="005A6FE6">
              <w:rPr>
                <w:lang w:eastAsia="fi-FI"/>
              </w:rPr>
              <w:t>DC_13A_n2A</w:t>
            </w:r>
          </w:p>
        </w:tc>
        <w:tc>
          <w:tcPr>
            <w:tcW w:w="1830" w:type="dxa"/>
          </w:tcPr>
          <w:p w14:paraId="12AD6B16" w14:textId="77777777" w:rsidR="00C52B1C" w:rsidRPr="005A6FE6" w:rsidRDefault="00C52B1C" w:rsidP="006D4F29">
            <w:pPr>
              <w:pStyle w:val="TAC"/>
              <w:rPr>
                <w:rFonts w:eastAsia="MS Mincho"/>
              </w:rPr>
            </w:pPr>
          </w:p>
        </w:tc>
        <w:tc>
          <w:tcPr>
            <w:tcW w:w="1985" w:type="dxa"/>
          </w:tcPr>
          <w:p w14:paraId="21F1F014" w14:textId="77777777" w:rsidR="00C52B1C" w:rsidRPr="005A6FE6" w:rsidRDefault="00C52B1C" w:rsidP="006D4F29">
            <w:pPr>
              <w:pStyle w:val="TAC"/>
              <w:rPr>
                <w:rFonts w:eastAsia="MS Mincho"/>
              </w:rPr>
            </w:pPr>
          </w:p>
        </w:tc>
        <w:tc>
          <w:tcPr>
            <w:tcW w:w="1984" w:type="dxa"/>
            <w:vAlign w:val="center"/>
          </w:tcPr>
          <w:p w14:paraId="5993F4DF" w14:textId="77777777" w:rsidR="00C52B1C" w:rsidRPr="005A6FE6" w:rsidRDefault="00C52B1C" w:rsidP="006D4F29">
            <w:pPr>
              <w:pStyle w:val="TAC"/>
              <w:rPr>
                <w:rFonts w:eastAsia="MS Mincho"/>
              </w:rPr>
            </w:pPr>
            <w:r w:rsidRPr="005A6FE6">
              <w:t>23</w:t>
            </w:r>
          </w:p>
        </w:tc>
        <w:tc>
          <w:tcPr>
            <w:tcW w:w="1985" w:type="dxa"/>
            <w:vAlign w:val="center"/>
          </w:tcPr>
          <w:p w14:paraId="1C260567" w14:textId="77777777" w:rsidR="00C52B1C" w:rsidRPr="005A6FE6" w:rsidRDefault="00C52B1C" w:rsidP="006D4F29">
            <w:pPr>
              <w:pStyle w:val="TAC"/>
              <w:rPr>
                <w:rFonts w:eastAsia="MS Mincho"/>
              </w:rPr>
            </w:pPr>
            <w:r w:rsidRPr="005A6FE6">
              <w:t>+2 +TT/-3-TT</w:t>
            </w:r>
          </w:p>
        </w:tc>
      </w:tr>
      <w:tr w:rsidR="00C52B1C" w:rsidRPr="005A6FE6" w14:paraId="767D97BA" w14:textId="77777777" w:rsidTr="006D4F29">
        <w:trPr>
          <w:trHeight w:val="288"/>
          <w:jc w:val="center"/>
        </w:trPr>
        <w:tc>
          <w:tcPr>
            <w:tcW w:w="2161" w:type="dxa"/>
            <w:vAlign w:val="center"/>
          </w:tcPr>
          <w:p w14:paraId="07F2EA62" w14:textId="77777777" w:rsidR="00C52B1C" w:rsidRPr="005A6FE6" w:rsidRDefault="00C52B1C" w:rsidP="006D4F29">
            <w:pPr>
              <w:pStyle w:val="TAC"/>
              <w:rPr>
                <w:lang w:eastAsia="fi-FI"/>
              </w:rPr>
            </w:pPr>
            <w:r w:rsidRPr="005A6FE6">
              <w:rPr>
                <w:lang w:eastAsia="fi-FI"/>
              </w:rPr>
              <w:t>DC_13A_n66A</w:t>
            </w:r>
          </w:p>
        </w:tc>
        <w:tc>
          <w:tcPr>
            <w:tcW w:w="1830" w:type="dxa"/>
          </w:tcPr>
          <w:p w14:paraId="0D167544" w14:textId="77777777" w:rsidR="00C52B1C" w:rsidRPr="005A6FE6" w:rsidRDefault="00C52B1C" w:rsidP="006D4F29">
            <w:pPr>
              <w:pStyle w:val="TAC"/>
            </w:pPr>
          </w:p>
        </w:tc>
        <w:tc>
          <w:tcPr>
            <w:tcW w:w="1985" w:type="dxa"/>
          </w:tcPr>
          <w:p w14:paraId="319D6601" w14:textId="77777777" w:rsidR="00C52B1C" w:rsidRPr="005A6FE6" w:rsidRDefault="00C52B1C" w:rsidP="006D4F29">
            <w:pPr>
              <w:pStyle w:val="TAC"/>
            </w:pPr>
          </w:p>
        </w:tc>
        <w:tc>
          <w:tcPr>
            <w:tcW w:w="1984" w:type="dxa"/>
            <w:vAlign w:val="center"/>
          </w:tcPr>
          <w:p w14:paraId="7E5F05F5" w14:textId="77777777" w:rsidR="00C52B1C" w:rsidRPr="005A6FE6" w:rsidRDefault="00C52B1C" w:rsidP="006D4F29">
            <w:pPr>
              <w:pStyle w:val="TAC"/>
            </w:pPr>
            <w:r w:rsidRPr="005A6FE6">
              <w:t>23</w:t>
            </w:r>
          </w:p>
        </w:tc>
        <w:tc>
          <w:tcPr>
            <w:tcW w:w="1985" w:type="dxa"/>
            <w:vAlign w:val="center"/>
          </w:tcPr>
          <w:p w14:paraId="1E7480CA" w14:textId="77777777" w:rsidR="00C52B1C" w:rsidRPr="005A6FE6" w:rsidRDefault="00C52B1C" w:rsidP="006D4F29">
            <w:pPr>
              <w:pStyle w:val="TAC"/>
            </w:pPr>
            <w:r w:rsidRPr="005A6FE6">
              <w:t>+2 +TT/-3-TT</w:t>
            </w:r>
          </w:p>
        </w:tc>
      </w:tr>
      <w:tr w:rsidR="00C52B1C" w:rsidRPr="005A6FE6" w14:paraId="49C657E3" w14:textId="77777777" w:rsidTr="006D4F29">
        <w:trPr>
          <w:trHeight w:val="288"/>
          <w:jc w:val="center"/>
        </w:trPr>
        <w:tc>
          <w:tcPr>
            <w:tcW w:w="2161" w:type="dxa"/>
            <w:vAlign w:val="center"/>
          </w:tcPr>
          <w:p w14:paraId="4B32AC50" w14:textId="77777777" w:rsidR="00C52B1C" w:rsidRPr="005A6FE6" w:rsidRDefault="00C52B1C" w:rsidP="006D4F29">
            <w:pPr>
              <w:pStyle w:val="TAC"/>
              <w:rPr>
                <w:lang w:eastAsia="fi-FI"/>
              </w:rPr>
            </w:pPr>
            <w:r w:rsidRPr="005A6FE6">
              <w:rPr>
                <w:lang w:eastAsia="fi-FI"/>
              </w:rPr>
              <w:t>DC_13A_n77A</w:t>
            </w:r>
          </w:p>
        </w:tc>
        <w:tc>
          <w:tcPr>
            <w:tcW w:w="1830" w:type="dxa"/>
          </w:tcPr>
          <w:p w14:paraId="720948B5"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69374B2D" w14:textId="77777777" w:rsidR="00C52B1C" w:rsidRPr="005A6FE6" w:rsidRDefault="00C52B1C" w:rsidP="006D4F29">
            <w:pPr>
              <w:pStyle w:val="TAC"/>
            </w:pPr>
            <w:r w:rsidRPr="005A6FE6">
              <w:rPr>
                <w:rFonts w:eastAsia="MS Mincho"/>
              </w:rPr>
              <w:t>+2+TT/-3-TT</w:t>
            </w:r>
          </w:p>
        </w:tc>
        <w:tc>
          <w:tcPr>
            <w:tcW w:w="1984" w:type="dxa"/>
            <w:vAlign w:val="center"/>
          </w:tcPr>
          <w:p w14:paraId="094BEE45" w14:textId="77777777" w:rsidR="00C52B1C" w:rsidRPr="005A6FE6" w:rsidRDefault="00C52B1C" w:rsidP="006D4F29">
            <w:pPr>
              <w:pStyle w:val="TAC"/>
            </w:pPr>
            <w:r w:rsidRPr="005A6FE6">
              <w:rPr>
                <w:rFonts w:eastAsia="MS Mincho"/>
              </w:rPr>
              <w:t>23</w:t>
            </w:r>
          </w:p>
        </w:tc>
        <w:tc>
          <w:tcPr>
            <w:tcW w:w="1985" w:type="dxa"/>
            <w:vAlign w:val="center"/>
          </w:tcPr>
          <w:p w14:paraId="41007647" w14:textId="77777777" w:rsidR="00C52B1C" w:rsidRPr="005A6FE6" w:rsidRDefault="00C52B1C" w:rsidP="006D4F29">
            <w:pPr>
              <w:pStyle w:val="TAC"/>
            </w:pPr>
            <w:r w:rsidRPr="005A6FE6">
              <w:rPr>
                <w:rFonts w:eastAsia="MS Mincho"/>
              </w:rPr>
              <w:t>+2+TT/-3-TT</w:t>
            </w:r>
          </w:p>
        </w:tc>
      </w:tr>
      <w:tr w:rsidR="00C52B1C" w:rsidRPr="005A6FE6" w14:paraId="33C21358" w14:textId="77777777" w:rsidTr="006D4F29">
        <w:trPr>
          <w:trHeight w:val="288"/>
          <w:jc w:val="center"/>
        </w:trPr>
        <w:tc>
          <w:tcPr>
            <w:tcW w:w="2161" w:type="dxa"/>
            <w:vAlign w:val="center"/>
          </w:tcPr>
          <w:p w14:paraId="59266DFD" w14:textId="77777777" w:rsidR="00C52B1C" w:rsidRPr="005A6FE6" w:rsidRDefault="00C52B1C" w:rsidP="006D4F29">
            <w:pPr>
              <w:pStyle w:val="TAC"/>
              <w:rPr>
                <w:lang w:eastAsia="fi-FI"/>
              </w:rPr>
            </w:pPr>
            <w:r w:rsidRPr="005A6FE6">
              <w:rPr>
                <w:lang w:eastAsia="fi-FI"/>
              </w:rPr>
              <w:t>DC_14A_n2A</w:t>
            </w:r>
          </w:p>
        </w:tc>
        <w:tc>
          <w:tcPr>
            <w:tcW w:w="1830" w:type="dxa"/>
          </w:tcPr>
          <w:p w14:paraId="32566A8A" w14:textId="77777777" w:rsidR="00C52B1C" w:rsidRPr="005A6FE6" w:rsidRDefault="00C52B1C" w:rsidP="006D4F29">
            <w:pPr>
              <w:pStyle w:val="TAC"/>
            </w:pPr>
          </w:p>
        </w:tc>
        <w:tc>
          <w:tcPr>
            <w:tcW w:w="1985" w:type="dxa"/>
          </w:tcPr>
          <w:p w14:paraId="3841EBA0" w14:textId="77777777" w:rsidR="00C52B1C" w:rsidRPr="005A6FE6" w:rsidRDefault="00C52B1C" w:rsidP="006D4F29">
            <w:pPr>
              <w:pStyle w:val="TAC"/>
            </w:pPr>
          </w:p>
        </w:tc>
        <w:tc>
          <w:tcPr>
            <w:tcW w:w="1984" w:type="dxa"/>
            <w:vAlign w:val="center"/>
          </w:tcPr>
          <w:p w14:paraId="53F93B81" w14:textId="77777777" w:rsidR="00C52B1C" w:rsidRPr="005A6FE6" w:rsidRDefault="00C52B1C" w:rsidP="006D4F29">
            <w:pPr>
              <w:pStyle w:val="TAC"/>
            </w:pPr>
            <w:r w:rsidRPr="005A6FE6">
              <w:t>23</w:t>
            </w:r>
          </w:p>
        </w:tc>
        <w:tc>
          <w:tcPr>
            <w:tcW w:w="1985" w:type="dxa"/>
            <w:vAlign w:val="center"/>
          </w:tcPr>
          <w:p w14:paraId="1B6CB0A9" w14:textId="77777777" w:rsidR="00C52B1C" w:rsidRPr="005A6FE6" w:rsidRDefault="00C52B1C" w:rsidP="006D4F29">
            <w:pPr>
              <w:pStyle w:val="TAC"/>
            </w:pPr>
            <w:r w:rsidRPr="005A6FE6">
              <w:t>+2 +TT/-3-TT</w:t>
            </w:r>
          </w:p>
        </w:tc>
      </w:tr>
      <w:tr w:rsidR="00C52B1C" w:rsidRPr="005A6FE6" w14:paraId="7B018EDD" w14:textId="77777777" w:rsidTr="006D4F29">
        <w:trPr>
          <w:trHeight w:val="288"/>
          <w:jc w:val="center"/>
        </w:trPr>
        <w:tc>
          <w:tcPr>
            <w:tcW w:w="2161" w:type="dxa"/>
            <w:vAlign w:val="center"/>
          </w:tcPr>
          <w:p w14:paraId="376CE98A" w14:textId="77777777" w:rsidR="00C52B1C" w:rsidRPr="005A6FE6" w:rsidRDefault="00C52B1C" w:rsidP="006D4F29">
            <w:pPr>
              <w:pStyle w:val="TAC"/>
              <w:rPr>
                <w:lang w:eastAsia="fi-FI"/>
              </w:rPr>
            </w:pPr>
            <w:r w:rsidRPr="005A6FE6">
              <w:rPr>
                <w:lang w:eastAsia="fi-FI"/>
              </w:rPr>
              <w:t>DC_14A_n66A</w:t>
            </w:r>
          </w:p>
        </w:tc>
        <w:tc>
          <w:tcPr>
            <w:tcW w:w="1830" w:type="dxa"/>
          </w:tcPr>
          <w:p w14:paraId="6848336A" w14:textId="77777777" w:rsidR="00C52B1C" w:rsidRPr="005A6FE6" w:rsidRDefault="00C52B1C" w:rsidP="006D4F29">
            <w:pPr>
              <w:pStyle w:val="TAC"/>
            </w:pPr>
          </w:p>
        </w:tc>
        <w:tc>
          <w:tcPr>
            <w:tcW w:w="1985" w:type="dxa"/>
          </w:tcPr>
          <w:p w14:paraId="34E95302" w14:textId="77777777" w:rsidR="00C52B1C" w:rsidRPr="005A6FE6" w:rsidRDefault="00C52B1C" w:rsidP="006D4F29">
            <w:pPr>
              <w:pStyle w:val="TAC"/>
            </w:pPr>
          </w:p>
        </w:tc>
        <w:tc>
          <w:tcPr>
            <w:tcW w:w="1984" w:type="dxa"/>
            <w:vAlign w:val="center"/>
          </w:tcPr>
          <w:p w14:paraId="762243F9" w14:textId="77777777" w:rsidR="00C52B1C" w:rsidRPr="005A6FE6" w:rsidRDefault="00C52B1C" w:rsidP="006D4F29">
            <w:pPr>
              <w:pStyle w:val="TAC"/>
            </w:pPr>
            <w:r w:rsidRPr="005A6FE6">
              <w:rPr>
                <w:rFonts w:eastAsia="MS Mincho"/>
              </w:rPr>
              <w:t>23</w:t>
            </w:r>
          </w:p>
        </w:tc>
        <w:tc>
          <w:tcPr>
            <w:tcW w:w="1985" w:type="dxa"/>
            <w:vAlign w:val="center"/>
          </w:tcPr>
          <w:p w14:paraId="1B9695E7" w14:textId="77777777" w:rsidR="00C52B1C" w:rsidRPr="005A6FE6" w:rsidRDefault="00C52B1C" w:rsidP="006D4F29">
            <w:pPr>
              <w:pStyle w:val="TAC"/>
            </w:pPr>
            <w:r w:rsidRPr="005A6FE6">
              <w:rPr>
                <w:rFonts w:eastAsia="MS Mincho"/>
              </w:rPr>
              <w:t>+2 +TT/-3-TT</w:t>
            </w:r>
          </w:p>
        </w:tc>
      </w:tr>
      <w:tr w:rsidR="00C52B1C" w:rsidRPr="005A6FE6" w14:paraId="62FE0152" w14:textId="77777777" w:rsidTr="006D4F29">
        <w:trPr>
          <w:trHeight w:val="288"/>
          <w:jc w:val="center"/>
        </w:trPr>
        <w:tc>
          <w:tcPr>
            <w:tcW w:w="2161" w:type="dxa"/>
            <w:vAlign w:val="center"/>
          </w:tcPr>
          <w:p w14:paraId="05D2AD39" w14:textId="77777777" w:rsidR="00C52B1C" w:rsidRPr="005A6FE6" w:rsidRDefault="00C52B1C" w:rsidP="006D4F29">
            <w:pPr>
              <w:pStyle w:val="TAC"/>
              <w:rPr>
                <w:lang w:eastAsia="fi-FI"/>
              </w:rPr>
            </w:pPr>
            <w:r w:rsidRPr="005A6FE6">
              <w:rPr>
                <w:lang w:eastAsia="fi-FI"/>
              </w:rPr>
              <w:t>DC_14A_n77A</w:t>
            </w:r>
          </w:p>
        </w:tc>
        <w:tc>
          <w:tcPr>
            <w:tcW w:w="1830" w:type="dxa"/>
          </w:tcPr>
          <w:p w14:paraId="7E4C1DC6"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491F2C5D" w14:textId="77777777" w:rsidR="00C52B1C" w:rsidRPr="005A6FE6" w:rsidRDefault="00C52B1C" w:rsidP="006D4F29">
            <w:pPr>
              <w:pStyle w:val="TAC"/>
            </w:pPr>
            <w:r w:rsidRPr="005A6FE6">
              <w:rPr>
                <w:rFonts w:eastAsia="MS Mincho"/>
              </w:rPr>
              <w:t>+2+TT/-3-TT</w:t>
            </w:r>
          </w:p>
        </w:tc>
        <w:tc>
          <w:tcPr>
            <w:tcW w:w="1984" w:type="dxa"/>
            <w:vAlign w:val="center"/>
          </w:tcPr>
          <w:p w14:paraId="4BF5DA4E" w14:textId="77777777" w:rsidR="00C52B1C" w:rsidRPr="005A6FE6" w:rsidRDefault="00C52B1C" w:rsidP="006D4F29">
            <w:pPr>
              <w:pStyle w:val="TAC"/>
              <w:rPr>
                <w:rFonts w:eastAsia="MS Mincho"/>
              </w:rPr>
            </w:pPr>
            <w:r w:rsidRPr="005A6FE6">
              <w:t>23</w:t>
            </w:r>
          </w:p>
        </w:tc>
        <w:tc>
          <w:tcPr>
            <w:tcW w:w="1985" w:type="dxa"/>
            <w:vAlign w:val="center"/>
          </w:tcPr>
          <w:p w14:paraId="31C4B91B" w14:textId="77777777" w:rsidR="00C52B1C" w:rsidRPr="005A6FE6" w:rsidRDefault="00C52B1C" w:rsidP="006D4F29">
            <w:pPr>
              <w:pStyle w:val="TAC"/>
              <w:rPr>
                <w:rFonts w:eastAsia="MS Mincho"/>
              </w:rPr>
            </w:pPr>
            <w:r w:rsidRPr="005A6FE6">
              <w:t>+2 +TT/-3-TT</w:t>
            </w:r>
          </w:p>
        </w:tc>
      </w:tr>
      <w:tr w:rsidR="00C52B1C" w:rsidRPr="005A6FE6" w14:paraId="6B22CE3F" w14:textId="77777777" w:rsidTr="006D4F29">
        <w:trPr>
          <w:trHeight w:val="288"/>
          <w:jc w:val="center"/>
        </w:trPr>
        <w:tc>
          <w:tcPr>
            <w:tcW w:w="2161" w:type="dxa"/>
            <w:vAlign w:val="center"/>
          </w:tcPr>
          <w:p w14:paraId="45858FB0" w14:textId="77777777" w:rsidR="00C52B1C" w:rsidRPr="005A6FE6" w:rsidRDefault="00C52B1C" w:rsidP="006D4F29">
            <w:pPr>
              <w:pStyle w:val="TAC"/>
              <w:rPr>
                <w:lang w:eastAsia="fi-FI"/>
              </w:rPr>
            </w:pPr>
            <w:r w:rsidRPr="005A6FE6">
              <w:rPr>
                <w:lang w:eastAsia="fi-FI"/>
              </w:rPr>
              <w:t>DC_18A_n77A</w:t>
            </w:r>
          </w:p>
        </w:tc>
        <w:tc>
          <w:tcPr>
            <w:tcW w:w="1830" w:type="dxa"/>
          </w:tcPr>
          <w:p w14:paraId="2FE6382B"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2E058C4F" w14:textId="77777777" w:rsidR="00C52B1C" w:rsidRPr="005A6FE6" w:rsidRDefault="00C52B1C" w:rsidP="006D4F29">
            <w:pPr>
              <w:pStyle w:val="TAC"/>
            </w:pPr>
            <w:r w:rsidRPr="005A6FE6">
              <w:rPr>
                <w:rFonts w:eastAsia="MS Mincho"/>
              </w:rPr>
              <w:t>+2+TT/-3-TT</w:t>
            </w:r>
          </w:p>
        </w:tc>
        <w:tc>
          <w:tcPr>
            <w:tcW w:w="1984" w:type="dxa"/>
            <w:vAlign w:val="center"/>
          </w:tcPr>
          <w:p w14:paraId="25E47F81" w14:textId="77777777" w:rsidR="00C52B1C" w:rsidRPr="005A6FE6" w:rsidRDefault="00C52B1C" w:rsidP="006D4F29">
            <w:pPr>
              <w:pStyle w:val="TAC"/>
            </w:pPr>
            <w:r w:rsidRPr="005A6FE6">
              <w:t>23</w:t>
            </w:r>
          </w:p>
        </w:tc>
        <w:tc>
          <w:tcPr>
            <w:tcW w:w="1985" w:type="dxa"/>
            <w:vAlign w:val="center"/>
          </w:tcPr>
          <w:p w14:paraId="49FC324F" w14:textId="77777777" w:rsidR="00C52B1C" w:rsidRPr="005A6FE6" w:rsidRDefault="00C52B1C" w:rsidP="006D4F29">
            <w:pPr>
              <w:pStyle w:val="TAC"/>
            </w:pPr>
            <w:r w:rsidRPr="005A6FE6">
              <w:t>+2 +TT/-3-TT</w:t>
            </w:r>
          </w:p>
        </w:tc>
      </w:tr>
      <w:tr w:rsidR="00C52B1C" w:rsidRPr="005A6FE6" w14:paraId="29731521" w14:textId="77777777" w:rsidTr="006D4F29">
        <w:trPr>
          <w:trHeight w:val="288"/>
          <w:jc w:val="center"/>
        </w:trPr>
        <w:tc>
          <w:tcPr>
            <w:tcW w:w="2161" w:type="dxa"/>
            <w:vAlign w:val="center"/>
          </w:tcPr>
          <w:p w14:paraId="314F4704" w14:textId="77777777" w:rsidR="00C52B1C" w:rsidRPr="005A6FE6" w:rsidRDefault="00C52B1C" w:rsidP="006D4F29">
            <w:pPr>
              <w:pStyle w:val="TAC"/>
              <w:rPr>
                <w:lang w:eastAsia="fi-FI"/>
              </w:rPr>
            </w:pPr>
            <w:r w:rsidRPr="005A6FE6">
              <w:rPr>
                <w:lang w:eastAsia="fi-FI"/>
              </w:rPr>
              <w:t>DC_18A_n78A</w:t>
            </w:r>
          </w:p>
        </w:tc>
        <w:tc>
          <w:tcPr>
            <w:tcW w:w="1830" w:type="dxa"/>
          </w:tcPr>
          <w:p w14:paraId="49642F4E" w14:textId="77777777" w:rsidR="00C52B1C" w:rsidRPr="005A6FE6" w:rsidRDefault="00C52B1C" w:rsidP="006D4F29">
            <w:pPr>
              <w:pStyle w:val="TAC"/>
            </w:pPr>
          </w:p>
        </w:tc>
        <w:tc>
          <w:tcPr>
            <w:tcW w:w="1985" w:type="dxa"/>
          </w:tcPr>
          <w:p w14:paraId="2377AEC9" w14:textId="77777777" w:rsidR="00C52B1C" w:rsidRPr="005A6FE6" w:rsidRDefault="00C52B1C" w:rsidP="006D4F29">
            <w:pPr>
              <w:pStyle w:val="TAC"/>
            </w:pPr>
          </w:p>
        </w:tc>
        <w:tc>
          <w:tcPr>
            <w:tcW w:w="1984" w:type="dxa"/>
            <w:vAlign w:val="center"/>
          </w:tcPr>
          <w:p w14:paraId="41791AA1" w14:textId="77777777" w:rsidR="00C52B1C" w:rsidRPr="005A6FE6" w:rsidRDefault="00C52B1C" w:rsidP="006D4F29">
            <w:pPr>
              <w:pStyle w:val="TAC"/>
            </w:pPr>
            <w:r w:rsidRPr="005A6FE6">
              <w:t>23</w:t>
            </w:r>
          </w:p>
        </w:tc>
        <w:tc>
          <w:tcPr>
            <w:tcW w:w="1985" w:type="dxa"/>
          </w:tcPr>
          <w:p w14:paraId="5DFF6283" w14:textId="77777777" w:rsidR="00C52B1C" w:rsidRPr="005A6FE6" w:rsidRDefault="00C52B1C" w:rsidP="006D4F29">
            <w:pPr>
              <w:pStyle w:val="TAC"/>
            </w:pPr>
            <w:r w:rsidRPr="005A6FE6">
              <w:t>+2 +TT/-3-TT</w:t>
            </w:r>
          </w:p>
        </w:tc>
      </w:tr>
      <w:tr w:rsidR="00C52B1C" w:rsidRPr="005A6FE6" w14:paraId="174C7F5F" w14:textId="77777777" w:rsidTr="006D4F29">
        <w:trPr>
          <w:trHeight w:val="288"/>
          <w:jc w:val="center"/>
        </w:trPr>
        <w:tc>
          <w:tcPr>
            <w:tcW w:w="2161" w:type="dxa"/>
            <w:vAlign w:val="center"/>
          </w:tcPr>
          <w:p w14:paraId="3EFE6F27" w14:textId="77777777" w:rsidR="00C52B1C" w:rsidRPr="005A6FE6" w:rsidRDefault="00C52B1C" w:rsidP="006D4F29">
            <w:pPr>
              <w:pStyle w:val="TAC"/>
              <w:rPr>
                <w:lang w:eastAsia="fi-FI"/>
              </w:rPr>
            </w:pPr>
            <w:r w:rsidRPr="005A6FE6">
              <w:rPr>
                <w:lang w:eastAsia="fi-FI"/>
              </w:rPr>
              <w:t>DC_18A_n79A</w:t>
            </w:r>
          </w:p>
        </w:tc>
        <w:tc>
          <w:tcPr>
            <w:tcW w:w="1830" w:type="dxa"/>
          </w:tcPr>
          <w:p w14:paraId="41FAEEAE" w14:textId="77777777" w:rsidR="00C52B1C" w:rsidRPr="005A6FE6" w:rsidRDefault="00C52B1C" w:rsidP="006D4F29">
            <w:pPr>
              <w:pStyle w:val="TAC"/>
            </w:pPr>
          </w:p>
        </w:tc>
        <w:tc>
          <w:tcPr>
            <w:tcW w:w="1985" w:type="dxa"/>
          </w:tcPr>
          <w:p w14:paraId="52A355F0" w14:textId="77777777" w:rsidR="00C52B1C" w:rsidRPr="005A6FE6" w:rsidRDefault="00C52B1C" w:rsidP="006D4F29">
            <w:pPr>
              <w:pStyle w:val="TAC"/>
            </w:pPr>
          </w:p>
        </w:tc>
        <w:tc>
          <w:tcPr>
            <w:tcW w:w="1984" w:type="dxa"/>
            <w:vAlign w:val="center"/>
          </w:tcPr>
          <w:p w14:paraId="5F24B206" w14:textId="77777777" w:rsidR="00C52B1C" w:rsidRPr="005A6FE6" w:rsidRDefault="00C52B1C" w:rsidP="006D4F29">
            <w:pPr>
              <w:pStyle w:val="TAC"/>
            </w:pPr>
            <w:r w:rsidRPr="005A6FE6">
              <w:t>23</w:t>
            </w:r>
          </w:p>
        </w:tc>
        <w:tc>
          <w:tcPr>
            <w:tcW w:w="1985" w:type="dxa"/>
          </w:tcPr>
          <w:p w14:paraId="1DCE8838" w14:textId="77777777" w:rsidR="00C52B1C" w:rsidRPr="005A6FE6" w:rsidRDefault="00C52B1C" w:rsidP="006D4F29">
            <w:pPr>
              <w:pStyle w:val="TAC"/>
            </w:pPr>
            <w:r w:rsidRPr="005A6FE6">
              <w:t>+2 +TT/-3-TT</w:t>
            </w:r>
          </w:p>
        </w:tc>
      </w:tr>
      <w:tr w:rsidR="00C52B1C" w:rsidRPr="005A6FE6" w14:paraId="69565CEB" w14:textId="77777777" w:rsidTr="006D4F29">
        <w:trPr>
          <w:trHeight w:val="288"/>
          <w:jc w:val="center"/>
        </w:trPr>
        <w:tc>
          <w:tcPr>
            <w:tcW w:w="2161" w:type="dxa"/>
            <w:vAlign w:val="center"/>
          </w:tcPr>
          <w:p w14:paraId="6CBF2DBC" w14:textId="77777777" w:rsidR="00C52B1C" w:rsidRPr="005A6FE6" w:rsidRDefault="00C52B1C" w:rsidP="006D4F29">
            <w:pPr>
              <w:pStyle w:val="TAC"/>
              <w:rPr>
                <w:lang w:eastAsia="fi-FI"/>
              </w:rPr>
            </w:pPr>
            <w:r w:rsidRPr="005A6FE6">
              <w:rPr>
                <w:lang w:eastAsia="fi-FI"/>
              </w:rPr>
              <w:t>DC_19A_n1A</w:t>
            </w:r>
          </w:p>
        </w:tc>
        <w:tc>
          <w:tcPr>
            <w:tcW w:w="1830" w:type="dxa"/>
          </w:tcPr>
          <w:p w14:paraId="7D4A7769" w14:textId="77777777" w:rsidR="00C52B1C" w:rsidRPr="005A6FE6" w:rsidRDefault="00C52B1C" w:rsidP="006D4F29">
            <w:pPr>
              <w:pStyle w:val="TAC"/>
            </w:pPr>
          </w:p>
        </w:tc>
        <w:tc>
          <w:tcPr>
            <w:tcW w:w="1985" w:type="dxa"/>
          </w:tcPr>
          <w:p w14:paraId="2CD3E990" w14:textId="77777777" w:rsidR="00C52B1C" w:rsidRPr="005A6FE6" w:rsidRDefault="00C52B1C" w:rsidP="006D4F29">
            <w:pPr>
              <w:pStyle w:val="TAC"/>
            </w:pPr>
          </w:p>
        </w:tc>
        <w:tc>
          <w:tcPr>
            <w:tcW w:w="1984" w:type="dxa"/>
            <w:vAlign w:val="center"/>
          </w:tcPr>
          <w:p w14:paraId="58B3FAE0" w14:textId="77777777" w:rsidR="00C52B1C" w:rsidRPr="005A6FE6" w:rsidRDefault="00C52B1C" w:rsidP="006D4F29">
            <w:pPr>
              <w:pStyle w:val="TAC"/>
            </w:pPr>
            <w:r w:rsidRPr="005A6FE6">
              <w:t>23</w:t>
            </w:r>
          </w:p>
        </w:tc>
        <w:tc>
          <w:tcPr>
            <w:tcW w:w="1985" w:type="dxa"/>
            <w:vAlign w:val="center"/>
          </w:tcPr>
          <w:p w14:paraId="0BAC3ABF" w14:textId="77777777" w:rsidR="00C52B1C" w:rsidRPr="005A6FE6" w:rsidRDefault="00C52B1C" w:rsidP="006D4F29">
            <w:pPr>
              <w:pStyle w:val="TAC"/>
            </w:pPr>
            <w:r w:rsidRPr="005A6FE6">
              <w:t>+2 +TT/-3-TT</w:t>
            </w:r>
          </w:p>
        </w:tc>
      </w:tr>
      <w:tr w:rsidR="00C52B1C" w:rsidRPr="005A6FE6" w14:paraId="336FE175" w14:textId="77777777" w:rsidTr="006D4F29">
        <w:trPr>
          <w:trHeight w:val="288"/>
          <w:jc w:val="center"/>
        </w:trPr>
        <w:tc>
          <w:tcPr>
            <w:tcW w:w="2161" w:type="dxa"/>
            <w:vAlign w:val="center"/>
          </w:tcPr>
          <w:p w14:paraId="313791AB" w14:textId="77777777" w:rsidR="00C52B1C" w:rsidRPr="005A6FE6" w:rsidRDefault="00C52B1C" w:rsidP="006D4F29">
            <w:pPr>
              <w:pStyle w:val="TAC"/>
              <w:rPr>
                <w:lang w:eastAsia="fi-FI"/>
              </w:rPr>
            </w:pPr>
            <w:r w:rsidRPr="005A6FE6">
              <w:rPr>
                <w:lang w:eastAsia="fi-FI"/>
              </w:rPr>
              <w:t>DC_19A_n77A</w:t>
            </w:r>
          </w:p>
        </w:tc>
        <w:tc>
          <w:tcPr>
            <w:tcW w:w="1830" w:type="dxa"/>
          </w:tcPr>
          <w:p w14:paraId="3BDC0EFC" w14:textId="77777777" w:rsidR="00C52B1C" w:rsidRPr="005A6FE6" w:rsidRDefault="00C52B1C" w:rsidP="006D4F29">
            <w:pPr>
              <w:pStyle w:val="TAC"/>
            </w:pPr>
          </w:p>
        </w:tc>
        <w:tc>
          <w:tcPr>
            <w:tcW w:w="1985" w:type="dxa"/>
          </w:tcPr>
          <w:p w14:paraId="0437A66D" w14:textId="77777777" w:rsidR="00C52B1C" w:rsidRPr="005A6FE6" w:rsidRDefault="00C52B1C" w:rsidP="006D4F29">
            <w:pPr>
              <w:pStyle w:val="TAC"/>
            </w:pPr>
          </w:p>
        </w:tc>
        <w:tc>
          <w:tcPr>
            <w:tcW w:w="1984" w:type="dxa"/>
            <w:vAlign w:val="center"/>
          </w:tcPr>
          <w:p w14:paraId="65F86502" w14:textId="77777777" w:rsidR="00C52B1C" w:rsidRPr="005A6FE6" w:rsidRDefault="00C52B1C" w:rsidP="006D4F29">
            <w:pPr>
              <w:pStyle w:val="TAC"/>
            </w:pPr>
            <w:r w:rsidRPr="005A6FE6">
              <w:t>23</w:t>
            </w:r>
          </w:p>
        </w:tc>
        <w:tc>
          <w:tcPr>
            <w:tcW w:w="1985" w:type="dxa"/>
          </w:tcPr>
          <w:p w14:paraId="0547ED86" w14:textId="77777777" w:rsidR="00C52B1C" w:rsidRPr="005A6FE6" w:rsidRDefault="00C52B1C" w:rsidP="006D4F29">
            <w:pPr>
              <w:pStyle w:val="TAC"/>
            </w:pPr>
            <w:r w:rsidRPr="005A6FE6">
              <w:t>+2 +TT/-3-TT</w:t>
            </w:r>
          </w:p>
        </w:tc>
      </w:tr>
      <w:tr w:rsidR="00C52B1C" w:rsidRPr="005A6FE6" w14:paraId="5ECB85C5" w14:textId="77777777" w:rsidTr="006D4F29">
        <w:trPr>
          <w:trHeight w:val="288"/>
          <w:jc w:val="center"/>
        </w:trPr>
        <w:tc>
          <w:tcPr>
            <w:tcW w:w="2161" w:type="dxa"/>
            <w:vAlign w:val="center"/>
          </w:tcPr>
          <w:p w14:paraId="66290CAF" w14:textId="77777777" w:rsidR="00C52B1C" w:rsidRPr="005A6FE6" w:rsidRDefault="00C52B1C" w:rsidP="006D4F29">
            <w:pPr>
              <w:pStyle w:val="TAC"/>
              <w:rPr>
                <w:lang w:eastAsia="fi-FI"/>
              </w:rPr>
            </w:pPr>
            <w:r w:rsidRPr="005A6FE6">
              <w:rPr>
                <w:lang w:eastAsia="fi-FI"/>
              </w:rPr>
              <w:t>DC_19A_n78A</w:t>
            </w:r>
          </w:p>
        </w:tc>
        <w:tc>
          <w:tcPr>
            <w:tcW w:w="1830" w:type="dxa"/>
          </w:tcPr>
          <w:p w14:paraId="4FD884D8"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406D2231" w14:textId="77777777" w:rsidR="00C52B1C" w:rsidRPr="005A6FE6" w:rsidRDefault="00C52B1C" w:rsidP="006D4F29">
            <w:pPr>
              <w:pStyle w:val="TAC"/>
            </w:pPr>
            <w:r w:rsidRPr="005A6FE6">
              <w:rPr>
                <w:rFonts w:eastAsia="MS Mincho"/>
              </w:rPr>
              <w:t>+2+TT/-3-TT</w:t>
            </w:r>
          </w:p>
        </w:tc>
        <w:tc>
          <w:tcPr>
            <w:tcW w:w="1984" w:type="dxa"/>
            <w:vAlign w:val="center"/>
          </w:tcPr>
          <w:p w14:paraId="35C595D5" w14:textId="77777777" w:rsidR="00C52B1C" w:rsidRPr="005A6FE6" w:rsidRDefault="00C52B1C" w:rsidP="006D4F29">
            <w:pPr>
              <w:pStyle w:val="TAC"/>
            </w:pPr>
            <w:r w:rsidRPr="005A6FE6">
              <w:t>23</w:t>
            </w:r>
          </w:p>
        </w:tc>
        <w:tc>
          <w:tcPr>
            <w:tcW w:w="1985" w:type="dxa"/>
          </w:tcPr>
          <w:p w14:paraId="7811D2A9" w14:textId="77777777" w:rsidR="00C52B1C" w:rsidRPr="005A6FE6" w:rsidRDefault="00C52B1C" w:rsidP="006D4F29">
            <w:pPr>
              <w:pStyle w:val="TAC"/>
            </w:pPr>
            <w:r w:rsidRPr="005A6FE6">
              <w:t>+2 +TT/-3-TT</w:t>
            </w:r>
          </w:p>
        </w:tc>
      </w:tr>
      <w:tr w:rsidR="00C52B1C" w:rsidRPr="005A6FE6" w14:paraId="0EDE4DFB" w14:textId="77777777" w:rsidTr="006D4F29">
        <w:trPr>
          <w:trHeight w:val="288"/>
          <w:jc w:val="center"/>
        </w:trPr>
        <w:tc>
          <w:tcPr>
            <w:tcW w:w="2161" w:type="dxa"/>
            <w:vAlign w:val="center"/>
          </w:tcPr>
          <w:p w14:paraId="40D7B174" w14:textId="77777777" w:rsidR="00C52B1C" w:rsidRPr="005A6FE6" w:rsidRDefault="00C52B1C" w:rsidP="006D4F29">
            <w:pPr>
              <w:pStyle w:val="TAC"/>
              <w:rPr>
                <w:lang w:eastAsia="fi-FI"/>
              </w:rPr>
            </w:pPr>
            <w:r w:rsidRPr="005A6FE6">
              <w:rPr>
                <w:lang w:eastAsia="fi-FI"/>
              </w:rPr>
              <w:t>DC_19A_n79A</w:t>
            </w:r>
          </w:p>
        </w:tc>
        <w:tc>
          <w:tcPr>
            <w:tcW w:w="1830" w:type="dxa"/>
          </w:tcPr>
          <w:p w14:paraId="2DBF95A5"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29DCA100" w14:textId="77777777" w:rsidR="00C52B1C" w:rsidRPr="005A6FE6" w:rsidRDefault="00C52B1C" w:rsidP="006D4F29">
            <w:pPr>
              <w:pStyle w:val="TAC"/>
            </w:pPr>
            <w:r w:rsidRPr="005A6FE6">
              <w:rPr>
                <w:rFonts w:eastAsia="MS Mincho"/>
              </w:rPr>
              <w:t>+2+TT/-3-TT</w:t>
            </w:r>
          </w:p>
        </w:tc>
        <w:tc>
          <w:tcPr>
            <w:tcW w:w="1984" w:type="dxa"/>
            <w:vAlign w:val="center"/>
          </w:tcPr>
          <w:p w14:paraId="10195079" w14:textId="77777777" w:rsidR="00C52B1C" w:rsidRPr="005A6FE6" w:rsidRDefault="00C52B1C" w:rsidP="006D4F29">
            <w:pPr>
              <w:pStyle w:val="TAC"/>
            </w:pPr>
            <w:r w:rsidRPr="005A6FE6">
              <w:t>23</w:t>
            </w:r>
          </w:p>
        </w:tc>
        <w:tc>
          <w:tcPr>
            <w:tcW w:w="1985" w:type="dxa"/>
          </w:tcPr>
          <w:p w14:paraId="3630F2C5" w14:textId="77777777" w:rsidR="00C52B1C" w:rsidRPr="005A6FE6" w:rsidRDefault="00C52B1C" w:rsidP="006D4F29">
            <w:pPr>
              <w:pStyle w:val="TAC"/>
            </w:pPr>
            <w:r w:rsidRPr="005A6FE6">
              <w:t>+2 +TT/-3-TT</w:t>
            </w:r>
          </w:p>
        </w:tc>
      </w:tr>
      <w:tr w:rsidR="00C52B1C" w:rsidRPr="005A6FE6" w14:paraId="31606AFA" w14:textId="77777777" w:rsidTr="006D4F29">
        <w:trPr>
          <w:trHeight w:val="288"/>
          <w:jc w:val="center"/>
        </w:trPr>
        <w:tc>
          <w:tcPr>
            <w:tcW w:w="2161" w:type="dxa"/>
            <w:vAlign w:val="center"/>
          </w:tcPr>
          <w:p w14:paraId="01624491" w14:textId="77777777" w:rsidR="00C52B1C" w:rsidRPr="005A6FE6" w:rsidRDefault="00C52B1C" w:rsidP="006D4F29">
            <w:pPr>
              <w:pStyle w:val="TAC"/>
              <w:rPr>
                <w:lang w:eastAsia="fi-FI"/>
              </w:rPr>
            </w:pPr>
            <w:r w:rsidRPr="005A6FE6">
              <w:t>DC_20A_n1A</w:t>
            </w:r>
          </w:p>
        </w:tc>
        <w:tc>
          <w:tcPr>
            <w:tcW w:w="1830" w:type="dxa"/>
          </w:tcPr>
          <w:p w14:paraId="31ED32DD" w14:textId="77777777" w:rsidR="00C52B1C" w:rsidRPr="005A6FE6" w:rsidRDefault="00C52B1C" w:rsidP="006D4F29">
            <w:pPr>
              <w:pStyle w:val="TAC"/>
            </w:pPr>
          </w:p>
        </w:tc>
        <w:tc>
          <w:tcPr>
            <w:tcW w:w="1985" w:type="dxa"/>
          </w:tcPr>
          <w:p w14:paraId="73C50700" w14:textId="77777777" w:rsidR="00C52B1C" w:rsidRPr="005A6FE6" w:rsidRDefault="00C52B1C" w:rsidP="006D4F29">
            <w:pPr>
              <w:pStyle w:val="TAC"/>
            </w:pPr>
          </w:p>
        </w:tc>
        <w:tc>
          <w:tcPr>
            <w:tcW w:w="1984" w:type="dxa"/>
            <w:vAlign w:val="center"/>
          </w:tcPr>
          <w:p w14:paraId="68AA719D" w14:textId="77777777" w:rsidR="00C52B1C" w:rsidRPr="005A6FE6" w:rsidRDefault="00C52B1C" w:rsidP="006D4F29">
            <w:pPr>
              <w:pStyle w:val="TAC"/>
            </w:pPr>
            <w:r w:rsidRPr="005A6FE6">
              <w:t>23</w:t>
            </w:r>
          </w:p>
        </w:tc>
        <w:tc>
          <w:tcPr>
            <w:tcW w:w="1985" w:type="dxa"/>
          </w:tcPr>
          <w:p w14:paraId="6DD577C3" w14:textId="77777777" w:rsidR="00C52B1C" w:rsidRPr="005A6FE6" w:rsidRDefault="00C52B1C" w:rsidP="006D4F29">
            <w:pPr>
              <w:pStyle w:val="TAC"/>
            </w:pPr>
            <w:r w:rsidRPr="005A6FE6">
              <w:t>+2 +TT/-3-TT</w:t>
            </w:r>
          </w:p>
        </w:tc>
      </w:tr>
      <w:tr w:rsidR="00C52B1C" w:rsidRPr="005A6FE6" w14:paraId="3C826A56" w14:textId="77777777" w:rsidTr="006D4F29">
        <w:trPr>
          <w:trHeight w:val="288"/>
          <w:jc w:val="center"/>
        </w:trPr>
        <w:tc>
          <w:tcPr>
            <w:tcW w:w="2161" w:type="dxa"/>
            <w:vAlign w:val="center"/>
          </w:tcPr>
          <w:p w14:paraId="5AF4CB77" w14:textId="77777777" w:rsidR="00C52B1C" w:rsidRPr="005A6FE6" w:rsidRDefault="00C52B1C" w:rsidP="006D4F29">
            <w:pPr>
              <w:pStyle w:val="TAC"/>
              <w:rPr>
                <w:lang w:eastAsia="fi-FI"/>
              </w:rPr>
            </w:pPr>
            <w:r w:rsidRPr="005A6FE6">
              <w:t>DC_20A_n3A</w:t>
            </w:r>
          </w:p>
        </w:tc>
        <w:tc>
          <w:tcPr>
            <w:tcW w:w="1830" w:type="dxa"/>
          </w:tcPr>
          <w:p w14:paraId="7C2E7B7A" w14:textId="77777777" w:rsidR="00C52B1C" w:rsidRPr="005A6FE6" w:rsidRDefault="00C52B1C" w:rsidP="006D4F29">
            <w:pPr>
              <w:pStyle w:val="TAC"/>
            </w:pPr>
          </w:p>
        </w:tc>
        <w:tc>
          <w:tcPr>
            <w:tcW w:w="1985" w:type="dxa"/>
          </w:tcPr>
          <w:p w14:paraId="1E440310" w14:textId="77777777" w:rsidR="00C52B1C" w:rsidRPr="005A6FE6" w:rsidRDefault="00C52B1C" w:rsidP="006D4F29">
            <w:pPr>
              <w:pStyle w:val="TAC"/>
            </w:pPr>
          </w:p>
        </w:tc>
        <w:tc>
          <w:tcPr>
            <w:tcW w:w="1984" w:type="dxa"/>
            <w:vAlign w:val="center"/>
          </w:tcPr>
          <w:p w14:paraId="32364D83" w14:textId="77777777" w:rsidR="00C52B1C" w:rsidRPr="005A6FE6" w:rsidRDefault="00C52B1C" w:rsidP="006D4F29">
            <w:pPr>
              <w:pStyle w:val="TAC"/>
            </w:pPr>
            <w:r w:rsidRPr="005A6FE6">
              <w:t>23</w:t>
            </w:r>
          </w:p>
        </w:tc>
        <w:tc>
          <w:tcPr>
            <w:tcW w:w="1985" w:type="dxa"/>
          </w:tcPr>
          <w:p w14:paraId="6848661E" w14:textId="77777777" w:rsidR="00C52B1C" w:rsidRPr="005A6FE6" w:rsidRDefault="00C52B1C" w:rsidP="006D4F29">
            <w:pPr>
              <w:pStyle w:val="TAC"/>
            </w:pPr>
            <w:r w:rsidRPr="005A6FE6">
              <w:t>+2 +TT/-3-TT</w:t>
            </w:r>
          </w:p>
        </w:tc>
      </w:tr>
      <w:tr w:rsidR="00C52B1C" w:rsidRPr="005A6FE6" w14:paraId="1B69F852" w14:textId="77777777" w:rsidTr="006D4F29">
        <w:trPr>
          <w:trHeight w:val="288"/>
          <w:jc w:val="center"/>
        </w:trPr>
        <w:tc>
          <w:tcPr>
            <w:tcW w:w="2161" w:type="dxa"/>
            <w:vAlign w:val="center"/>
          </w:tcPr>
          <w:p w14:paraId="72362C1F" w14:textId="77777777" w:rsidR="00C52B1C" w:rsidRPr="005A6FE6" w:rsidRDefault="00C52B1C" w:rsidP="006D4F29">
            <w:pPr>
              <w:pStyle w:val="TAC"/>
            </w:pPr>
            <w:r w:rsidRPr="005A6FE6">
              <w:t>DC_20A_n7A</w:t>
            </w:r>
          </w:p>
        </w:tc>
        <w:tc>
          <w:tcPr>
            <w:tcW w:w="1830" w:type="dxa"/>
          </w:tcPr>
          <w:p w14:paraId="23479B06" w14:textId="77777777" w:rsidR="00C52B1C" w:rsidRPr="005A6FE6" w:rsidRDefault="00C52B1C" w:rsidP="006D4F29">
            <w:pPr>
              <w:pStyle w:val="TAC"/>
            </w:pPr>
          </w:p>
        </w:tc>
        <w:tc>
          <w:tcPr>
            <w:tcW w:w="1985" w:type="dxa"/>
          </w:tcPr>
          <w:p w14:paraId="0D12EF1A" w14:textId="77777777" w:rsidR="00C52B1C" w:rsidRPr="005A6FE6" w:rsidRDefault="00C52B1C" w:rsidP="006D4F29">
            <w:pPr>
              <w:pStyle w:val="TAC"/>
            </w:pPr>
          </w:p>
        </w:tc>
        <w:tc>
          <w:tcPr>
            <w:tcW w:w="1984" w:type="dxa"/>
            <w:vAlign w:val="center"/>
          </w:tcPr>
          <w:p w14:paraId="2A6B7B95" w14:textId="77777777" w:rsidR="00C52B1C" w:rsidRPr="005A6FE6" w:rsidRDefault="00C52B1C" w:rsidP="006D4F29">
            <w:pPr>
              <w:pStyle w:val="TAC"/>
            </w:pPr>
            <w:r w:rsidRPr="005A6FE6">
              <w:t>23</w:t>
            </w:r>
          </w:p>
        </w:tc>
        <w:tc>
          <w:tcPr>
            <w:tcW w:w="1985" w:type="dxa"/>
          </w:tcPr>
          <w:p w14:paraId="7870D360" w14:textId="77777777" w:rsidR="00C52B1C" w:rsidRPr="005A6FE6" w:rsidRDefault="00C52B1C" w:rsidP="006D4F29">
            <w:pPr>
              <w:pStyle w:val="TAC"/>
            </w:pPr>
            <w:r w:rsidRPr="005A6FE6">
              <w:t>+2 +TT/-3-TT</w:t>
            </w:r>
          </w:p>
        </w:tc>
      </w:tr>
      <w:tr w:rsidR="00C52B1C" w:rsidRPr="005A6FE6" w14:paraId="3A9F4F4C" w14:textId="77777777" w:rsidTr="006D4F29">
        <w:trPr>
          <w:trHeight w:val="288"/>
          <w:jc w:val="center"/>
        </w:trPr>
        <w:tc>
          <w:tcPr>
            <w:tcW w:w="2161" w:type="dxa"/>
            <w:vAlign w:val="center"/>
          </w:tcPr>
          <w:p w14:paraId="4B6831BD" w14:textId="77777777" w:rsidR="00C52B1C" w:rsidRPr="005A6FE6" w:rsidRDefault="00C52B1C" w:rsidP="006D4F29">
            <w:pPr>
              <w:pStyle w:val="TAC"/>
            </w:pPr>
            <w:r w:rsidRPr="005A6FE6">
              <w:t>DC_20A_n8A</w:t>
            </w:r>
          </w:p>
        </w:tc>
        <w:tc>
          <w:tcPr>
            <w:tcW w:w="1830" w:type="dxa"/>
          </w:tcPr>
          <w:p w14:paraId="7748F23A" w14:textId="77777777" w:rsidR="00C52B1C" w:rsidRPr="005A6FE6" w:rsidRDefault="00C52B1C" w:rsidP="006D4F29">
            <w:pPr>
              <w:pStyle w:val="TAC"/>
            </w:pPr>
          </w:p>
        </w:tc>
        <w:tc>
          <w:tcPr>
            <w:tcW w:w="1985" w:type="dxa"/>
          </w:tcPr>
          <w:p w14:paraId="4481A1B7" w14:textId="77777777" w:rsidR="00C52B1C" w:rsidRPr="005A6FE6" w:rsidRDefault="00C52B1C" w:rsidP="006D4F29">
            <w:pPr>
              <w:pStyle w:val="TAC"/>
            </w:pPr>
          </w:p>
        </w:tc>
        <w:tc>
          <w:tcPr>
            <w:tcW w:w="1984" w:type="dxa"/>
            <w:vAlign w:val="center"/>
          </w:tcPr>
          <w:p w14:paraId="3C25D30E" w14:textId="77777777" w:rsidR="00C52B1C" w:rsidRPr="005A6FE6" w:rsidRDefault="00C52B1C" w:rsidP="006D4F29">
            <w:pPr>
              <w:pStyle w:val="TAC"/>
            </w:pPr>
            <w:r w:rsidRPr="005A6FE6">
              <w:t>23</w:t>
            </w:r>
          </w:p>
        </w:tc>
        <w:tc>
          <w:tcPr>
            <w:tcW w:w="1985" w:type="dxa"/>
          </w:tcPr>
          <w:p w14:paraId="121E974E" w14:textId="77777777" w:rsidR="00C52B1C" w:rsidRPr="005A6FE6" w:rsidRDefault="00C52B1C" w:rsidP="006D4F29">
            <w:pPr>
              <w:pStyle w:val="TAC"/>
            </w:pPr>
            <w:r w:rsidRPr="005A6FE6">
              <w:t>+2 +TT/-3-TT</w:t>
            </w:r>
          </w:p>
        </w:tc>
      </w:tr>
      <w:tr w:rsidR="00C52B1C" w:rsidRPr="005A6FE6" w14:paraId="704E4C8A" w14:textId="77777777" w:rsidTr="006D4F29">
        <w:trPr>
          <w:trHeight w:val="288"/>
          <w:jc w:val="center"/>
        </w:trPr>
        <w:tc>
          <w:tcPr>
            <w:tcW w:w="2161" w:type="dxa"/>
            <w:vAlign w:val="center"/>
          </w:tcPr>
          <w:p w14:paraId="0CB1E6C9" w14:textId="77777777" w:rsidR="00C52B1C" w:rsidRPr="005A6FE6" w:rsidRDefault="00C52B1C" w:rsidP="006D4F29">
            <w:pPr>
              <w:pStyle w:val="TAC"/>
              <w:rPr>
                <w:lang w:eastAsia="fi-FI"/>
              </w:rPr>
            </w:pPr>
            <w:r w:rsidRPr="005A6FE6">
              <w:t>DC_20A_n28A</w:t>
            </w:r>
          </w:p>
        </w:tc>
        <w:tc>
          <w:tcPr>
            <w:tcW w:w="1830" w:type="dxa"/>
          </w:tcPr>
          <w:p w14:paraId="1FEF6E22" w14:textId="77777777" w:rsidR="00C52B1C" w:rsidRPr="005A6FE6" w:rsidRDefault="00C52B1C" w:rsidP="006D4F29">
            <w:pPr>
              <w:pStyle w:val="TAC"/>
            </w:pPr>
          </w:p>
        </w:tc>
        <w:tc>
          <w:tcPr>
            <w:tcW w:w="1985" w:type="dxa"/>
          </w:tcPr>
          <w:p w14:paraId="3F60E246" w14:textId="77777777" w:rsidR="00C52B1C" w:rsidRPr="005A6FE6" w:rsidRDefault="00C52B1C" w:rsidP="006D4F29">
            <w:pPr>
              <w:pStyle w:val="TAC"/>
            </w:pPr>
          </w:p>
        </w:tc>
        <w:tc>
          <w:tcPr>
            <w:tcW w:w="1984" w:type="dxa"/>
            <w:vAlign w:val="center"/>
          </w:tcPr>
          <w:p w14:paraId="02D55BB2" w14:textId="77777777" w:rsidR="00C52B1C" w:rsidRPr="005A6FE6" w:rsidRDefault="00C52B1C" w:rsidP="006D4F29">
            <w:pPr>
              <w:pStyle w:val="TAC"/>
            </w:pPr>
            <w:r w:rsidRPr="005A6FE6">
              <w:t>23</w:t>
            </w:r>
          </w:p>
        </w:tc>
        <w:tc>
          <w:tcPr>
            <w:tcW w:w="1985" w:type="dxa"/>
          </w:tcPr>
          <w:p w14:paraId="4E2B5AFC" w14:textId="77777777" w:rsidR="00C52B1C" w:rsidRPr="005A6FE6" w:rsidRDefault="00C52B1C" w:rsidP="006D4F29">
            <w:pPr>
              <w:pStyle w:val="TAC"/>
            </w:pPr>
            <w:r w:rsidRPr="005A6FE6">
              <w:t>+2 +TT/-3-TT</w:t>
            </w:r>
          </w:p>
        </w:tc>
      </w:tr>
      <w:tr w:rsidR="00C52B1C" w:rsidRPr="005A6FE6" w14:paraId="7A96C6B0" w14:textId="77777777" w:rsidTr="006D4F29">
        <w:trPr>
          <w:trHeight w:val="288"/>
          <w:jc w:val="center"/>
        </w:trPr>
        <w:tc>
          <w:tcPr>
            <w:tcW w:w="2161" w:type="dxa"/>
            <w:vAlign w:val="center"/>
          </w:tcPr>
          <w:p w14:paraId="06DB368F" w14:textId="77777777" w:rsidR="00C52B1C" w:rsidRPr="005A6FE6" w:rsidRDefault="00C52B1C" w:rsidP="006D4F29">
            <w:pPr>
              <w:pStyle w:val="TAC"/>
              <w:rPr>
                <w:lang w:eastAsia="fi-FI"/>
              </w:rPr>
            </w:pPr>
            <w:r w:rsidRPr="005A6FE6">
              <w:rPr>
                <w:lang w:eastAsia="fi-FI"/>
              </w:rPr>
              <w:t>DC_20A_n78A</w:t>
            </w:r>
          </w:p>
        </w:tc>
        <w:tc>
          <w:tcPr>
            <w:tcW w:w="1830" w:type="dxa"/>
          </w:tcPr>
          <w:p w14:paraId="22C8B922" w14:textId="77777777" w:rsidR="00C52B1C" w:rsidRPr="005A6FE6" w:rsidRDefault="00C52B1C" w:rsidP="006D4F29">
            <w:pPr>
              <w:pStyle w:val="TAC"/>
            </w:pPr>
          </w:p>
        </w:tc>
        <w:tc>
          <w:tcPr>
            <w:tcW w:w="1985" w:type="dxa"/>
          </w:tcPr>
          <w:p w14:paraId="09731523" w14:textId="77777777" w:rsidR="00C52B1C" w:rsidRPr="005A6FE6" w:rsidRDefault="00C52B1C" w:rsidP="006D4F29">
            <w:pPr>
              <w:pStyle w:val="TAC"/>
            </w:pPr>
          </w:p>
        </w:tc>
        <w:tc>
          <w:tcPr>
            <w:tcW w:w="1984" w:type="dxa"/>
            <w:vAlign w:val="center"/>
          </w:tcPr>
          <w:p w14:paraId="1EFE93A4" w14:textId="77777777" w:rsidR="00C52B1C" w:rsidRPr="005A6FE6" w:rsidRDefault="00C52B1C" w:rsidP="006D4F29">
            <w:pPr>
              <w:pStyle w:val="TAC"/>
            </w:pPr>
            <w:r w:rsidRPr="005A6FE6">
              <w:t>23</w:t>
            </w:r>
          </w:p>
        </w:tc>
        <w:tc>
          <w:tcPr>
            <w:tcW w:w="1985" w:type="dxa"/>
          </w:tcPr>
          <w:p w14:paraId="2772CFB3" w14:textId="77777777" w:rsidR="00C52B1C" w:rsidRPr="005A6FE6" w:rsidRDefault="00C52B1C" w:rsidP="006D4F29">
            <w:pPr>
              <w:pStyle w:val="TAC"/>
            </w:pPr>
            <w:r w:rsidRPr="005A6FE6">
              <w:t>+2 +TT/-3-TT</w:t>
            </w:r>
          </w:p>
        </w:tc>
      </w:tr>
      <w:tr w:rsidR="00C52B1C" w:rsidRPr="005A6FE6" w14:paraId="72CEBFC3" w14:textId="77777777" w:rsidTr="006D4F29">
        <w:trPr>
          <w:trHeight w:val="288"/>
          <w:jc w:val="center"/>
        </w:trPr>
        <w:tc>
          <w:tcPr>
            <w:tcW w:w="2161" w:type="dxa"/>
            <w:vAlign w:val="center"/>
          </w:tcPr>
          <w:p w14:paraId="055144C7" w14:textId="77777777" w:rsidR="00C52B1C" w:rsidRPr="005A6FE6" w:rsidRDefault="00C52B1C" w:rsidP="006D4F29">
            <w:pPr>
              <w:pStyle w:val="TAC"/>
              <w:rPr>
                <w:lang w:eastAsia="fi-FI"/>
              </w:rPr>
            </w:pPr>
            <w:r w:rsidRPr="005A6FE6">
              <w:rPr>
                <w:lang w:eastAsia="fi-FI"/>
              </w:rPr>
              <w:t>DC_21A_n1A</w:t>
            </w:r>
          </w:p>
        </w:tc>
        <w:tc>
          <w:tcPr>
            <w:tcW w:w="1830" w:type="dxa"/>
          </w:tcPr>
          <w:p w14:paraId="19C83D11" w14:textId="77777777" w:rsidR="00C52B1C" w:rsidRPr="005A6FE6" w:rsidRDefault="00C52B1C" w:rsidP="006D4F29">
            <w:pPr>
              <w:pStyle w:val="TAC"/>
            </w:pPr>
          </w:p>
        </w:tc>
        <w:tc>
          <w:tcPr>
            <w:tcW w:w="1985" w:type="dxa"/>
          </w:tcPr>
          <w:p w14:paraId="31DB868D" w14:textId="77777777" w:rsidR="00C52B1C" w:rsidRPr="005A6FE6" w:rsidRDefault="00C52B1C" w:rsidP="006D4F29">
            <w:pPr>
              <w:pStyle w:val="TAC"/>
            </w:pPr>
          </w:p>
        </w:tc>
        <w:tc>
          <w:tcPr>
            <w:tcW w:w="1984" w:type="dxa"/>
            <w:vAlign w:val="center"/>
          </w:tcPr>
          <w:p w14:paraId="4DC58CBD" w14:textId="77777777" w:rsidR="00C52B1C" w:rsidRPr="005A6FE6" w:rsidRDefault="00C52B1C" w:rsidP="006D4F29">
            <w:pPr>
              <w:pStyle w:val="TAC"/>
            </w:pPr>
            <w:r w:rsidRPr="005A6FE6">
              <w:t>23</w:t>
            </w:r>
          </w:p>
        </w:tc>
        <w:tc>
          <w:tcPr>
            <w:tcW w:w="1985" w:type="dxa"/>
          </w:tcPr>
          <w:p w14:paraId="2EB50D5F" w14:textId="77777777" w:rsidR="00C52B1C" w:rsidRPr="005A6FE6" w:rsidRDefault="00C52B1C" w:rsidP="006D4F29">
            <w:pPr>
              <w:pStyle w:val="TAC"/>
            </w:pPr>
            <w:r w:rsidRPr="005A6FE6">
              <w:t>+2 +TT/-3-TT</w:t>
            </w:r>
          </w:p>
        </w:tc>
      </w:tr>
      <w:tr w:rsidR="00C52B1C" w:rsidRPr="005A6FE6" w14:paraId="00FA3C3E" w14:textId="77777777" w:rsidTr="006D4F29">
        <w:trPr>
          <w:trHeight w:val="288"/>
          <w:jc w:val="center"/>
        </w:trPr>
        <w:tc>
          <w:tcPr>
            <w:tcW w:w="2161" w:type="dxa"/>
            <w:vAlign w:val="center"/>
          </w:tcPr>
          <w:p w14:paraId="009F9C45" w14:textId="77777777" w:rsidR="00C52B1C" w:rsidRPr="005A6FE6" w:rsidRDefault="00C52B1C" w:rsidP="006D4F29">
            <w:pPr>
              <w:pStyle w:val="TAC"/>
              <w:rPr>
                <w:lang w:eastAsia="fi-FI"/>
              </w:rPr>
            </w:pPr>
            <w:r w:rsidRPr="005A6FE6">
              <w:rPr>
                <w:lang w:eastAsia="fi-FI"/>
              </w:rPr>
              <w:t>DC_21A_n28A</w:t>
            </w:r>
          </w:p>
        </w:tc>
        <w:tc>
          <w:tcPr>
            <w:tcW w:w="1830" w:type="dxa"/>
          </w:tcPr>
          <w:p w14:paraId="063AC36F" w14:textId="77777777" w:rsidR="00C52B1C" w:rsidRPr="005A6FE6" w:rsidRDefault="00C52B1C" w:rsidP="006D4F29">
            <w:pPr>
              <w:pStyle w:val="TAC"/>
            </w:pPr>
          </w:p>
        </w:tc>
        <w:tc>
          <w:tcPr>
            <w:tcW w:w="1985" w:type="dxa"/>
          </w:tcPr>
          <w:p w14:paraId="17682DEE" w14:textId="77777777" w:rsidR="00C52B1C" w:rsidRPr="005A6FE6" w:rsidRDefault="00C52B1C" w:rsidP="006D4F29">
            <w:pPr>
              <w:pStyle w:val="TAC"/>
            </w:pPr>
          </w:p>
        </w:tc>
        <w:tc>
          <w:tcPr>
            <w:tcW w:w="1984" w:type="dxa"/>
            <w:vAlign w:val="center"/>
          </w:tcPr>
          <w:p w14:paraId="12B6AFB4" w14:textId="77777777" w:rsidR="00C52B1C" w:rsidRPr="005A6FE6" w:rsidRDefault="00C52B1C" w:rsidP="006D4F29">
            <w:pPr>
              <w:pStyle w:val="TAC"/>
            </w:pPr>
            <w:r w:rsidRPr="005A6FE6">
              <w:t>23</w:t>
            </w:r>
          </w:p>
        </w:tc>
        <w:tc>
          <w:tcPr>
            <w:tcW w:w="1985" w:type="dxa"/>
          </w:tcPr>
          <w:p w14:paraId="057F555B" w14:textId="77777777" w:rsidR="00C52B1C" w:rsidRPr="005A6FE6" w:rsidRDefault="00C52B1C" w:rsidP="006D4F29">
            <w:pPr>
              <w:pStyle w:val="TAC"/>
            </w:pPr>
            <w:r w:rsidRPr="005A6FE6">
              <w:t>+2 +TT/-3-TT</w:t>
            </w:r>
          </w:p>
        </w:tc>
      </w:tr>
      <w:tr w:rsidR="00C52B1C" w:rsidRPr="005A6FE6" w14:paraId="4A9A4B48" w14:textId="77777777" w:rsidTr="006D4F29">
        <w:trPr>
          <w:trHeight w:val="288"/>
          <w:jc w:val="center"/>
        </w:trPr>
        <w:tc>
          <w:tcPr>
            <w:tcW w:w="2161" w:type="dxa"/>
            <w:vAlign w:val="center"/>
          </w:tcPr>
          <w:p w14:paraId="1AE5B454" w14:textId="77777777" w:rsidR="00C52B1C" w:rsidRPr="005A6FE6" w:rsidRDefault="00C52B1C" w:rsidP="006D4F29">
            <w:pPr>
              <w:pStyle w:val="TAC"/>
              <w:rPr>
                <w:lang w:eastAsia="fi-FI"/>
              </w:rPr>
            </w:pPr>
            <w:r w:rsidRPr="005A6FE6">
              <w:rPr>
                <w:lang w:eastAsia="fi-FI"/>
              </w:rPr>
              <w:t>DC_21A_n77A</w:t>
            </w:r>
          </w:p>
        </w:tc>
        <w:tc>
          <w:tcPr>
            <w:tcW w:w="1830" w:type="dxa"/>
          </w:tcPr>
          <w:p w14:paraId="7943C114" w14:textId="77777777" w:rsidR="00C52B1C" w:rsidRPr="005A6FE6" w:rsidRDefault="00C52B1C" w:rsidP="006D4F29">
            <w:pPr>
              <w:pStyle w:val="TAC"/>
            </w:pPr>
          </w:p>
        </w:tc>
        <w:tc>
          <w:tcPr>
            <w:tcW w:w="1985" w:type="dxa"/>
          </w:tcPr>
          <w:p w14:paraId="37530D7C" w14:textId="77777777" w:rsidR="00C52B1C" w:rsidRPr="005A6FE6" w:rsidRDefault="00C52B1C" w:rsidP="006D4F29">
            <w:pPr>
              <w:pStyle w:val="TAC"/>
            </w:pPr>
          </w:p>
        </w:tc>
        <w:tc>
          <w:tcPr>
            <w:tcW w:w="1984" w:type="dxa"/>
            <w:vAlign w:val="center"/>
          </w:tcPr>
          <w:p w14:paraId="08391336" w14:textId="77777777" w:rsidR="00C52B1C" w:rsidRPr="005A6FE6" w:rsidRDefault="00C52B1C" w:rsidP="006D4F29">
            <w:pPr>
              <w:pStyle w:val="TAC"/>
            </w:pPr>
            <w:r w:rsidRPr="005A6FE6">
              <w:t>23</w:t>
            </w:r>
          </w:p>
        </w:tc>
        <w:tc>
          <w:tcPr>
            <w:tcW w:w="1985" w:type="dxa"/>
          </w:tcPr>
          <w:p w14:paraId="10A2A4D5" w14:textId="77777777" w:rsidR="00C52B1C" w:rsidRPr="005A6FE6" w:rsidRDefault="00C52B1C" w:rsidP="006D4F29">
            <w:pPr>
              <w:pStyle w:val="TAC"/>
            </w:pPr>
            <w:r w:rsidRPr="005A6FE6">
              <w:t>+2 +TT/-3-TT</w:t>
            </w:r>
          </w:p>
        </w:tc>
      </w:tr>
      <w:tr w:rsidR="00C52B1C" w:rsidRPr="005A6FE6" w14:paraId="6A67A1FC" w14:textId="77777777" w:rsidTr="006D4F29">
        <w:trPr>
          <w:trHeight w:val="288"/>
          <w:jc w:val="center"/>
        </w:trPr>
        <w:tc>
          <w:tcPr>
            <w:tcW w:w="2161" w:type="dxa"/>
            <w:vAlign w:val="center"/>
          </w:tcPr>
          <w:p w14:paraId="1C46E313" w14:textId="77777777" w:rsidR="00C52B1C" w:rsidRPr="005A6FE6" w:rsidRDefault="00C52B1C" w:rsidP="006D4F29">
            <w:pPr>
              <w:pStyle w:val="TAC"/>
              <w:rPr>
                <w:lang w:eastAsia="fi-FI"/>
              </w:rPr>
            </w:pPr>
            <w:r w:rsidRPr="005A6FE6">
              <w:rPr>
                <w:lang w:eastAsia="fi-FI"/>
              </w:rPr>
              <w:t>DC_21A_n78A</w:t>
            </w:r>
          </w:p>
        </w:tc>
        <w:tc>
          <w:tcPr>
            <w:tcW w:w="1830" w:type="dxa"/>
          </w:tcPr>
          <w:p w14:paraId="6682022D"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249A73FB" w14:textId="77777777" w:rsidR="00C52B1C" w:rsidRPr="005A6FE6" w:rsidRDefault="00C52B1C" w:rsidP="006D4F29">
            <w:pPr>
              <w:pStyle w:val="TAC"/>
            </w:pPr>
            <w:r w:rsidRPr="005A6FE6">
              <w:rPr>
                <w:rFonts w:eastAsia="MS Mincho"/>
              </w:rPr>
              <w:t>+2+TT/-3-TT</w:t>
            </w:r>
          </w:p>
        </w:tc>
        <w:tc>
          <w:tcPr>
            <w:tcW w:w="1984" w:type="dxa"/>
            <w:vAlign w:val="center"/>
          </w:tcPr>
          <w:p w14:paraId="546032C8" w14:textId="77777777" w:rsidR="00C52B1C" w:rsidRPr="005A6FE6" w:rsidRDefault="00C52B1C" w:rsidP="006D4F29">
            <w:pPr>
              <w:pStyle w:val="TAC"/>
            </w:pPr>
            <w:r w:rsidRPr="005A6FE6">
              <w:t>23</w:t>
            </w:r>
          </w:p>
        </w:tc>
        <w:tc>
          <w:tcPr>
            <w:tcW w:w="1985" w:type="dxa"/>
          </w:tcPr>
          <w:p w14:paraId="09891141" w14:textId="77777777" w:rsidR="00C52B1C" w:rsidRPr="005A6FE6" w:rsidRDefault="00C52B1C" w:rsidP="006D4F29">
            <w:pPr>
              <w:pStyle w:val="TAC"/>
            </w:pPr>
            <w:r w:rsidRPr="005A6FE6">
              <w:t>+2 +TT/-3-TT</w:t>
            </w:r>
          </w:p>
        </w:tc>
      </w:tr>
      <w:tr w:rsidR="00C52B1C" w:rsidRPr="005A6FE6" w14:paraId="368E30AD" w14:textId="77777777" w:rsidTr="006D4F29">
        <w:trPr>
          <w:trHeight w:val="288"/>
          <w:jc w:val="center"/>
        </w:trPr>
        <w:tc>
          <w:tcPr>
            <w:tcW w:w="2161" w:type="dxa"/>
            <w:vAlign w:val="center"/>
          </w:tcPr>
          <w:p w14:paraId="24BE234E" w14:textId="77777777" w:rsidR="00C52B1C" w:rsidRPr="005A6FE6" w:rsidRDefault="00C52B1C" w:rsidP="006D4F29">
            <w:pPr>
              <w:pStyle w:val="TAC"/>
              <w:rPr>
                <w:lang w:eastAsia="fi-FI"/>
              </w:rPr>
            </w:pPr>
            <w:r w:rsidRPr="005A6FE6">
              <w:rPr>
                <w:lang w:eastAsia="fi-FI"/>
              </w:rPr>
              <w:t>DC_21A_n79A</w:t>
            </w:r>
          </w:p>
        </w:tc>
        <w:tc>
          <w:tcPr>
            <w:tcW w:w="1830" w:type="dxa"/>
          </w:tcPr>
          <w:p w14:paraId="2D5D2A40"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6A2A9497" w14:textId="77777777" w:rsidR="00C52B1C" w:rsidRPr="005A6FE6" w:rsidRDefault="00C52B1C" w:rsidP="006D4F29">
            <w:pPr>
              <w:pStyle w:val="TAC"/>
            </w:pPr>
            <w:r w:rsidRPr="005A6FE6">
              <w:rPr>
                <w:rFonts w:eastAsia="MS Mincho"/>
              </w:rPr>
              <w:t>+2+TT/-3-TT</w:t>
            </w:r>
          </w:p>
        </w:tc>
        <w:tc>
          <w:tcPr>
            <w:tcW w:w="1984" w:type="dxa"/>
            <w:vAlign w:val="center"/>
          </w:tcPr>
          <w:p w14:paraId="7E935FA9" w14:textId="77777777" w:rsidR="00C52B1C" w:rsidRPr="005A6FE6" w:rsidRDefault="00C52B1C" w:rsidP="006D4F29">
            <w:pPr>
              <w:pStyle w:val="TAC"/>
            </w:pPr>
            <w:r w:rsidRPr="005A6FE6">
              <w:t>23</w:t>
            </w:r>
          </w:p>
        </w:tc>
        <w:tc>
          <w:tcPr>
            <w:tcW w:w="1985" w:type="dxa"/>
          </w:tcPr>
          <w:p w14:paraId="76C9CB6E" w14:textId="77777777" w:rsidR="00C52B1C" w:rsidRPr="005A6FE6" w:rsidRDefault="00C52B1C" w:rsidP="006D4F29">
            <w:pPr>
              <w:pStyle w:val="TAC"/>
            </w:pPr>
            <w:r w:rsidRPr="005A6FE6">
              <w:t>+2 +TT/-3-TT</w:t>
            </w:r>
          </w:p>
        </w:tc>
      </w:tr>
      <w:tr w:rsidR="00C52B1C" w:rsidRPr="005A6FE6" w14:paraId="3DA81CA1" w14:textId="77777777" w:rsidTr="006D4F29">
        <w:trPr>
          <w:trHeight w:val="288"/>
          <w:jc w:val="center"/>
        </w:trPr>
        <w:tc>
          <w:tcPr>
            <w:tcW w:w="2161" w:type="dxa"/>
            <w:vAlign w:val="center"/>
          </w:tcPr>
          <w:p w14:paraId="07EE1E1D" w14:textId="77777777" w:rsidR="00C52B1C" w:rsidRPr="005A6FE6" w:rsidRDefault="00C52B1C" w:rsidP="006D4F29">
            <w:pPr>
              <w:pStyle w:val="TAC"/>
              <w:rPr>
                <w:lang w:eastAsia="fi-FI"/>
              </w:rPr>
            </w:pPr>
            <w:r w:rsidRPr="005A6FE6">
              <w:rPr>
                <w:lang w:eastAsia="fi-FI"/>
              </w:rPr>
              <w:t>DC_25A_n41A</w:t>
            </w:r>
          </w:p>
        </w:tc>
        <w:tc>
          <w:tcPr>
            <w:tcW w:w="1830" w:type="dxa"/>
          </w:tcPr>
          <w:p w14:paraId="5505FA07" w14:textId="77777777" w:rsidR="00C52B1C" w:rsidRPr="005A6FE6" w:rsidRDefault="00C52B1C" w:rsidP="006D4F29">
            <w:pPr>
              <w:pStyle w:val="TAC"/>
            </w:pPr>
          </w:p>
        </w:tc>
        <w:tc>
          <w:tcPr>
            <w:tcW w:w="1985" w:type="dxa"/>
          </w:tcPr>
          <w:p w14:paraId="6155C0EC" w14:textId="77777777" w:rsidR="00C52B1C" w:rsidRPr="005A6FE6" w:rsidRDefault="00C52B1C" w:rsidP="006D4F29">
            <w:pPr>
              <w:pStyle w:val="TAC"/>
            </w:pPr>
          </w:p>
        </w:tc>
        <w:tc>
          <w:tcPr>
            <w:tcW w:w="1984" w:type="dxa"/>
            <w:vAlign w:val="center"/>
          </w:tcPr>
          <w:p w14:paraId="31D70A88" w14:textId="77777777" w:rsidR="00C52B1C" w:rsidRPr="005A6FE6" w:rsidRDefault="00C52B1C" w:rsidP="006D4F29">
            <w:pPr>
              <w:pStyle w:val="TAC"/>
            </w:pPr>
            <w:r w:rsidRPr="005A6FE6">
              <w:t>23</w:t>
            </w:r>
          </w:p>
        </w:tc>
        <w:tc>
          <w:tcPr>
            <w:tcW w:w="1985" w:type="dxa"/>
          </w:tcPr>
          <w:p w14:paraId="21BBD35B" w14:textId="77777777" w:rsidR="00C52B1C" w:rsidRPr="005A6FE6" w:rsidRDefault="00C52B1C" w:rsidP="006D4F29">
            <w:pPr>
              <w:pStyle w:val="TAC"/>
            </w:pPr>
            <w:r w:rsidRPr="005A6FE6">
              <w:t>+2 +TT/-3-TT</w:t>
            </w:r>
          </w:p>
        </w:tc>
      </w:tr>
      <w:tr w:rsidR="00C52B1C" w:rsidRPr="005A6FE6" w14:paraId="1A0A9ABA" w14:textId="77777777" w:rsidTr="006D4F29">
        <w:trPr>
          <w:trHeight w:val="288"/>
          <w:jc w:val="center"/>
        </w:trPr>
        <w:tc>
          <w:tcPr>
            <w:tcW w:w="2161" w:type="dxa"/>
            <w:vAlign w:val="center"/>
          </w:tcPr>
          <w:p w14:paraId="755F2CC5" w14:textId="77777777" w:rsidR="00C52B1C" w:rsidRPr="005A6FE6" w:rsidRDefault="00C52B1C" w:rsidP="006D4F29">
            <w:pPr>
              <w:pStyle w:val="TAC"/>
              <w:rPr>
                <w:lang w:eastAsia="fi-FI"/>
              </w:rPr>
            </w:pPr>
            <w:r w:rsidRPr="005A6FE6">
              <w:rPr>
                <w:lang w:eastAsia="fi-FI"/>
              </w:rPr>
              <w:t>DC_26A_n41A</w:t>
            </w:r>
          </w:p>
        </w:tc>
        <w:tc>
          <w:tcPr>
            <w:tcW w:w="1830" w:type="dxa"/>
          </w:tcPr>
          <w:p w14:paraId="5F456B10" w14:textId="77777777" w:rsidR="00C52B1C" w:rsidRPr="005A6FE6" w:rsidRDefault="00C52B1C" w:rsidP="006D4F29">
            <w:pPr>
              <w:pStyle w:val="TAC"/>
            </w:pPr>
          </w:p>
        </w:tc>
        <w:tc>
          <w:tcPr>
            <w:tcW w:w="1985" w:type="dxa"/>
          </w:tcPr>
          <w:p w14:paraId="05293B6E" w14:textId="77777777" w:rsidR="00C52B1C" w:rsidRPr="005A6FE6" w:rsidRDefault="00C52B1C" w:rsidP="006D4F29">
            <w:pPr>
              <w:pStyle w:val="TAC"/>
            </w:pPr>
          </w:p>
        </w:tc>
        <w:tc>
          <w:tcPr>
            <w:tcW w:w="1984" w:type="dxa"/>
            <w:vAlign w:val="center"/>
          </w:tcPr>
          <w:p w14:paraId="19D98CAE" w14:textId="77777777" w:rsidR="00C52B1C" w:rsidRPr="005A6FE6" w:rsidRDefault="00C52B1C" w:rsidP="006D4F29">
            <w:pPr>
              <w:pStyle w:val="TAC"/>
            </w:pPr>
            <w:r w:rsidRPr="005A6FE6">
              <w:t>23</w:t>
            </w:r>
          </w:p>
        </w:tc>
        <w:tc>
          <w:tcPr>
            <w:tcW w:w="1985" w:type="dxa"/>
          </w:tcPr>
          <w:p w14:paraId="49F6BF02" w14:textId="77777777" w:rsidR="00C52B1C" w:rsidRPr="005A6FE6" w:rsidRDefault="00C52B1C" w:rsidP="006D4F29">
            <w:pPr>
              <w:pStyle w:val="TAC"/>
            </w:pPr>
            <w:r w:rsidRPr="005A6FE6">
              <w:t>+2 +TT/-3-TT</w:t>
            </w:r>
          </w:p>
        </w:tc>
      </w:tr>
      <w:tr w:rsidR="00C52B1C" w:rsidRPr="005A6FE6" w14:paraId="64852AC6" w14:textId="77777777" w:rsidTr="006D4F29">
        <w:trPr>
          <w:trHeight w:val="288"/>
          <w:jc w:val="center"/>
        </w:trPr>
        <w:tc>
          <w:tcPr>
            <w:tcW w:w="2161" w:type="dxa"/>
            <w:vAlign w:val="center"/>
          </w:tcPr>
          <w:p w14:paraId="23DE93BC" w14:textId="77777777" w:rsidR="00C52B1C" w:rsidRPr="005A6FE6" w:rsidRDefault="00C52B1C" w:rsidP="006D4F29">
            <w:pPr>
              <w:pStyle w:val="TAC"/>
              <w:rPr>
                <w:lang w:eastAsia="fi-FI"/>
              </w:rPr>
            </w:pPr>
            <w:r w:rsidRPr="005A6FE6">
              <w:rPr>
                <w:lang w:eastAsia="fi-FI"/>
              </w:rPr>
              <w:t>DC_26A_n77A</w:t>
            </w:r>
          </w:p>
        </w:tc>
        <w:tc>
          <w:tcPr>
            <w:tcW w:w="1830" w:type="dxa"/>
          </w:tcPr>
          <w:p w14:paraId="2CD655AF" w14:textId="77777777" w:rsidR="00C52B1C" w:rsidRPr="005A6FE6" w:rsidRDefault="00C52B1C" w:rsidP="006D4F29">
            <w:pPr>
              <w:pStyle w:val="TAC"/>
            </w:pPr>
          </w:p>
        </w:tc>
        <w:tc>
          <w:tcPr>
            <w:tcW w:w="1985" w:type="dxa"/>
          </w:tcPr>
          <w:p w14:paraId="35A1F1DE" w14:textId="77777777" w:rsidR="00C52B1C" w:rsidRPr="005A6FE6" w:rsidRDefault="00C52B1C" w:rsidP="006D4F29">
            <w:pPr>
              <w:pStyle w:val="TAC"/>
            </w:pPr>
          </w:p>
        </w:tc>
        <w:tc>
          <w:tcPr>
            <w:tcW w:w="1984" w:type="dxa"/>
            <w:vAlign w:val="center"/>
          </w:tcPr>
          <w:p w14:paraId="20C89C94" w14:textId="77777777" w:rsidR="00C52B1C" w:rsidRPr="005A6FE6" w:rsidRDefault="00C52B1C" w:rsidP="006D4F29">
            <w:pPr>
              <w:pStyle w:val="TAC"/>
            </w:pPr>
            <w:r w:rsidRPr="005A6FE6">
              <w:t>23</w:t>
            </w:r>
          </w:p>
        </w:tc>
        <w:tc>
          <w:tcPr>
            <w:tcW w:w="1985" w:type="dxa"/>
          </w:tcPr>
          <w:p w14:paraId="4B2BA5D1" w14:textId="77777777" w:rsidR="00C52B1C" w:rsidRPr="005A6FE6" w:rsidRDefault="00C52B1C" w:rsidP="006D4F29">
            <w:pPr>
              <w:pStyle w:val="TAC"/>
            </w:pPr>
            <w:r w:rsidRPr="005A6FE6">
              <w:t>+2 +TT/-3-TT</w:t>
            </w:r>
          </w:p>
        </w:tc>
      </w:tr>
      <w:tr w:rsidR="00C52B1C" w:rsidRPr="005A6FE6" w14:paraId="2E2E7459" w14:textId="77777777" w:rsidTr="006D4F29">
        <w:trPr>
          <w:trHeight w:val="288"/>
          <w:jc w:val="center"/>
        </w:trPr>
        <w:tc>
          <w:tcPr>
            <w:tcW w:w="2161" w:type="dxa"/>
            <w:vAlign w:val="center"/>
          </w:tcPr>
          <w:p w14:paraId="63C6E4B0" w14:textId="77777777" w:rsidR="00C52B1C" w:rsidRPr="005A6FE6" w:rsidRDefault="00C52B1C" w:rsidP="006D4F29">
            <w:pPr>
              <w:pStyle w:val="TAC"/>
              <w:rPr>
                <w:lang w:eastAsia="fi-FI"/>
              </w:rPr>
            </w:pPr>
            <w:r w:rsidRPr="005A6FE6">
              <w:rPr>
                <w:lang w:eastAsia="fi-FI"/>
              </w:rPr>
              <w:t>DC_26A_n78A</w:t>
            </w:r>
          </w:p>
        </w:tc>
        <w:tc>
          <w:tcPr>
            <w:tcW w:w="1830" w:type="dxa"/>
          </w:tcPr>
          <w:p w14:paraId="60403051" w14:textId="77777777" w:rsidR="00C52B1C" w:rsidRPr="005A6FE6" w:rsidRDefault="00C52B1C" w:rsidP="006D4F29">
            <w:pPr>
              <w:pStyle w:val="TAC"/>
            </w:pPr>
          </w:p>
        </w:tc>
        <w:tc>
          <w:tcPr>
            <w:tcW w:w="1985" w:type="dxa"/>
          </w:tcPr>
          <w:p w14:paraId="198A8159" w14:textId="77777777" w:rsidR="00C52B1C" w:rsidRPr="005A6FE6" w:rsidRDefault="00C52B1C" w:rsidP="006D4F29">
            <w:pPr>
              <w:pStyle w:val="TAC"/>
            </w:pPr>
          </w:p>
        </w:tc>
        <w:tc>
          <w:tcPr>
            <w:tcW w:w="1984" w:type="dxa"/>
            <w:vAlign w:val="center"/>
          </w:tcPr>
          <w:p w14:paraId="7190F8B7" w14:textId="77777777" w:rsidR="00C52B1C" w:rsidRPr="005A6FE6" w:rsidRDefault="00C52B1C" w:rsidP="006D4F29">
            <w:pPr>
              <w:pStyle w:val="TAC"/>
            </w:pPr>
            <w:r w:rsidRPr="005A6FE6">
              <w:t>23</w:t>
            </w:r>
          </w:p>
        </w:tc>
        <w:tc>
          <w:tcPr>
            <w:tcW w:w="1985" w:type="dxa"/>
          </w:tcPr>
          <w:p w14:paraId="61A265F6" w14:textId="77777777" w:rsidR="00C52B1C" w:rsidRPr="005A6FE6" w:rsidRDefault="00C52B1C" w:rsidP="006D4F29">
            <w:pPr>
              <w:pStyle w:val="TAC"/>
            </w:pPr>
            <w:r w:rsidRPr="005A6FE6">
              <w:t>+2 +TT/-3-TT</w:t>
            </w:r>
          </w:p>
        </w:tc>
      </w:tr>
      <w:tr w:rsidR="00C52B1C" w:rsidRPr="005A6FE6" w14:paraId="02409219" w14:textId="77777777" w:rsidTr="006D4F29">
        <w:trPr>
          <w:trHeight w:val="288"/>
          <w:jc w:val="center"/>
        </w:trPr>
        <w:tc>
          <w:tcPr>
            <w:tcW w:w="2161" w:type="dxa"/>
            <w:vAlign w:val="center"/>
          </w:tcPr>
          <w:p w14:paraId="473235FA" w14:textId="77777777" w:rsidR="00C52B1C" w:rsidRPr="005A6FE6" w:rsidRDefault="00C52B1C" w:rsidP="006D4F29">
            <w:pPr>
              <w:pStyle w:val="TAC"/>
              <w:rPr>
                <w:lang w:eastAsia="fi-FI"/>
              </w:rPr>
            </w:pPr>
            <w:r w:rsidRPr="005A6FE6">
              <w:rPr>
                <w:lang w:eastAsia="fi-FI"/>
              </w:rPr>
              <w:t>DC_26A_n79A</w:t>
            </w:r>
          </w:p>
        </w:tc>
        <w:tc>
          <w:tcPr>
            <w:tcW w:w="1830" w:type="dxa"/>
          </w:tcPr>
          <w:p w14:paraId="6C4D81C6" w14:textId="77777777" w:rsidR="00C52B1C" w:rsidRPr="005A6FE6" w:rsidRDefault="00C52B1C" w:rsidP="006D4F29">
            <w:pPr>
              <w:pStyle w:val="TAC"/>
            </w:pPr>
          </w:p>
        </w:tc>
        <w:tc>
          <w:tcPr>
            <w:tcW w:w="1985" w:type="dxa"/>
          </w:tcPr>
          <w:p w14:paraId="74786D7B" w14:textId="77777777" w:rsidR="00C52B1C" w:rsidRPr="005A6FE6" w:rsidRDefault="00C52B1C" w:rsidP="006D4F29">
            <w:pPr>
              <w:pStyle w:val="TAC"/>
            </w:pPr>
          </w:p>
        </w:tc>
        <w:tc>
          <w:tcPr>
            <w:tcW w:w="1984" w:type="dxa"/>
            <w:vAlign w:val="center"/>
          </w:tcPr>
          <w:p w14:paraId="4B0CFEE5" w14:textId="77777777" w:rsidR="00C52B1C" w:rsidRPr="005A6FE6" w:rsidRDefault="00C52B1C" w:rsidP="006D4F29">
            <w:pPr>
              <w:pStyle w:val="TAC"/>
            </w:pPr>
            <w:r w:rsidRPr="005A6FE6">
              <w:t>23</w:t>
            </w:r>
          </w:p>
        </w:tc>
        <w:tc>
          <w:tcPr>
            <w:tcW w:w="1985" w:type="dxa"/>
          </w:tcPr>
          <w:p w14:paraId="4C9B70BB" w14:textId="77777777" w:rsidR="00C52B1C" w:rsidRPr="005A6FE6" w:rsidRDefault="00C52B1C" w:rsidP="006D4F29">
            <w:pPr>
              <w:pStyle w:val="TAC"/>
            </w:pPr>
            <w:r w:rsidRPr="005A6FE6">
              <w:t>+2 +TT/-3-TT</w:t>
            </w:r>
          </w:p>
        </w:tc>
      </w:tr>
      <w:tr w:rsidR="00C52B1C" w:rsidRPr="005A6FE6" w14:paraId="31F57B24"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2318C99" w14:textId="77777777" w:rsidR="00C52B1C" w:rsidRPr="005A6FE6" w:rsidRDefault="00C52B1C" w:rsidP="006D4F29">
            <w:pPr>
              <w:keepNext/>
              <w:keepLines/>
              <w:spacing w:after="0"/>
              <w:jc w:val="center"/>
              <w:rPr>
                <w:rFonts w:ascii="Arial" w:eastAsia="宋体" w:hAnsi="Arial" w:cs="Yu Mincho"/>
                <w:sz w:val="18"/>
                <w:lang w:eastAsia="fi-FI"/>
              </w:rPr>
            </w:pPr>
            <w:r w:rsidRPr="005A6FE6">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41EB6FF3" w14:textId="77777777" w:rsidR="00C52B1C" w:rsidRPr="005A6FE6" w:rsidRDefault="00C52B1C" w:rsidP="006D4F29">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03287C1" w14:textId="77777777" w:rsidR="00C52B1C" w:rsidRPr="005A6FE6" w:rsidRDefault="00C52B1C" w:rsidP="006D4F29">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D8EB814" w14:textId="77777777" w:rsidR="00C52B1C" w:rsidRPr="005A6FE6" w:rsidRDefault="00C52B1C" w:rsidP="006D4F29">
            <w:pPr>
              <w:keepNext/>
              <w:keepLines/>
              <w:spacing w:after="0"/>
              <w:jc w:val="center"/>
              <w:rPr>
                <w:rFonts w:ascii="Arial" w:eastAsia="宋体" w:hAnsi="Arial" w:cs="Yu Mincho"/>
                <w:sz w:val="18"/>
              </w:rPr>
            </w:pPr>
            <w:r w:rsidRPr="005A6FE6">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7389D40" w14:textId="77777777" w:rsidR="00C52B1C" w:rsidRPr="005A6FE6" w:rsidRDefault="00C52B1C" w:rsidP="006D4F29">
            <w:pPr>
              <w:keepNext/>
              <w:keepLines/>
              <w:spacing w:after="0"/>
              <w:jc w:val="center"/>
              <w:rPr>
                <w:rFonts w:ascii="Arial" w:eastAsia="宋体" w:hAnsi="Arial" w:cs="Yu Mincho"/>
                <w:sz w:val="18"/>
              </w:rPr>
            </w:pPr>
            <w:r w:rsidRPr="005A6FE6">
              <w:rPr>
                <w:rFonts w:ascii="Arial" w:eastAsia="宋体" w:hAnsi="Arial" w:cs="Yu Mincho"/>
                <w:sz w:val="18"/>
              </w:rPr>
              <w:t>+2 +TT/-3-TT</w:t>
            </w:r>
          </w:p>
        </w:tc>
      </w:tr>
      <w:tr w:rsidR="00C52B1C" w:rsidRPr="005A6FE6" w14:paraId="7D170686"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181D438" w14:textId="77777777" w:rsidR="00C52B1C" w:rsidRPr="005A6FE6" w:rsidRDefault="00C52B1C" w:rsidP="006D4F29">
            <w:pPr>
              <w:keepNext/>
              <w:keepLines/>
              <w:spacing w:after="0"/>
              <w:jc w:val="center"/>
              <w:rPr>
                <w:rFonts w:ascii="Arial" w:eastAsia="宋体" w:hAnsi="Arial" w:cs="Yu Mincho"/>
                <w:sz w:val="18"/>
                <w:lang w:eastAsia="fi-FI"/>
              </w:rPr>
            </w:pPr>
            <w:r w:rsidRPr="005A6FE6">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5CB72E66" w14:textId="77777777" w:rsidR="00C52B1C" w:rsidRPr="005A6FE6" w:rsidRDefault="00C52B1C" w:rsidP="006D4F29">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A7BF8E3" w14:textId="77777777" w:rsidR="00C52B1C" w:rsidRPr="005A6FE6" w:rsidRDefault="00C52B1C" w:rsidP="006D4F29">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10803A5" w14:textId="77777777" w:rsidR="00C52B1C" w:rsidRPr="005A6FE6" w:rsidRDefault="00C52B1C" w:rsidP="006D4F29">
            <w:pPr>
              <w:keepNext/>
              <w:keepLines/>
              <w:spacing w:after="0"/>
              <w:jc w:val="center"/>
              <w:rPr>
                <w:rFonts w:ascii="Arial" w:eastAsia="宋体" w:hAnsi="Arial" w:cs="Yu Mincho"/>
                <w:sz w:val="18"/>
              </w:rPr>
            </w:pPr>
            <w:r w:rsidRPr="005A6FE6">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B808910" w14:textId="77777777" w:rsidR="00C52B1C" w:rsidRPr="005A6FE6" w:rsidRDefault="00C52B1C" w:rsidP="006D4F29">
            <w:pPr>
              <w:keepNext/>
              <w:keepLines/>
              <w:spacing w:after="0"/>
              <w:jc w:val="center"/>
              <w:rPr>
                <w:rFonts w:ascii="Arial" w:eastAsia="宋体" w:hAnsi="Arial" w:cs="Yu Mincho"/>
                <w:sz w:val="18"/>
              </w:rPr>
            </w:pPr>
            <w:r w:rsidRPr="005A6FE6">
              <w:rPr>
                <w:rFonts w:ascii="Arial" w:eastAsia="宋体" w:hAnsi="Arial" w:cs="Yu Mincho"/>
                <w:sz w:val="18"/>
              </w:rPr>
              <w:t>+2 +TT/-3-TT</w:t>
            </w:r>
          </w:p>
        </w:tc>
      </w:tr>
      <w:tr w:rsidR="00C52B1C" w:rsidRPr="005A6FE6" w14:paraId="1132A1D0" w14:textId="77777777" w:rsidTr="006D4F2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62349B" w14:textId="77777777" w:rsidR="00C52B1C" w:rsidRPr="005A6FE6" w:rsidRDefault="00C52B1C" w:rsidP="006D4F29">
            <w:pPr>
              <w:pStyle w:val="TAC"/>
              <w:rPr>
                <w:rFonts w:eastAsia="宋体" w:cs="Yu Mincho"/>
                <w:lang w:eastAsia="fi-FI"/>
              </w:rPr>
            </w:pPr>
            <w:r w:rsidRPr="005A6FE6">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D891287" w14:textId="77777777" w:rsidR="00C52B1C" w:rsidRPr="005A6FE6" w:rsidRDefault="00C52B1C" w:rsidP="006D4F29">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E986E07" w14:textId="77777777" w:rsidR="00C52B1C" w:rsidRPr="005A6FE6" w:rsidRDefault="00C52B1C" w:rsidP="006D4F29">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C1EA19" w14:textId="77777777" w:rsidR="00C52B1C" w:rsidRPr="005A6FE6" w:rsidRDefault="00C52B1C" w:rsidP="006D4F29">
            <w:pPr>
              <w:keepNext/>
              <w:keepLines/>
              <w:spacing w:after="0"/>
              <w:jc w:val="center"/>
              <w:rPr>
                <w:rFonts w:ascii="Arial" w:eastAsia="宋体" w:hAnsi="Arial" w:cs="Yu Mincho"/>
                <w:sz w:val="18"/>
              </w:rP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3E759B" w14:textId="77777777" w:rsidR="00C52B1C" w:rsidRPr="005A6FE6" w:rsidRDefault="00C52B1C" w:rsidP="006D4F29">
            <w:pPr>
              <w:keepNext/>
              <w:keepLines/>
              <w:spacing w:after="0"/>
              <w:jc w:val="center"/>
              <w:rPr>
                <w:rFonts w:ascii="Arial" w:eastAsia="宋体" w:hAnsi="Arial" w:cs="Yu Mincho"/>
                <w:sz w:val="18"/>
              </w:rPr>
            </w:pPr>
            <w:r w:rsidRPr="005A6FE6">
              <w:rPr>
                <w:rFonts w:ascii="Arial" w:eastAsia="宋体" w:hAnsi="Arial" w:cs="Yu Mincho"/>
                <w:sz w:val="18"/>
              </w:rPr>
              <w:t>+2 +TT/-3-TT</w:t>
            </w:r>
          </w:p>
        </w:tc>
      </w:tr>
      <w:tr w:rsidR="00C52B1C" w:rsidRPr="005A6FE6" w14:paraId="7A1C8F34" w14:textId="77777777" w:rsidTr="006D4F29">
        <w:trPr>
          <w:trHeight w:val="288"/>
          <w:jc w:val="center"/>
        </w:trPr>
        <w:tc>
          <w:tcPr>
            <w:tcW w:w="2161" w:type="dxa"/>
            <w:vAlign w:val="center"/>
          </w:tcPr>
          <w:p w14:paraId="5E766E9E" w14:textId="77777777" w:rsidR="00C52B1C" w:rsidRPr="005A6FE6" w:rsidRDefault="00C52B1C" w:rsidP="006D4F29">
            <w:pPr>
              <w:pStyle w:val="TAC"/>
              <w:rPr>
                <w:lang w:eastAsia="fi-FI"/>
              </w:rPr>
            </w:pPr>
            <w:r w:rsidRPr="005A6FE6">
              <w:rPr>
                <w:lang w:eastAsia="fi-FI"/>
              </w:rPr>
              <w:t>DC_28A_n77A</w:t>
            </w:r>
          </w:p>
        </w:tc>
        <w:tc>
          <w:tcPr>
            <w:tcW w:w="1830" w:type="dxa"/>
          </w:tcPr>
          <w:p w14:paraId="007E9D3C"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1462C79D" w14:textId="77777777" w:rsidR="00C52B1C" w:rsidRPr="005A6FE6" w:rsidRDefault="00C52B1C" w:rsidP="006D4F29">
            <w:pPr>
              <w:pStyle w:val="TAC"/>
            </w:pPr>
            <w:r w:rsidRPr="005A6FE6">
              <w:rPr>
                <w:rFonts w:eastAsia="MS Mincho"/>
              </w:rPr>
              <w:t>+2+TT/-3-TT</w:t>
            </w:r>
          </w:p>
        </w:tc>
        <w:tc>
          <w:tcPr>
            <w:tcW w:w="1984" w:type="dxa"/>
            <w:vAlign w:val="center"/>
          </w:tcPr>
          <w:p w14:paraId="2C908A16" w14:textId="77777777" w:rsidR="00C52B1C" w:rsidRPr="005A6FE6" w:rsidRDefault="00C52B1C" w:rsidP="006D4F29">
            <w:pPr>
              <w:pStyle w:val="TAC"/>
            </w:pPr>
            <w:r w:rsidRPr="005A6FE6">
              <w:t>23</w:t>
            </w:r>
          </w:p>
        </w:tc>
        <w:tc>
          <w:tcPr>
            <w:tcW w:w="1985" w:type="dxa"/>
          </w:tcPr>
          <w:p w14:paraId="400E27E0" w14:textId="77777777" w:rsidR="00C52B1C" w:rsidRPr="005A6FE6" w:rsidRDefault="00C52B1C" w:rsidP="006D4F29">
            <w:pPr>
              <w:pStyle w:val="TAC"/>
            </w:pPr>
            <w:r w:rsidRPr="005A6FE6">
              <w:t>+2 +TT/-3-TT</w:t>
            </w:r>
          </w:p>
        </w:tc>
      </w:tr>
      <w:tr w:rsidR="00C52B1C" w:rsidRPr="005A6FE6" w14:paraId="2637C276" w14:textId="77777777" w:rsidTr="006D4F29">
        <w:trPr>
          <w:trHeight w:val="288"/>
          <w:jc w:val="center"/>
        </w:trPr>
        <w:tc>
          <w:tcPr>
            <w:tcW w:w="2161" w:type="dxa"/>
            <w:vAlign w:val="center"/>
          </w:tcPr>
          <w:p w14:paraId="34AEC9B5" w14:textId="77777777" w:rsidR="00C52B1C" w:rsidRPr="005A6FE6" w:rsidRDefault="00C52B1C" w:rsidP="006D4F29">
            <w:pPr>
              <w:pStyle w:val="TAC"/>
              <w:rPr>
                <w:lang w:eastAsia="fi-FI"/>
              </w:rPr>
            </w:pPr>
            <w:r w:rsidRPr="005A6FE6">
              <w:rPr>
                <w:lang w:eastAsia="fi-FI"/>
              </w:rPr>
              <w:t>DC_28A_n78A</w:t>
            </w:r>
          </w:p>
        </w:tc>
        <w:tc>
          <w:tcPr>
            <w:tcW w:w="1830" w:type="dxa"/>
          </w:tcPr>
          <w:p w14:paraId="307CFC7F" w14:textId="77777777" w:rsidR="00C52B1C" w:rsidRPr="005A6FE6" w:rsidRDefault="00C52B1C" w:rsidP="006D4F29">
            <w:pPr>
              <w:pStyle w:val="TAC"/>
            </w:pPr>
            <w:r w:rsidRPr="005A6FE6">
              <w:t>26</w:t>
            </w:r>
            <w:r w:rsidRPr="005A6FE6">
              <w:rPr>
                <w:vertAlign w:val="superscript"/>
              </w:rPr>
              <w:t>8</w:t>
            </w:r>
          </w:p>
        </w:tc>
        <w:tc>
          <w:tcPr>
            <w:tcW w:w="1985" w:type="dxa"/>
          </w:tcPr>
          <w:p w14:paraId="45EF6283" w14:textId="77777777" w:rsidR="00C52B1C" w:rsidRPr="005A6FE6" w:rsidRDefault="00C52B1C" w:rsidP="006D4F29">
            <w:pPr>
              <w:pStyle w:val="TAC"/>
            </w:pPr>
            <w:r w:rsidRPr="005A6FE6">
              <w:rPr>
                <w:rFonts w:eastAsia="MS Mincho"/>
              </w:rPr>
              <w:t>+2+TT/-3-TT</w:t>
            </w:r>
          </w:p>
        </w:tc>
        <w:tc>
          <w:tcPr>
            <w:tcW w:w="1984" w:type="dxa"/>
            <w:vAlign w:val="center"/>
          </w:tcPr>
          <w:p w14:paraId="0BA31548" w14:textId="77777777" w:rsidR="00C52B1C" w:rsidRPr="005A6FE6" w:rsidRDefault="00C52B1C" w:rsidP="006D4F29">
            <w:pPr>
              <w:pStyle w:val="TAC"/>
            </w:pPr>
            <w:r w:rsidRPr="005A6FE6">
              <w:t>23</w:t>
            </w:r>
          </w:p>
        </w:tc>
        <w:tc>
          <w:tcPr>
            <w:tcW w:w="1985" w:type="dxa"/>
          </w:tcPr>
          <w:p w14:paraId="0A742EE5" w14:textId="77777777" w:rsidR="00C52B1C" w:rsidRPr="005A6FE6" w:rsidRDefault="00C52B1C" w:rsidP="006D4F29">
            <w:pPr>
              <w:pStyle w:val="TAC"/>
            </w:pPr>
            <w:r w:rsidRPr="005A6FE6">
              <w:t>+2 +TT/-3-TT</w:t>
            </w:r>
          </w:p>
        </w:tc>
      </w:tr>
      <w:tr w:rsidR="00C52B1C" w:rsidRPr="005A6FE6" w14:paraId="6E344301" w14:textId="77777777" w:rsidTr="006D4F29">
        <w:trPr>
          <w:trHeight w:val="288"/>
          <w:jc w:val="center"/>
        </w:trPr>
        <w:tc>
          <w:tcPr>
            <w:tcW w:w="2161" w:type="dxa"/>
            <w:vAlign w:val="center"/>
          </w:tcPr>
          <w:p w14:paraId="442BF658" w14:textId="77777777" w:rsidR="00C52B1C" w:rsidRPr="005A6FE6" w:rsidRDefault="00C52B1C" w:rsidP="006D4F29">
            <w:pPr>
              <w:pStyle w:val="TAC"/>
              <w:rPr>
                <w:lang w:eastAsia="fi-FI"/>
              </w:rPr>
            </w:pPr>
            <w:r w:rsidRPr="005A6FE6">
              <w:rPr>
                <w:lang w:eastAsia="fi-FI"/>
              </w:rPr>
              <w:t>DC_28A_n79A</w:t>
            </w:r>
          </w:p>
        </w:tc>
        <w:tc>
          <w:tcPr>
            <w:tcW w:w="1830" w:type="dxa"/>
          </w:tcPr>
          <w:p w14:paraId="659660C3" w14:textId="77777777" w:rsidR="00C52B1C" w:rsidRPr="005A6FE6" w:rsidRDefault="00C52B1C" w:rsidP="006D4F29">
            <w:pPr>
              <w:pStyle w:val="TAC"/>
            </w:pPr>
          </w:p>
        </w:tc>
        <w:tc>
          <w:tcPr>
            <w:tcW w:w="1985" w:type="dxa"/>
          </w:tcPr>
          <w:p w14:paraId="550B0E07" w14:textId="77777777" w:rsidR="00C52B1C" w:rsidRPr="005A6FE6" w:rsidRDefault="00C52B1C" w:rsidP="006D4F29">
            <w:pPr>
              <w:pStyle w:val="TAC"/>
            </w:pPr>
          </w:p>
        </w:tc>
        <w:tc>
          <w:tcPr>
            <w:tcW w:w="1984" w:type="dxa"/>
            <w:vAlign w:val="center"/>
          </w:tcPr>
          <w:p w14:paraId="2425FFAE" w14:textId="77777777" w:rsidR="00C52B1C" w:rsidRPr="005A6FE6" w:rsidRDefault="00C52B1C" w:rsidP="006D4F29">
            <w:pPr>
              <w:pStyle w:val="TAC"/>
            </w:pPr>
            <w:r w:rsidRPr="005A6FE6">
              <w:t>23</w:t>
            </w:r>
          </w:p>
        </w:tc>
        <w:tc>
          <w:tcPr>
            <w:tcW w:w="1985" w:type="dxa"/>
          </w:tcPr>
          <w:p w14:paraId="60CE8795" w14:textId="77777777" w:rsidR="00C52B1C" w:rsidRPr="005A6FE6" w:rsidRDefault="00C52B1C" w:rsidP="006D4F29">
            <w:pPr>
              <w:pStyle w:val="TAC"/>
            </w:pPr>
            <w:r w:rsidRPr="005A6FE6">
              <w:t>+2 +TT/-3-TT</w:t>
            </w:r>
          </w:p>
        </w:tc>
      </w:tr>
      <w:tr w:rsidR="00C52B1C" w:rsidRPr="005A6FE6" w14:paraId="5F778117" w14:textId="77777777" w:rsidTr="006D4F29">
        <w:trPr>
          <w:trHeight w:val="288"/>
          <w:jc w:val="center"/>
        </w:trPr>
        <w:tc>
          <w:tcPr>
            <w:tcW w:w="2161" w:type="dxa"/>
            <w:vAlign w:val="center"/>
          </w:tcPr>
          <w:p w14:paraId="65FB826F" w14:textId="77777777" w:rsidR="00C52B1C" w:rsidRPr="005A6FE6" w:rsidRDefault="00C52B1C" w:rsidP="006D4F29">
            <w:pPr>
              <w:pStyle w:val="TAC"/>
              <w:rPr>
                <w:lang w:eastAsia="fi-FI"/>
              </w:rPr>
            </w:pPr>
            <w:r w:rsidRPr="005A6FE6">
              <w:rPr>
                <w:lang w:eastAsia="fi-FI"/>
              </w:rPr>
              <w:t>DC_30A_n2A</w:t>
            </w:r>
          </w:p>
        </w:tc>
        <w:tc>
          <w:tcPr>
            <w:tcW w:w="1830" w:type="dxa"/>
          </w:tcPr>
          <w:p w14:paraId="7CC7CCF0" w14:textId="77777777" w:rsidR="00C52B1C" w:rsidRPr="005A6FE6" w:rsidRDefault="00C52B1C" w:rsidP="006D4F29">
            <w:pPr>
              <w:pStyle w:val="TAC"/>
            </w:pPr>
          </w:p>
        </w:tc>
        <w:tc>
          <w:tcPr>
            <w:tcW w:w="1985" w:type="dxa"/>
          </w:tcPr>
          <w:p w14:paraId="180E139E" w14:textId="77777777" w:rsidR="00C52B1C" w:rsidRPr="005A6FE6" w:rsidRDefault="00C52B1C" w:rsidP="006D4F29">
            <w:pPr>
              <w:pStyle w:val="TAC"/>
            </w:pPr>
          </w:p>
        </w:tc>
        <w:tc>
          <w:tcPr>
            <w:tcW w:w="1984" w:type="dxa"/>
            <w:vAlign w:val="center"/>
          </w:tcPr>
          <w:p w14:paraId="6F1354C2" w14:textId="77777777" w:rsidR="00C52B1C" w:rsidRPr="005A6FE6" w:rsidRDefault="00C52B1C" w:rsidP="006D4F29">
            <w:pPr>
              <w:pStyle w:val="TAC"/>
            </w:pPr>
            <w:r w:rsidRPr="005A6FE6">
              <w:t>23</w:t>
            </w:r>
          </w:p>
        </w:tc>
        <w:tc>
          <w:tcPr>
            <w:tcW w:w="1985" w:type="dxa"/>
          </w:tcPr>
          <w:p w14:paraId="53A797CD" w14:textId="77777777" w:rsidR="00C52B1C" w:rsidRPr="005A6FE6" w:rsidRDefault="00C52B1C" w:rsidP="006D4F29">
            <w:pPr>
              <w:pStyle w:val="TAC"/>
            </w:pPr>
            <w:r w:rsidRPr="005A6FE6">
              <w:t>+2 +TT/-3-TT</w:t>
            </w:r>
          </w:p>
        </w:tc>
      </w:tr>
      <w:tr w:rsidR="00C52B1C" w:rsidRPr="005A6FE6" w14:paraId="7F43DDD5" w14:textId="77777777" w:rsidTr="006D4F29">
        <w:trPr>
          <w:trHeight w:val="288"/>
          <w:jc w:val="center"/>
        </w:trPr>
        <w:tc>
          <w:tcPr>
            <w:tcW w:w="2161" w:type="dxa"/>
            <w:vAlign w:val="center"/>
          </w:tcPr>
          <w:p w14:paraId="06A04599" w14:textId="77777777" w:rsidR="00C52B1C" w:rsidRPr="005A6FE6" w:rsidRDefault="00C52B1C" w:rsidP="006D4F29">
            <w:pPr>
              <w:pStyle w:val="TAC"/>
              <w:rPr>
                <w:lang w:eastAsia="fi-FI"/>
              </w:rPr>
            </w:pPr>
            <w:r w:rsidRPr="005A6FE6">
              <w:rPr>
                <w:lang w:eastAsia="fi-FI"/>
              </w:rPr>
              <w:t>DC_30A_n5A</w:t>
            </w:r>
          </w:p>
        </w:tc>
        <w:tc>
          <w:tcPr>
            <w:tcW w:w="1830" w:type="dxa"/>
          </w:tcPr>
          <w:p w14:paraId="4D9AA3D2" w14:textId="77777777" w:rsidR="00C52B1C" w:rsidRPr="005A6FE6" w:rsidRDefault="00C52B1C" w:rsidP="006D4F29">
            <w:pPr>
              <w:pStyle w:val="TAC"/>
            </w:pPr>
          </w:p>
        </w:tc>
        <w:tc>
          <w:tcPr>
            <w:tcW w:w="1985" w:type="dxa"/>
          </w:tcPr>
          <w:p w14:paraId="408B93B1" w14:textId="77777777" w:rsidR="00C52B1C" w:rsidRPr="005A6FE6" w:rsidRDefault="00C52B1C" w:rsidP="006D4F29">
            <w:pPr>
              <w:pStyle w:val="TAC"/>
            </w:pPr>
          </w:p>
        </w:tc>
        <w:tc>
          <w:tcPr>
            <w:tcW w:w="1984" w:type="dxa"/>
            <w:vAlign w:val="center"/>
          </w:tcPr>
          <w:p w14:paraId="45ADD66D" w14:textId="77777777" w:rsidR="00C52B1C" w:rsidRPr="005A6FE6" w:rsidRDefault="00C52B1C" w:rsidP="006D4F29">
            <w:pPr>
              <w:pStyle w:val="TAC"/>
            </w:pPr>
            <w:r w:rsidRPr="005A6FE6">
              <w:t>23</w:t>
            </w:r>
          </w:p>
        </w:tc>
        <w:tc>
          <w:tcPr>
            <w:tcW w:w="1985" w:type="dxa"/>
          </w:tcPr>
          <w:p w14:paraId="3907E75E" w14:textId="77777777" w:rsidR="00C52B1C" w:rsidRPr="005A6FE6" w:rsidRDefault="00C52B1C" w:rsidP="006D4F29">
            <w:pPr>
              <w:pStyle w:val="TAC"/>
            </w:pPr>
            <w:r w:rsidRPr="005A6FE6">
              <w:t>+2 +TT/-3-TT</w:t>
            </w:r>
          </w:p>
        </w:tc>
      </w:tr>
      <w:tr w:rsidR="00C52B1C" w:rsidRPr="005A6FE6" w14:paraId="61E680D2" w14:textId="77777777" w:rsidTr="006D4F29">
        <w:trPr>
          <w:trHeight w:val="288"/>
          <w:jc w:val="center"/>
        </w:trPr>
        <w:tc>
          <w:tcPr>
            <w:tcW w:w="2161" w:type="dxa"/>
            <w:vAlign w:val="center"/>
          </w:tcPr>
          <w:p w14:paraId="69A228AA" w14:textId="77777777" w:rsidR="00C52B1C" w:rsidRPr="005A6FE6" w:rsidRDefault="00C52B1C" w:rsidP="006D4F29">
            <w:pPr>
              <w:pStyle w:val="TAC"/>
              <w:rPr>
                <w:lang w:eastAsia="fi-FI"/>
              </w:rPr>
            </w:pPr>
            <w:r w:rsidRPr="005A6FE6">
              <w:rPr>
                <w:lang w:eastAsia="fi-FI"/>
              </w:rPr>
              <w:t>DC_30A_n66A</w:t>
            </w:r>
          </w:p>
        </w:tc>
        <w:tc>
          <w:tcPr>
            <w:tcW w:w="1830" w:type="dxa"/>
          </w:tcPr>
          <w:p w14:paraId="0CFEFE5E" w14:textId="77777777" w:rsidR="00C52B1C" w:rsidRPr="005A6FE6" w:rsidRDefault="00C52B1C" w:rsidP="006D4F29">
            <w:pPr>
              <w:pStyle w:val="TAC"/>
            </w:pPr>
          </w:p>
        </w:tc>
        <w:tc>
          <w:tcPr>
            <w:tcW w:w="1985" w:type="dxa"/>
          </w:tcPr>
          <w:p w14:paraId="2D711240" w14:textId="77777777" w:rsidR="00C52B1C" w:rsidRPr="005A6FE6" w:rsidRDefault="00C52B1C" w:rsidP="006D4F29">
            <w:pPr>
              <w:pStyle w:val="TAC"/>
            </w:pPr>
          </w:p>
        </w:tc>
        <w:tc>
          <w:tcPr>
            <w:tcW w:w="1984" w:type="dxa"/>
            <w:vAlign w:val="center"/>
          </w:tcPr>
          <w:p w14:paraId="65D5DA45" w14:textId="77777777" w:rsidR="00C52B1C" w:rsidRPr="005A6FE6" w:rsidRDefault="00C52B1C" w:rsidP="006D4F29">
            <w:pPr>
              <w:pStyle w:val="TAC"/>
            </w:pPr>
            <w:r w:rsidRPr="005A6FE6">
              <w:t>23</w:t>
            </w:r>
          </w:p>
        </w:tc>
        <w:tc>
          <w:tcPr>
            <w:tcW w:w="1985" w:type="dxa"/>
          </w:tcPr>
          <w:p w14:paraId="58236BAC" w14:textId="77777777" w:rsidR="00C52B1C" w:rsidRPr="005A6FE6" w:rsidRDefault="00C52B1C" w:rsidP="006D4F29">
            <w:pPr>
              <w:pStyle w:val="TAC"/>
            </w:pPr>
            <w:r w:rsidRPr="005A6FE6">
              <w:t>+2 +TT/-3-TT</w:t>
            </w:r>
          </w:p>
        </w:tc>
      </w:tr>
      <w:tr w:rsidR="00C52B1C" w:rsidRPr="005A6FE6" w14:paraId="6A86EA70" w14:textId="77777777" w:rsidTr="006D4F29">
        <w:trPr>
          <w:trHeight w:val="288"/>
          <w:jc w:val="center"/>
        </w:trPr>
        <w:tc>
          <w:tcPr>
            <w:tcW w:w="2161" w:type="dxa"/>
            <w:vAlign w:val="center"/>
          </w:tcPr>
          <w:p w14:paraId="62E8E23C" w14:textId="77777777" w:rsidR="00C52B1C" w:rsidRPr="005A6FE6" w:rsidRDefault="00C52B1C" w:rsidP="006D4F29">
            <w:pPr>
              <w:pStyle w:val="TAC"/>
              <w:rPr>
                <w:lang w:eastAsia="fi-FI"/>
              </w:rPr>
            </w:pPr>
            <w:r w:rsidRPr="005A6FE6">
              <w:rPr>
                <w:lang w:eastAsia="fi-FI"/>
              </w:rPr>
              <w:t>DC_30A_n77A</w:t>
            </w:r>
          </w:p>
        </w:tc>
        <w:tc>
          <w:tcPr>
            <w:tcW w:w="1830" w:type="dxa"/>
          </w:tcPr>
          <w:p w14:paraId="1B3C11DC"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6A85D446" w14:textId="77777777" w:rsidR="00C52B1C" w:rsidRPr="005A6FE6" w:rsidRDefault="00C52B1C" w:rsidP="006D4F29">
            <w:pPr>
              <w:pStyle w:val="TAC"/>
            </w:pPr>
            <w:r w:rsidRPr="005A6FE6">
              <w:rPr>
                <w:rFonts w:eastAsia="MS Mincho"/>
              </w:rPr>
              <w:t>+2+TT/-3-TT</w:t>
            </w:r>
          </w:p>
        </w:tc>
        <w:tc>
          <w:tcPr>
            <w:tcW w:w="1984" w:type="dxa"/>
            <w:vAlign w:val="center"/>
          </w:tcPr>
          <w:p w14:paraId="2B2D79D7" w14:textId="77777777" w:rsidR="00C52B1C" w:rsidRPr="005A6FE6" w:rsidRDefault="00C52B1C" w:rsidP="006D4F29">
            <w:pPr>
              <w:pStyle w:val="TAC"/>
            </w:pPr>
            <w:r w:rsidRPr="005A6FE6">
              <w:t>23</w:t>
            </w:r>
          </w:p>
        </w:tc>
        <w:tc>
          <w:tcPr>
            <w:tcW w:w="1985" w:type="dxa"/>
          </w:tcPr>
          <w:p w14:paraId="0AA802FA" w14:textId="77777777" w:rsidR="00C52B1C" w:rsidRPr="005A6FE6" w:rsidRDefault="00C52B1C" w:rsidP="006D4F29">
            <w:pPr>
              <w:pStyle w:val="TAC"/>
            </w:pPr>
            <w:r w:rsidRPr="005A6FE6">
              <w:t>+2 +TT/-3-TT</w:t>
            </w:r>
          </w:p>
        </w:tc>
      </w:tr>
      <w:tr w:rsidR="00C52B1C" w:rsidRPr="005A6FE6" w14:paraId="449EA055" w14:textId="77777777" w:rsidTr="006D4F29">
        <w:trPr>
          <w:trHeight w:val="288"/>
          <w:jc w:val="center"/>
        </w:trPr>
        <w:tc>
          <w:tcPr>
            <w:tcW w:w="2161" w:type="dxa"/>
            <w:vAlign w:val="center"/>
          </w:tcPr>
          <w:p w14:paraId="54DCBEAD" w14:textId="77777777" w:rsidR="00C52B1C" w:rsidRPr="005A6FE6" w:rsidRDefault="00C52B1C" w:rsidP="006D4F29">
            <w:pPr>
              <w:pStyle w:val="TAC"/>
              <w:rPr>
                <w:lang w:eastAsia="fi-FI"/>
              </w:rPr>
            </w:pPr>
            <w:r w:rsidRPr="005A6FE6">
              <w:rPr>
                <w:lang w:eastAsia="fi-FI"/>
              </w:rPr>
              <w:t>DC_38A_n78A</w:t>
            </w:r>
          </w:p>
        </w:tc>
        <w:tc>
          <w:tcPr>
            <w:tcW w:w="1830" w:type="dxa"/>
          </w:tcPr>
          <w:p w14:paraId="338BD395" w14:textId="77777777" w:rsidR="00C52B1C" w:rsidRPr="005A6FE6" w:rsidRDefault="00C52B1C" w:rsidP="006D4F29">
            <w:pPr>
              <w:pStyle w:val="TAC"/>
            </w:pPr>
          </w:p>
        </w:tc>
        <w:tc>
          <w:tcPr>
            <w:tcW w:w="1985" w:type="dxa"/>
          </w:tcPr>
          <w:p w14:paraId="1640C1B7" w14:textId="77777777" w:rsidR="00C52B1C" w:rsidRPr="005A6FE6" w:rsidRDefault="00C52B1C" w:rsidP="006D4F29">
            <w:pPr>
              <w:pStyle w:val="TAC"/>
            </w:pPr>
          </w:p>
        </w:tc>
        <w:tc>
          <w:tcPr>
            <w:tcW w:w="1984" w:type="dxa"/>
            <w:vAlign w:val="center"/>
          </w:tcPr>
          <w:p w14:paraId="4D544100" w14:textId="77777777" w:rsidR="00C52B1C" w:rsidRPr="005A6FE6" w:rsidRDefault="00C52B1C" w:rsidP="006D4F29">
            <w:pPr>
              <w:pStyle w:val="TAC"/>
            </w:pPr>
            <w:r w:rsidRPr="005A6FE6">
              <w:t>23</w:t>
            </w:r>
          </w:p>
        </w:tc>
        <w:tc>
          <w:tcPr>
            <w:tcW w:w="1985" w:type="dxa"/>
            <w:vAlign w:val="center"/>
          </w:tcPr>
          <w:p w14:paraId="344E8DB1" w14:textId="77777777" w:rsidR="00C52B1C" w:rsidRPr="005A6FE6" w:rsidRDefault="00C52B1C" w:rsidP="006D4F29">
            <w:pPr>
              <w:pStyle w:val="TAC"/>
            </w:pPr>
            <w:r w:rsidRPr="005A6FE6">
              <w:t>+2 +TT/-3-TT</w:t>
            </w:r>
          </w:p>
        </w:tc>
      </w:tr>
      <w:tr w:rsidR="00C52B1C" w:rsidRPr="005A6FE6" w14:paraId="23394B97" w14:textId="77777777" w:rsidTr="006D4F29">
        <w:trPr>
          <w:trHeight w:val="288"/>
          <w:jc w:val="center"/>
        </w:trPr>
        <w:tc>
          <w:tcPr>
            <w:tcW w:w="2161" w:type="dxa"/>
            <w:vAlign w:val="center"/>
          </w:tcPr>
          <w:p w14:paraId="1479BF56" w14:textId="77777777" w:rsidR="00C52B1C" w:rsidRPr="005A6FE6" w:rsidRDefault="00C52B1C" w:rsidP="006D4F29">
            <w:pPr>
              <w:pStyle w:val="TAC"/>
              <w:rPr>
                <w:lang w:eastAsia="fi-FI"/>
              </w:rPr>
            </w:pPr>
            <w:r w:rsidRPr="005A6FE6">
              <w:rPr>
                <w:lang w:eastAsia="fi-FI"/>
              </w:rPr>
              <w:t>DC_39A_n41A</w:t>
            </w:r>
          </w:p>
        </w:tc>
        <w:tc>
          <w:tcPr>
            <w:tcW w:w="1830" w:type="dxa"/>
            <w:vAlign w:val="center"/>
          </w:tcPr>
          <w:p w14:paraId="1DAE13A5" w14:textId="77777777" w:rsidR="00C52B1C" w:rsidRPr="005A6FE6" w:rsidRDefault="00C52B1C" w:rsidP="006D4F29">
            <w:pPr>
              <w:pStyle w:val="TAC"/>
            </w:pPr>
            <w:r w:rsidRPr="005A6FE6">
              <w:rPr>
                <w:kern w:val="2"/>
              </w:rPr>
              <w:t>26</w:t>
            </w:r>
            <w:r w:rsidRPr="005A6FE6">
              <w:t>, 27.8</w:t>
            </w:r>
            <w:r w:rsidRPr="005A6FE6">
              <w:rPr>
                <w:vertAlign w:val="superscript"/>
              </w:rPr>
              <w:t>9</w:t>
            </w:r>
          </w:p>
        </w:tc>
        <w:tc>
          <w:tcPr>
            <w:tcW w:w="1985" w:type="dxa"/>
            <w:vAlign w:val="center"/>
          </w:tcPr>
          <w:p w14:paraId="3A346CC5" w14:textId="77777777" w:rsidR="00C52B1C" w:rsidRPr="005A6FE6" w:rsidRDefault="00C52B1C" w:rsidP="006D4F29">
            <w:pPr>
              <w:pStyle w:val="TAC"/>
            </w:pPr>
            <w:r w:rsidRPr="005A6FE6">
              <w:rPr>
                <w:kern w:val="2"/>
              </w:rPr>
              <w:t>+2/-3</w:t>
            </w:r>
            <w:r w:rsidRPr="005A6FE6">
              <w:rPr>
                <w:kern w:val="2"/>
                <w:vertAlign w:val="superscript"/>
              </w:rPr>
              <w:t>1</w:t>
            </w:r>
          </w:p>
        </w:tc>
        <w:tc>
          <w:tcPr>
            <w:tcW w:w="1984" w:type="dxa"/>
            <w:vAlign w:val="center"/>
          </w:tcPr>
          <w:p w14:paraId="083D9484" w14:textId="77777777" w:rsidR="00C52B1C" w:rsidRPr="005A6FE6" w:rsidRDefault="00C52B1C" w:rsidP="006D4F29">
            <w:pPr>
              <w:pStyle w:val="TAC"/>
            </w:pPr>
            <w:r w:rsidRPr="005A6FE6">
              <w:t>23</w:t>
            </w:r>
          </w:p>
        </w:tc>
        <w:tc>
          <w:tcPr>
            <w:tcW w:w="1985" w:type="dxa"/>
            <w:vAlign w:val="center"/>
          </w:tcPr>
          <w:p w14:paraId="3D77425A" w14:textId="77777777" w:rsidR="00C52B1C" w:rsidRPr="005A6FE6" w:rsidRDefault="00C52B1C" w:rsidP="006D4F29">
            <w:pPr>
              <w:pStyle w:val="TAC"/>
            </w:pPr>
            <w:r w:rsidRPr="005A6FE6">
              <w:t>+2 +TT/-3-TT</w:t>
            </w:r>
          </w:p>
        </w:tc>
      </w:tr>
      <w:tr w:rsidR="00C52B1C" w:rsidRPr="005A6FE6" w14:paraId="75AEAB6D" w14:textId="77777777" w:rsidTr="006D4F29">
        <w:trPr>
          <w:trHeight w:val="288"/>
          <w:jc w:val="center"/>
        </w:trPr>
        <w:tc>
          <w:tcPr>
            <w:tcW w:w="2161" w:type="dxa"/>
            <w:vAlign w:val="center"/>
          </w:tcPr>
          <w:p w14:paraId="6815B1FA" w14:textId="77777777" w:rsidR="00C52B1C" w:rsidRPr="005A6FE6" w:rsidRDefault="00C52B1C" w:rsidP="006D4F29">
            <w:pPr>
              <w:pStyle w:val="TAC"/>
              <w:rPr>
                <w:lang w:eastAsia="fi-FI"/>
              </w:rPr>
            </w:pPr>
            <w:r w:rsidRPr="005A6FE6">
              <w:rPr>
                <w:lang w:eastAsia="fi-FI"/>
              </w:rPr>
              <w:t>DC_39A_n79A</w:t>
            </w:r>
          </w:p>
        </w:tc>
        <w:tc>
          <w:tcPr>
            <w:tcW w:w="1830" w:type="dxa"/>
            <w:vAlign w:val="center"/>
          </w:tcPr>
          <w:p w14:paraId="2359A0A9" w14:textId="77777777" w:rsidR="00C52B1C" w:rsidRPr="005A6FE6" w:rsidRDefault="00C52B1C" w:rsidP="006D4F29">
            <w:pPr>
              <w:pStyle w:val="TAC"/>
            </w:pPr>
            <w:r w:rsidRPr="005A6FE6">
              <w:rPr>
                <w:kern w:val="2"/>
              </w:rPr>
              <w:t>26</w:t>
            </w:r>
            <w:r w:rsidRPr="005A6FE6">
              <w:t>, 27.8</w:t>
            </w:r>
            <w:r w:rsidRPr="005A6FE6">
              <w:rPr>
                <w:vertAlign w:val="superscript"/>
              </w:rPr>
              <w:t>9</w:t>
            </w:r>
          </w:p>
        </w:tc>
        <w:tc>
          <w:tcPr>
            <w:tcW w:w="1985" w:type="dxa"/>
            <w:vAlign w:val="center"/>
          </w:tcPr>
          <w:p w14:paraId="407528E5" w14:textId="77777777" w:rsidR="00C52B1C" w:rsidRPr="005A6FE6" w:rsidRDefault="00C52B1C" w:rsidP="006D4F29">
            <w:pPr>
              <w:pStyle w:val="TAC"/>
            </w:pPr>
            <w:r w:rsidRPr="005A6FE6">
              <w:rPr>
                <w:kern w:val="2"/>
              </w:rPr>
              <w:t>+2/-3</w:t>
            </w:r>
          </w:p>
        </w:tc>
        <w:tc>
          <w:tcPr>
            <w:tcW w:w="1984" w:type="dxa"/>
            <w:vAlign w:val="center"/>
          </w:tcPr>
          <w:p w14:paraId="69AEA731" w14:textId="77777777" w:rsidR="00C52B1C" w:rsidRPr="005A6FE6" w:rsidRDefault="00C52B1C" w:rsidP="006D4F29">
            <w:pPr>
              <w:pStyle w:val="TAC"/>
            </w:pPr>
            <w:r w:rsidRPr="005A6FE6">
              <w:t>23</w:t>
            </w:r>
          </w:p>
        </w:tc>
        <w:tc>
          <w:tcPr>
            <w:tcW w:w="1985" w:type="dxa"/>
          </w:tcPr>
          <w:p w14:paraId="6C50E002" w14:textId="77777777" w:rsidR="00C52B1C" w:rsidRPr="005A6FE6" w:rsidRDefault="00C52B1C" w:rsidP="006D4F29">
            <w:pPr>
              <w:pStyle w:val="TAC"/>
            </w:pPr>
            <w:r w:rsidRPr="005A6FE6">
              <w:t>+2 +TT/-3-TT</w:t>
            </w:r>
          </w:p>
        </w:tc>
      </w:tr>
      <w:tr w:rsidR="00C52B1C" w:rsidRPr="005A6FE6" w14:paraId="4774428B" w14:textId="77777777" w:rsidTr="006D4F29">
        <w:trPr>
          <w:trHeight w:val="288"/>
          <w:jc w:val="center"/>
        </w:trPr>
        <w:tc>
          <w:tcPr>
            <w:tcW w:w="2161" w:type="dxa"/>
            <w:vAlign w:val="center"/>
          </w:tcPr>
          <w:p w14:paraId="48F37ACB" w14:textId="77777777" w:rsidR="00C52B1C" w:rsidRPr="005A6FE6" w:rsidRDefault="00C52B1C" w:rsidP="006D4F29">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1830" w:type="dxa"/>
          </w:tcPr>
          <w:p w14:paraId="3FBAA3E0" w14:textId="77777777" w:rsidR="00C52B1C" w:rsidRPr="005A6FE6" w:rsidRDefault="00C52B1C" w:rsidP="006D4F29">
            <w:pPr>
              <w:pStyle w:val="TAC"/>
              <w:rPr>
                <w:kern w:val="2"/>
              </w:rPr>
            </w:pPr>
          </w:p>
        </w:tc>
        <w:tc>
          <w:tcPr>
            <w:tcW w:w="1985" w:type="dxa"/>
          </w:tcPr>
          <w:p w14:paraId="762D91F4" w14:textId="77777777" w:rsidR="00C52B1C" w:rsidRPr="005A6FE6" w:rsidRDefault="00C52B1C" w:rsidP="006D4F29">
            <w:pPr>
              <w:pStyle w:val="TAC"/>
              <w:rPr>
                <w:kern w:val="2"/>
              </w:rPr>
            </w:pPr>
          </w:p>
        </w:tc>
        <w:tc>
          <w:tcPr>
            <w:tcW w:w="1984" w:type="dxa"/>
            <w:vAlign w:val="center"/>
          </w:tcPr>
          <w:p w14:paraId="4D4525B7" w14:textId="77777777" w:rsidR="00C52B1C" w:rsidRPr="005A6FE6" w:rsidRDefault="00C52B1C" w:rsidP="006D4F29">
            <w:pPr>
              <w:pStyle w:val="TAC"/>
            </w:pPr>
            <w:r w:rsidRPr="005A6FE6">
              <w:t>23</w:t>
            </w:r>
          </w:p>
        </w:tc>
        <w:tc>
          <w:tcPr>
            <w:tcW w:w="1985" w:type="dxa"/>
            <w:vAlign w:val="center"/>
          </w:tcPr>
          <w:p w14:paraId="70C4C2DB" w14:textId="77777777" w:rsidR="00C52B1C" w:rsidRPr="005A6FE6" w:rsidRDefault="00C52B1C" w:rsidP="006D4F29">
            <w:pPr>
              <w:pStyle w:val="TAC"/>
            </w:pPr>
            <w:r w:rsidRPr="005A6FE6">
              <w:t>+2 +TT/-3-TT</w:t>
            </w:r>
          </w:p>
        </w:tc>
      </w:tr>
      <w:tr w:rsidR="00C52B1C" w:rsidRPr="005A6FE6" w14:paraId="41138B4A" w14:textId="77777777" w:rsidTr="006D4F29">
        <w:trPr>
          <w:trHeight w:val="288"/>
          <w:jc w:val="center"/>
        </w:trPr>
        <w:tc>
          <w:tcPr>
            <w:tcW w:w="2161" w:type="dxa"/>
            <w:vAlign w:val="center"/>
          </w:tcPr>
          <w:p w14:paraId="5229B96B" w14:textId="77777777" w:rsidR="00C52B1C" w:rsidRPr="005A6FE6" w:rsidRDefault="00C52B1C" w:rsidP="006D4F29">
            <w:pPr>
              <w:pStyle w:val="TAC"/>
              <w:rPr>
                <w:lang w:eastAsia="fi-FI"/>
              </w:rPr>
            </w:pPr>
            <w:r w:rsidRPr="005A6FE6">
              <w:rPr>
                <w:lang w:eastAsia="fi-FI"/>
              </w:rPr>
              <w:t>DC_40A_n41A</w:t>
            </w:r>
          </w:p>
        </w:tc>
        <w:tc>
          <w:tcPr>
            <w:tcW w:w="1830" w:type="dxa"/>
          </w:tcPr>
          <w:p w14:paraId="25BB1F6E" w14:textId="77777777" w:rsidR="00C52B1C" w:rsidRPr="005A6FE6" w:rsidRDefault="00C52B1C" w:rsidP="006D4F29">
            <w:pPr>
              <w:pStyle w:val="TAC"/>
            </w:pPr>
          </w:p>
        </w:tc>
        <w:tc>
          <w:tcPr>
            <w:tcW w:w="1985" w:type="dxa"/>
          </w:tcPr>
          <w:p w14:paraId="16B18579" w14:textId="77777777" w:rsidR="00C52B1C" w:rsidRPr="005A6FE6" w:rsidRDefault="00C52B1C" w:rsidP="006D4F29">
            <w:pPr>
              <w:pStyle w:val="TAC"/>
            </w:pPr>
          </w:p>
        </w:tc>
        <w:tc>
          <w:tcPr>
            <w:tcW w:w="1984" w:type="dxa"/>
            <w:vAlign w:val="center"/>
          </w:tcPr>
          <w:p w14:paraId="335A2383" w14:textId="77777777" w:rsidR="00C52B1C" w:rsidRPr="005A6FE6" w:rsidRDefault="00C52B1C" w:rsidP="006D4F29">
            <w:pPr>
              <w:pStyle w:val="TAC"/>
            </w:pPr>
            <w:r w:rsidRPr="005A6FE6">
              <w:t>23</w:t>
            </w:r>
          </w:p>
        </w:tc>
        <w:tc>
          <w:tcPr>
            <w:tcW w:w="1985" w:type="dxa"/>
            <w:vAlign w:val="center"/>
          </w:tcPr>
          <w:p w14:paraId="2411270B" w14:textId="77777777" w:rsidR="00C52B1C" w:rsidRPr="005A6FE6" w:rsidRDefault="00C52B1C" w:rsidP="006D4F29">
            <w:pPr>
              <w:pStyle w:val="TAC"/>
              <w:rPr>
                <w:szCs w:val="18"/>
              </w:rPr>
            </w:pPr>
            <w:r w:rsidRPr="005A6FE6">
              <w:t>+2 +TT/-3-TT</w:t>
            </w:r>
          </w:p>
        </w:tc>
      </w:tr>
      <w:tr w:rsidR="00C52B1C" w:rsidRPr="005A6FE6" w14:paraId="619A961E" w14:textId="77777777" w:rsidTr="006D4F29">
        <w:trPr>
          <w:trHeight w:val="288"/>
          <w:jc w:val="center"/>
        </w:trPr>
        <w:tc>
          <w:tcPr>
            <w:tcW w:w="2161" w:type="dxa"/>
            <w:vAlign w:val="center"/>
          </w:tcPr>
          <w:p w14:paraId="25D37BDD" w14:textId="77777777" w:rsidR="00C52B1C" w:rsidRPr="005A6FE6" w:rsidRDefault="00C52B1C" w:rsidP="006D4F29">
            <w:pPr>
              <w:pStyle w:val="TAC"/>
              <w:rPr>
                <w:lang w:eastAsia="fi-FI"/>
              </w:rPr>
            </w:pPr>
            <w:r w:rsidRPr="005A6FE6">
              <w:rPr>
                <w:lang w:eastAsia="fi-FI"/>
              </w:rPr>
              <w:lastRenderedPageBreak/>
              <w:t>DC_</w:t>
            </w:r>
            <w:r w:rsidRPr="005A6FE6">
              <w:t>40A_n78A</w:t>
            </w:r>
          </w:p>
        </w:tc>
        <w:tc>
          <w:tcPr>
            <w:tcW w:w="1830" w:type="dxa"/>
          </w:tcPr>
          <w:p w14:paraId="3D4388EE" w14:textId="77777777" w:rsidR="00C52B1C" w:rsidRPr="005A6FE6" w:rsidRDefault="00C52B1C" w:rsidP="006D4F29">
            <w:pPr>
              <w:pStyle w:val="TAC"/>
            </w:pPr>
          </w:p>
        </w:tc>
        <w:tc>
          <w:tcPr>
            <w:tcW w:w="1985" w:type="dxa"/>
          </w:tcPr>
          <w:p w14:paraId="62E8DC6A" w14:textId="77777777" w:rsidR="00C52B1C" w:rsidRPr="005A6FE6" w:rsidRDefault="00C52B1C" w:rsidP="006D4F29">
            <w:pPr>
              <w:pStyle w:val="TAC"/>
            </w:pPr>
          </w:p>
        </w:tc>
        <w:tc>
          <w:tcPr>
            <w:tcW w:w="1984" w:type="dxa"/>
            <w:vAlign w:val="center"/>
          </w:tcPr>
          <w:p w14:paraId="1A5CB310" w14:textId="77777777" w:rsidR="00C52B1C" w:rsidRPr="005A6FE6" w:rsidRDefault="00C52B1C" w:rsidP="006D4F29">
            <w:pPr>
              <w:pStyle w:val="TAC"/>
            </w:pPr>
            <w:r w:rsidRPr="005A6FE6">
              <w:t>23</w:t>
            </w:r>
          </w:p>
        </w:tc>
        <w:tc>
          <w:tcPr>
            <w:tcW w:w="1985" w:type="dxa"/>
          </w:tcPr>
          <w:p w14:paraId="714E3D82" w14:textId="77777777" w:rsidR="00C52B1C" w:rsidRPr="005A6FE6" w:rsidRDefault="00C52B1C" w:rsidP="006D4F29">
            <w:pPr>
              <w:pStyle w:val="TAC"/>
            </w:pPr>
            <w:r w:rsidRPr="005A6FE6">
              <w:t>+2 +TT/-3-TT</w:t>
            </w:r>
          </w:p>
        </w:tc>
      </w:tr>
      <w:tr w:rsidR="00C52B1C" w:rsidRPr="005A6FE6" w14:paraId="58A215EB" w14:textId="77777777" w:rsidTr="006D4F29">
        <w:trPr>
          <w:trHeight w:val="288"/>
          <w:jc w:val="center"/>
        </w:trPr>
        <w:tc>
          <w:tcPr>
            <w:tcW w:w="2161" w:type="dxa"/>
            <w:vAlign w:val="center"/>
          </w:tcPr>
          <w:p w14:paraId="027DDA57" w14:textId="77777777" w:rsidR="00C52B1C" w:rsidRPr="005A6FE6" w:rsidRDefault="00C52B1C" w:rsidP="006D4F29">
            <w:pPr>
              <w:pStyle w:val="TAC"/>
              <w:rPr>
                <w:lang w:eastAsia="fi-FI"/>
              </w:rPr>
            </w:pPr>
            <w:r w:rsidRPr="005A6FE6">
              <w:rPr>
                <w:lang w:eastAsia="fi-FI"/>
              </w:rPr>
              <w:t>DC_</w:t>
            </w:r>
            <w:r w:rsidRPr="005A6FE6">
              <w:t>40A_n79A</w:t>
            </w:r>
          </w:p>
        </w:tc>
        <w:tc>
          <w:tcPr>
            <w:tcW w:w="1830" w:type="dxa"/>
          </w:tcPr>
          <w:p w14:paraId="312DDC20" w14:textId="77777777" w:rsidR="00C52B1C" w:rsidRPr="005A6FE6" w:rsidRDefault="00C52B1C" w:rsidP="006D4F29">
            <w:pPr>
              <w:pStyle w:val="TAC"/>
            </w:pPr>
          </w:p>
        </w:tc>
        <w:tc>
          <w:tcPr>
            <w:tcW w:w="1985" w:type="dxa"/>
          </w:tcPr>
          <w:p w14:paraId="47628B06" w14:textId="77777777" w:rsidR="00C52B1C" w:rsidRPr="005A6FE6" w:rsidRDefault="00C52B1C" w:rsidP="006D4F29">
            <w:pPr>
              <w:pStyle w:val="TAC"/>
            </w:pPr>
          </w:p>
        </w:tc>
        <w:tc>
          <w:tcPr>
            <w:tcW w:w="1984" w:type="dxa"/>
            <w:vAlign w:val="center"/>
          </w:tcPr>
          <w:p w14:paraId="2A7C3607" w14:textId="77777777" w:rsidR="00C52B1C" w:rsidRPr="005A6FE6" w:rsidRDefault="00C52B1C" w:rsidP="006D4F29">
            <w:pPr>
              <w:pStyle w:val="TAC"/>
            </w:pPr>
            <w:r w:rsidRPr="005A6FE6">
              <w:t>23</w:t>
            </w:r>
          </w:p>
        </w:tc>
        <w:tc>
          <w:tcPr>
            <w:tcW w:w="1985" w:type="dxa"/>
          </w:tcPr>
          <w:p w14:paraId="7A318401" w14:textId="77777777" w:rsidR="00C52B1C" w:rsidRPr="005A6FE6" w:rsidRDefault="00C52B1C" w:rsidP="006D4F29">
            <w:pPr>
              <w:pStyle w:val="TAC"/>
            </w:pPr>
            <w:r w:rsidRPr="005A6FE6">
              <w:t>+2 +TT/-3-TT</w:t>
            </w:r>
          </w:p>
        </w:tc>
      </w:tr>
      <w:tr w:rsidR="00C52B1C" w:rsidRPr="005A6FE6" w14:paraId="5BF229BC" w14:textId="77777777" w:rsidTr="006D4F29">
        <w:trPr>
          <w:trHeight w:val="288"/>
          <w:jc w:val="center"/>
        </w:trPr>
        <w:tc>
          <w:tcPr>
            <w:tcW w:w="2161" w:type="dxa"/>
            <w:vAlign w:val="center"/>
          </w:tcPr>
          <w:p w14:paraId="5D2FC670" w14:textId="77777777" w:rsidR="00C52B1C" w:rsidRPr="005A6FE6" w:rsidRDefault="00C52B1C" w:rsidP="006D4F29">
            <w:pPr>
              <w:pStyle w:val="TAC"/>
              <w:rPr>
                <w:lang w:eastAsia="fi-FI"/>
              </w:rPr>
            </w:pPr>
            <w:r w:rsidRPr="005A6FE6">
              <w:rPr>
                <w:lang w:eastAsia="fi-FI"/>
              </w:rPr>
              <w:t>DC_41A_n77A</w:t>
            </w:r>
          </w:p>
        </w:tc>
        <w:tc>
          <w:tcPr>
            <w:tcW w:w="1830" w:type="dxa"/>
          </w:tcPr>
          <w:p w14:paraId="0CDCB060" w14:textId="77777777" w:rsidR="00C52B1C" w:rsidRPr="005A6FE6" w:rsidRDefault="00C52B1C" w:rsidP="006D4F29">
            <w:pPr>
              <w:pStyle w:val="TAC"/>
            </w:pPr>
            <w:r w:rsidRPr="005A6FE6">
              <w:rPr>
                <w:rFonts w:eastAsia="等线"/>
              </w:rPr>
              <w:t>26</w:t>
            </w:r>
            <w:r w:rsidRPr="005A6FE6">
              <w:rPr>
                <w:rFonts w:eastAsia="等线"/>
                <w:vertAlign w:val="superscript"/>
              </w:rPr>
              <w:t>8</w:t>
            </w:r>
          </w:p>
        </w:tc>
        <w:tc>
          <w:tcPr>
            <w:tcW w:w="1985" w:type="dxa"/>
          </w:tcPr>
          <w:p w14:paraId="096705C1" w14:textId="77777777" w:rsidR="00C52B1C" w:rsidRPr="005A6FE6" w:rsidRDefault="00C52B1C" w:rsidP="006D4F29">
            <w:pPr>
              <w:pStyle w:val="TAC"/>
            </w:pPr>
            <w:r w:rsidRPr="005A6FE6">
              <w:t>+2+TT/-3-TT</w:t>
            </w:r>
          </w:p>
        </w:tc>
        <w:tc>
          <w:tcPr>
            <w:tcW w:w="1984" w:type="dxa"/>
            <w:vAlign w:val="center"/>
          </w:tcPr>
          <w:p w14:paraId="50547D67" w14:textId="77777777" w:rsidR="00C52B1C" w:rsidRPr="005A6FE6" w:rsidRDefault="00C52B1C" w:rsidP="006D4F29">
            <w:pPr>
              <w:pStyle w:val="TAC"/>
            </w:pPr>
            <w:r w:rsidRPr="005A6FE6">
              <w:t>23</w:t>
            </w:r>
          </w:p>
        </w:tc>
        <w:tc>
          <w:tcPr>
            <w:tcW w:w="1985" w:type="dxa"/>
          </w:tcPr>
          <w:p w14:paraId="545BAC69" w14:textId="77777777" w:rsidR="00C52B1C" w:rsidRPr="005A6FE6" w:rsidRDefault="00C52B1C" w:rsidP="006D4F29">
            <w:pPr>
              <w:pStyle w:val="TAC"/>
            </w:pPr>
            <w:r w:rsidRPr="005A6FE6">
              <w:t>+2 +TT/-3-TT</w:t>
            </w:r>
          </w:p>
        </w:tc>
      </w:tr>
      <w:tr w:rsidR="00C52B1C" w:rsidRPr="005A6FE6" w14:paraId="6C4FDAF6" w14:textId="77777777" w:rsidTr="006D4F29">
        <w:trPr>
          <w:trHeight w:val="288"/>
          <w:jc w:val="center"/>
        </w:trPr>
        <w:tc>
          <w:tcPr>
            <w:tcW w:w="2161" w:type="dxa"/>
            <w:vAlign w:val="center"/>
          </w:tcPr>
          <w:p w14:paraId="7437F938" w14:textId="77777777" w:rsidR="00C52B1C" w:rsidRPr="005A6FE6" w:rsidRDefault="00C52B1C" w:rsidP="006D4F29">
            <w:pPr>
              <w:pStyle w:val="TAC"/>
              <w:rPr>
                <w:lang w:eastAsia="fi-FI"/>
              </w:rPr>
            </w:pPr>
            <w:r w:rsidRPr="005A6FE6">
              <w:rPr>
                <w:lang w:eastAsia="fi-FI"/>
              </w:rPr>
              <w:t>DC_41A_n78A</w:t>
            </w:r>
          </w:p>
        </w:tc>
        <w:tc>
          <w:tcPr>
            <w:tcW w:w="1830" w:type="dxa"/>
          </w:tcPr>
          <w:p w14:paraId="2260D713" w14:textId="77777777" w:rsidR="00C52B1C" w:rsidRPr="005A6FE6" w:rsidRDefault="00C52B1C" w:rsidP="006D4F29">
            <w:pPr>
              <w:pStyle w:val="TAC"/>
            </w:pPr>
          </w:p>
        </w:tc>
        <w:tc>
          <w:tcPr>
            <w:tcW w:w="1985" w:type="dxa"/>
          </w:tcPr>
          <w:p w14:paraId="7827C5F2" w14:textId="77777777" w:rsidR="00C52B1C" w:rsidRPr="005A6FE6" w:rsidRDefault="00C52B1C" w:rsidP="006D4F29">
            <w:pPr>
              <w:pStyle w:val="TAC"/>
            </w:pPr>
          </w:p>
        </w:tc>
        <w:tc>
          <w:tcPr>
            <w:tcW w:w="1984" w:type="dxa"/>
            <w:vAlign w:val="center"/>
          </w:tcPr>
          <w:p w14:paraId="28E1D126" w14:textId="77777777" w:rsidR="00C52B1C" w:rsidRPr="005A6FE6" w:rsidRDefault="00C52B1C" w:rsidP="006D4F29">
            <w:pPr>
              <w:pStyle w:val="TAC"/>
            </w:pPr>
            <w:r w:rsidRPr="005A6FE6">
              <w:t>23</w:t>
            </w:r>
          </w:p>
        </w:tc>
        <w:tc>
          <w:tcPr>
            <w:tcW w:w="1985" w:type="dxa"/>
          </w:tcPr>
          <w:p w14:paraId="7A215892" w14:textId="77777777" w:rsidR="00C52B1C" w:rsidRPr="005A6FE6" w:rsidRDefault="00C52B1C" w:rsidP="006D4F29">
            <w:pPr>
              <w:pStyle w:val="TAC"/>
            </w:pPr>
            <w:r w:rsidRPr="005A6FE6">
              <w:t>+2 +TT/-3-TT</w:t>
            </w:r>
          </w:p>
        </w:tc>
      </w:tr>
      <w:tr w:rsidR="00C52B1C" w:rsidRPr="005A6FE6" w14:paraId="0BA51FE9" w14:textId="77777777" w:rsidTr="006D4F29">
        <w:trPr>
          <w:trHeight w:val="288"/>
          <w:jc w:val="center"/>
        </w:trPr>
        <w:tc>
          <w:tcPr>
            <w:tcW w:w="2161" w:type="dxa"/>
            <w:vAlign w:val="center"/>
          </w:tcPr>
          <w:p w14:paraId="4E900E5F" w14:textId="77777777" w:rsidR="00C52B1C" w:rsidRPr="005A6FE6" w:rsidRDefault="00C52B1C" w:rsidP="006D4F29">
            <w:pPr>
              <w:pStyle w:val="TAC"/>
              <w:rPr>
                <w:lang w:eastAsia="fi-FI"/>
              </w:rPr>
            </w:pPr>
            <w:r w:rsidRPr="005A6FE6">
              <w:rPr>
                <w:lang w:eastAsia="fi-FI"/>
              </w:rPr>
              <w:t>DC_41A_n79A</w:t>
            </w:r>
          </w:p>
        </w:tc>
        <w:tc>
          <w:tcPr>
            <w:tcW w:w="1830" w:type="dxa"/>
            <w:vAlign w:val="center"/>
          </w:tcPr>
          <w:p w14:paraId="078427DC" w14:textId="77777777" w:rsidR="00C52B1C" w:rsidRPr="005A6FE6" w:rsidRDefault="00C52B1C" w:rsidP="006D4F29">
            <w:pPr>
              <w:pStyle w:val="TAC"/>
            </w:pPr>
            <w:r w:rsidRPr="005A6FE6">
              <w:rPr>
                <w:kern w:val="2"/>
              </w:rPr>
              <w:t>26</w:t>
            </w:r>
            <w:r w:rsidRPr="005A6FE6">
              <w:t>, 27.8</w:t>
            </w:r>
            <w:r w:rsidRPr="005A6FE6">
              <w:rPr>
                <w:vertAlign w:val="superscript"/>
              </w:rPr>
              <w:t>9</w:t>
            </w:r>
          </w:p>
        </w:tc>
        <w:tc>
          <w:tcPr>
            <w:tcW w:w="1985" w:type="dxa"/>
            <w:vAlign w:val="center"/>
          </w:tcPr>
          <w:p w14:paraId="73F9D220" w14:textId="77777777" w:rsidR="00C52B1C" w:rsidRPr="005A6FE6" w:rsidRDefault="00C52B1C" w:rsidP="006D4F29">
            <w:pPr>
              <w:pStyle w:val="TAC"/>
            </w:pPr>
            <w:r w:rsidRPr="005A6FE6">
              <w:rPr>
                <w:kern w:val="2"/>
              </w:rPr>
              <w:t>+2/-3</w:t>
            </w:r>
            <w:r w:rsidRPr="005A6FE6">
              <w:rPr>
                <w:kern w:val="2"/>
                <w:vertAlign w:val="superscript"/>
              </w:rPr>
              <w:t>1</w:t>
            </w:r>
          </w:p>
        </w:tc>
        <w:tc>
          <w:tcPr>
            <w:tcW w:w="1984" w:type="dxa"/>
            <w:vAlign w:val="center"/>
          </w:tcPr>
          <w:p w14:paraId="51FF0019" w14:textId="77777777" w:rsidR="00C52B1C" w:rsidRPr="005A6FE6" w:rsidRDefault="00C52B1C" w:rsidP="006D4F29">
            <w:pPr>
              <w:pStyle w:val="TAC"/>
            </w:pPr>
            <w:r w:rsidRPr="005A6FE6">
              <w:t>23</w:t>
            </w:r>
          </w:p>
        </w:tc>
        <w:tc>
          <w:tcPr>
            <w:tcW w:w="1985" w:type="dxa"/>
          </w:tcPr>
          <w:p w14:paraId="3EB39D44" w14:textId="77777777" w:rsidR="00C52B1C" w:rsidRPr="005A6FE6" w:rsidRDefault="00C52B1C" w:rsidP="006D4F29">
            <w:pPr>
              <w:pStyle w:val="TAC"/>
            </w:pPr>
            <w:r w:rsidRPr="005A6FE6">
              <w:t>+2 +TT/-3-TT</w:t>
            </w:r>
          </w:p>
        </w:tc>
      </w:tr>
      <w:tr w:rsidR="00C52B1C" w:rsidRPr="005A6FE6" w14:paraId="2E69BA4E" w14:textId="77777777" w:rsidTr="006D4F29">
        <w:trPr>
          <w:trHeight w:val="288"/>
          <w:jc w:val="center"/>
        </w:trPr>
        <w:tc>
          <w:tcPr>
            <w:tcW w:w="2161" w:type="dxa"/>
            <w:vAlign w:val="center"/>
          </w:tcPr>
          <w:p w14:paraId="58C5D7D4" w14:textId="77777777" w:rsidR="00C52B1C" w:rsidRPr="005A6FE6" w:rsidRDefault="00C52B1C" w:rsidP="006D4F29">
            <w:pPr>
              <w:pStyle w:val="TAC"/>
              <w:rPr>
                <w:lang w:eastAsia="fi-FI"/>
              </w:rPr>
            </w:pPr>
            <w:r w:rsidRPr="005A6FE6">
              <w:rPr>
                <w:lang w:eastAsia="fi-FI"/>
              </w:rPr>
              <w:t>DC_42A_n77A</w:t>
            </w:r>
          </w:p>
        </w:tc>
        <w:tc>
          <w:tcPr>
            <w:tcW w:w="1830" w:type="dxa"/>
          </w:tcPr>
          <w:p w14:paraId="38F5C3F9" w14:textId="77777777" w:rsidR="00C52B1C" w:rsidRPr="005A6FE6" w:rsidRDefault="00C52B1C" w:rsidP="006D4F29">
            <w:pPr>
              <w:pStyle w:val="TAC"/>
            </w:pPr>
          </w:p>
        </w:tc>
        <w:tc>
          <w:tcPr>
            <w:tcW w:w="1985" w:type="dxa"/>
          </w:tcPr>
          <w:p w14:paraId="476BE6C5" w14:textId="77777777" w:rsidR="00C52B1C" w:rsidRPr="005A6FE6" w:rsidRDefault="00C52B1C" w:rsidP="006D4F29">
            <w:pPr>
              <w:pStyle w:val="TAC"/>
            </w:pPr>
          </w:p>
        </w:tc>
        <w:tc>
          <w:tcPr>
            <w:tcW w:w="1984" w:type="dxa"/>
            <w:vAlign w:val="center"/>
          </w:tcPr>
          <w:p w14:paraId="11810011" w14:textId="77777777" w:rsidR="00C52B1C" w:rsidRPr="005A6FE6" w:rsidRDefault="00C52B1C" w:rsidP="006D4F29">
            <w:pPr>
              <w:pStyle w:val="TAC"/>
            </w:pPr>
            <w:r w:rsidRPr="005A6FE6">
              <w:t>N/A</w:t>
            </w:r>
          </w:p>
        </w:tc>
        <w:tc>
          <w:tcPr>
            <w:tcW w:w="1985" w:type="dxa"/>
            <w:vAlign w:val="center"/>
          </w:tcPr>
          <w:p w14:paraId="1CEC4041" w14:textId="77777777" w:rsidR="00C52B1C" w:rsidRPr="005A6FE6" w:rsidRDefault="00C52B1C" w:rsidP="006D4F29">
            <w:pPr>
              <w:pStyle w:val="TAC"/>
            </w:pPr>
            <w:r w:rsidRPr="005A6FE6">
              <w:t>N/A</w:t>
            </w:r>
          </w:p>
        </w:tc>
      </w:tr>
      <w:tr w:rsidR="00C52B1C" w:rsidRPr="005A6FE6" w14:paraId="0BF9163C" w14:textId="77777777" w:rsidTr="006D4F29">
        <w:trPr>
          <w:trHeight w:val="288"/>
          <w:jc w:val="center"/>
        </w:trPr>
        <w:tc>
          <w:tcPr>
            <w:tcW w:w="2161" w:type="dxa"/>
            <w:vAlign w:val="center"/>
          </w:tcPr>
          <w:p w14:paraId="291D211F" w14:textId="77777777" w:rsidR="00C52B1C" w:rsidRPr="005A6FE6" w:rsidRDefault="00C52B1C" w:rsidP="006D4F29">
            <w:pPr>
              <w:pStyle w:val="TAC"/>
              <w:rPr>
                <w:lang w:eastAsia="fi-FI"/>
              </w:rPr>
            </w:pPr>
            <w:r w:rsidRPr="005A6FE6">
              <w:rPr>
                <w:lang w:eastAsia="fi-FI"/>
              </w:rPr>
              <w:t>DC_42A_n78A</w:t>
            </w:r>
          </w:p>
        </w:tc>
        <w:tc>
          <w:tcPr>
            <w:tcW w:w="1830" w:type="dxa"/>
          </w:tcPr>
          <w:p w14:paraId="5D8C737C" w14:textId="77777777" w:rsidR="00C52B1C" w:rsidRPr="005A6FE6" w:rsidRDefault="00C52B1C" w:rsidP="006D4F29">
            <w:pPr>
              <w:pStyle w:val="TAC"/>
            </w:pPr>
          </w:p>
        </w:tc>
        <w:tc>
          <w:tcPr>
            <w:tcW w:w="1985" w:type="dxa"/>
          </w:tcPr>
          <w:p w14:paraId="703731FD" w14:textId="77777777" w:rsidR="00C52B1C" w:rsidRPr="005A6FE6" w:rsidRDefault="00C52B1C" w:rsidP="006D4F29">
            <w:pPr>
              <w:pStyle w:val="TAC"/>
            </w:pPr>
          </w:p>
        </w:tc>
        <w:tc>
          <w:tcPr>
            <w:tcW w:w="1984" w:type="dxa"/>
            <w:vAlign w:val="center"/>
          </w:tcPr>
          <w:p w14:paraId="10859DDD" w14:textId="77777777" w:rsidR="00C52B1C" w:rsidRPr="005A6FE6" w:rsidRDefault="00C52B1C" w:rsidP="006D4F29">
            <w:pPr>
              <w:pStyle w:val="TAC"/>
            </w:pPr>
            <w:r w:rsidRPr="005A6FE6">
              <w:t>N/A</w:t>
            </w:r>
          </w:p>
        </w:tc>
        <w:tc>
          <w:tcPr>
            <w:tcW w:w="1985" w:type="dxa"/>
            <w:vAlign w:val="center"/>
          </w:tcPr>
          <w:p w14:paraId="7105F0F0" w14:textId="77777777" w:rsidR="00C52B1C" w:rsidRPr="005A6FE6" w:rsidRDefault="00C52B1C" w:rsidP="006D4F29">
            <w:pPr>
              <w:pStyle w:val="TAC"/>
            </w:pPr>
            <w:r w:rsidRPr="005A6FE6">
              <w:t>N/A</w:t>
            </w:r>
          </w:p>
        </w:tc>
      </w:tr>
      <w:tr w:rsidR="00C52B1C" w:rsidRPr="005A6FE6" w14:paraId="6BF263DB" w14:textId="77777777" w:rsidTr="006D4F29">
        <w:trPr>
          <w:trHeight w:val="288"/>
          <w:jc w:val="center"/>
        </w:trPr>
        <w:tc>
          <w:tcPr>
            <w:tcW w:w="2161" w:type="dxa"/>
            <w:vAlign w:val="center"/>
          </w:tcPr>
          <w:p w14:paraId="6DD6B6C3" w14:textId="77777777" w:rsidR="00C52B1C" w:rsidRPr="005A6FE6" w:rsidRDefault="00C52B1C" w:rsidP="006D4F29">
            <w:pPr>
              <w:pStyle w:val="TAC"/>
              <w:rPr>
                <w:lang w:eastAsia="fi-FI"/>
              </w:rPr>
            </w:pPr>
            <w:r w:rsidRPr="005A6FE6">
              <w:rPr>
                <w:lang w:eastAsia="fi-FI"/>
              </w:rPr>
              <w:t>DC_42A_n79A</w:t>
            </w:r>
          </w:p>
        </w:tc>
        <w:tc>
          <w:tcPr>
            <w:tcW w:w="1830" w:type="dxa"/>
          </w:tcPr>
          <w:p w14:paraId="612E552B" w14:textId="77777777" w:rsidR="00C52B1C" w:rsidRPr="005A6FE6" w:rsidRDefault="00C52B1C" w:rsidP="006D4F29">
            <w:pPr>
              <w:pStyle w:val="TAC"/>
            </w:pPr>
          </w:p>
        </w:tc>
        <w:tc>
          <w:tcPr>
            <w:tcW w:w="1985" w:type="dxa"/>
          </w:tcPr>
          <w:p w14:paraId="4986360D" w14:textId="77777777" w:rsidR="00C52B1C" w:rsidRPr="005A6FE6" w:rsidRDefault="00C52B1C" w:rsidP="006D4F29">
            <w:pPr>
              <w:pStyle w:val="TAC"/>
            </w:pPr>
          </w:p>
        </w:tc>
        <w:tc>
          <w:tcPr>
            <w:tcW w:w="1984" w:type="dxa"/>
            <w:vAlign w:val="center"/>
          </w:tcPr>
          <w:p w14:paraId="3CD46BFC" w14:textId="77777777" w:rsidR="00C52B1C" w:rsidRPr="005A6FE6" w:rsidRDefault="00C52B1C" w:rsidP="006D4F29">
            <w:pPr>
              <w:pStyle w:val="TAC"/>
            </w:pPr>
            <w:r w:rsidRPr="005A6FE6">
              <w:t>N/A</w:t>
            </w:r>
          </w:p>
        </w:tc>
        <w:tc>
          <w:tcPr>
            <w:tcW w:w="1985" w:type="dxa"/>
            <w:vAlign w:val="center"/>
          </w:tcPr>
          <w:p w14:paraId="3C3F8587" w14:textId="77777777" w:rsidR="00C52B1C" w:rsidRPr="005A6FE6" w:rsidRDefault="00C52B1C" w:rsidP="006D4F29">
            <w:pPr>
              <w:pStyle w:val="TAC"/>
            </w:pPr>
            <w:r w:rsidRPr="005A6FE6">
              <w:t>N/A</w:t>
            </w:r>
          </w:p>
        </w:tc>
      </w:tr>
      <w:tr w:rsidR="00C52B1C" w:rsidRPr="005A6FE6" w14:paraId="3B212E84" w14:textId="77777777" w:rsidTr="006D4F29">
        <w:trPr>
          <w:trHeight w:val="288"/>
          <w:jc w:val="center"/>
        </w:trPr>
        <w:tc>
          <w:tcPr>
            <w:tcW w:w="2161" w:type="dxa"/>
            <w:vAlign w:val="center"/>
          </w:tcPr>
          <w:p w14:paraId="4CEDC444" w14:textId="77777777" w:rsidR="00C52B1C" w:rsidRPr="005A6FE6" w:rsidRDefault="00C52B1C" w:rsidP="006D4F29">
            <w:pPr>
              <w:pStyle w:val="TAC"/>
              <w:rPr>
                <w:lang w:eastAsia="fi-FI"/>
              </w:rPr>
            </w:pPr>
            <w:r w:rsidRPr="005A6FE6">
              <w:rPr>
                <w:szCs w:val="18"/>
                <w:lang w:eastAsia="fi-FI"/>
              </w:rPr>
              <w:t>DC_48A_n5A</w:t>
            </w:r>
          </w:p>
        </w:tc>
        <w:tc>
          <w:tcPr>
            <w:tcW w:w="1830" w:type="dxa"/>
          </w:tcPr>
          <w:p w14:paraId="588F3A58" w14:textId="77777777" w:rsidR="00C52B1C" w:rsidRPr="005A6FE6" w:rsidRDefault="00C52B1C" w:rsidP="006D4F29">
            <w:pPr>
              <w:pStyle w:val="TAC"/>
            </w:pPr>
          </w:p>
        </w:tc>
        <w:tc>
          <w:tcPr>
            <w:tcW w:w="1985" w:type="dxa"/>
          </w:tcPr>
          <w:p w14:paraId="09BE336A" w14:textId="77777777" w:rsidR="00C52B1C" w:rsidRPr="005A6FE6" w:rsidRDefault="00C52B1C" w:rsidP="006D4F29">
            <w:pPr>
              <w:pStyle w:val="TAC"/>
            </w:pPr>
          </w:p>
        </w:tc>
        <w:tc>
          <w:tcPr>
            <w:tcW w:w="1984" w:type="dxa"/>
            <w:vAlign w:val="center"/>
          </w:tcPr>
          <w:p w14:paraId="60C71D22" w14:textId="77777777" w:rsidR="00C52B1C" w:rsidRPr="005A6FE6" w:rsidRDefault="00C52B1C" w:rsidP="006D4F29">
            <w:pPr>
              <w:pStyle w:val="TAC"/>
            </w:pPr>
            <w:r w:rsidRPr="005A6FE6">
              <w:t>23</w:t>
            </w:r>
          </w:p>
        </w:tc>
        <w:tc>
          <w:tcPr>
            <w:tcW w:w="1985" w:type="dxa"/>
            <w:vAlign w:val="center"/>
          </w:tcPr>
          <w:p w14:paraId="51B580F6" w14:textId="77777777" w:rsidR="00C52B1C" w:rsidRPr="005A6FE6" w:rsidRDefault="00C52B1C" w:rsidP="006D4F29">
            <w:pPr>
              <w:pStyle w:val="TAC"/>
            </w:pPr>
            <w:r w:rsidRPr="005A6FE6">
              <w:t>+2 +TT/-3-TT</w:t>
            </w:r>
          </w:p>
        </w:tc>
      </w:tr>
      <w:tr w:rsidR="00C52B1C" w:rsidRPr="005A6FE6" w14:paraId="44BB457E" w14:textId="77777777" w:rsidTr="006D4F29">
        <w:trPr>
          <w:trHeight w:val="288"/>
          <w:jc w:val="center"/>
        </w:trPr>
        <w:tc>
          <w:tcPr>
            <w:tcW w:w="2161" w:type="dxa"/>
            <w:vAlign w:val="center"/>
          </w:tcPr>
          <w:p w14:paraId="03024CEE" w14:textId="77777777" w:rsidR="00C52B1C" w:rsidRPr="005A6FE6" w:rsidRDefault="00C52B1C" w:rsidP="006D4F29">
            <w:pPr>
              <w:pStyle w:val="TAC"/>
              <w:rPr>
                <w:szCs w:val="18"/>
                <w:lang w:eastAsia="fi-FI"/>
              </w:rPr>
            </w:pPr>
            <w:r w:rsidRPr="005A6FE6">
              <w:rPr>
                <w:szCs w:val="18"/>
                <w:lang w:eastAsia="fi-FI"/>
              </w:rPr>
              <w:t>DC_48</w:t>
            </w:r>
            <w:r w:rsidRPr="005A6FE6">
              <w:rPr>
                <w:szCs w:val="18"/>
              </w:rPr>
              <w:t>A_n46A</w:t>
            </w:r>
          </w:p>
        </w:tc>
        <w:tc>
          <w:tcPr>
            <w:tcW w:w="1830" w:type="dxa"/>
          </w:tcPr>
          <w:p w14:paraId="0A4E0B2C" w14:textId="77777777" w:rsidR="00C52B1C" w:rsidRPr="005A6FE6" w:rsidRDefault="00C52B1C" w:rsidP="006D4F29">
            <w:pPr>
              <w:pStyle w:val="TAC"/>
            </w:pPr>
          </w:p>
        </w:tc>
        <w:tc>
          <w:tcPr>
            <w:tcW w:w="1985" w:type="dxa"/>
          </w:tcPr>
          <w:p w14:paraId="6F0F601D" w14:textId="77777777" w:rsidR="00C52B1C" w:rsidRPr="005A6FE6" w:rsidRDefault="00C52B1C" w:rsidP="006D4F29">
            <w:pPr>
              <w:pStyle w:val="TAC"/>
            </w:pPr>
          </w:p>
        </w:tc>
        <w:tc>
          <w:tcPr>
            <w:tcW w:w="1984" w:type="dxa"/>
            <w:vAlign w:val="center"/>
          </w:tcPr>
          <w:p w14:paraId="3BE73428" w14:textId="77777777" w:rsidR="00C52B1C" w:rsidRPr="005A6FE6" w:rsidRDefault="00C52B1C" w:rsidP="006D4F29">
            <w:pPr>
              <w:pStyle w:val="TAC"/>
            </w:pPr>
            <w:r w:rsidRPr="005A6FE6">
              <w:t>23</w:t>
            </w:r>
          </w:p>
        </w:tc>
        <w:tc>
          <w:tcPr>
            <w:tcW w:w="1985" w:type="dxa"/>
            <w:vAlign w:val="center"/>
          </w:tcPr>
          <w:p w14:paraId="2FC8C85C" w14:textId="77777777" w:rsidR="00C52B1C" w:rsidRPr="005A6FE6" w:rsidRDefault="00C52B1C" w:rsidP="006D4F29">
            <w:pPr>
              <w:pStyle w:val="TAC"/>
            </w:pPr>
            <w:r w:rsidRPr="005A6FE6">
              <w:t>+2 +TT/-3-TT</w:t>
            </w:r>
          </w:p>
        </w:tc>
      </w:tr>
      <w:tr w:rsidR="00C52B1C" w:rsidRPr="005A6FE6" w14:paraId="07D505F9" w14:textId="77777777" w:rsidTr="006D4F29">
        <w:trPr>
          <w:trHeight w:val="288"/>
          <w:jc w:val="center"/>
        </w:trPr>
        <w:tc>
          <w:tcPr>
            <w:tcW w:w="2161" w:type="dxa"/>
            <w:vAlign w:val="center"/>
          </w:tcPr>
          <w:p w14:paraId="5F65C4F8" w14:textId="77777777" w:rsidR="00C52B1C" w:rsidRPr="005A6FE6" w:rsidRDefault="00C52B1C" w:rsidP="006D4F29">
            <w:pPr>
              <w:pStyle w:val="TAC"/>
              <w:rPr>
                <w:lang w:eastAsia="fi-FI"/>
              </w:rPr>
            </w:pPr>
            <w:r w:rsidRPr="005A6FE6">
              <w:rPr>
                <w:szCs w:val="18"/>
                <w:lang w:eastAsia="fi-FI"/>
              </w:rPr>
              <w:t>DC_48</w:t>
            </w:r>
            <w:r w:rsidRPr="005A6FE6">
              <w:rPr>
                <w:szCs w:val="18"/>
              </w:rPr>
              <w:t>A_n66A</w:t>
            </w:r>
          </w:p>
        </w:tc>
        <w:tc>
          <w:tcPr>
            <w:tcW w:w="1830" w:type="dxa"/>
          </w:tcPr>
          <w:p w14:paraId="5E4241E6" w14:textId="77777777" w:rsidR="00C52B1C" w:rsidRPr="005A6FE6" w:rsidRDefault="00C52B1C" w:rsidP="006D4F29">
            <w:pPr>
              <w:pStyle w:val="TAC"/>
            </w:pPr>
          </w:p>
        </w:tc>
        <w:tc>
          <w:tcPr>
            <w:tcW w:w="1985" w:type="dxa"/>
          </w:tcPr>
          <w:p w14:paraId="2EE6EC4C" w14:textId="77777777" w:rsidR="00C52B1C" w:rsidRPr="005A6FE6" w:rsidRDefault="00C52B1C" w:rsidP="006D4F29">
            <w:pPr>
              <w:pStyle w:val="TAC"/>
            </w:pPr>
          </w:p>
        </w:tc>
        <w:tc>
          <w:tcPr>
            <w:tcW w:w="1984" w:type="dxa"/>
            <w:vAlign w:val="center"/>
          </w:tcPr>
          <w:p w14:paraId="6C03EDFB" w14:textId="77777777" w:rsidR="00C52B1C" w:rsidRPr="005A6FE6" w:rsidRDefault="00C52B1C" w:rsidP="006D4F29">
            <w:pPr>
              <w:pStyle w:val="TAC"/>
            </w:pPr>
            <w:r w:rsidRPr="005A6FE6">
              <w:t>23</w:t>
            </w:r>
          </w:p>
        </w:tc>
        <w:tc>
          <w:tcPr>
            <w:tcW w:w="1985" w:type="dxa"/>
            <w:vAlign w:val="center"/>
          </w:tcPr>
          <w:p w14:paraId="6DCDB63C" w14:textId="77777777" w:rsidR="00C52B1C" w:rsidRPr="005A6FE6" w:rsidRDefault="00C52B1C" w:rsidP="006D4F29">
            <w:pPr>
              <w:pStyle w:val="TAC"/>
            </w:pPr>
            <w:r w:rsidRPr="005A6FE6">
              <w:t>+2 +TT/-3-TT</w:t>
            </w:r>
          </w:p>
        </w:tc>
      </w:tr>
      <w:tr w:rsidR="00C52B1C" w:rsidRPr="005A6FE6" w14:paraId="10F459BF" w14:textId="77777777" w:rsidTr="006D4F29">
        <w:trPr>
          <w:trHeight w:val="288"/>
          <w:jc w:val="center"/>
        </w:trPr>
        <w:tc>
          <w:tcPr>
            <w:tcW w:w="2161" w:type="dxa"/>
            <w:vAlign w:val="center"/>
          </w:tcPr>
          <w:p w14:paraId="1252E3C6" w14:textId="77777777" w:rsidR="00C52B1C" w:rsidRPr="005A6FE6" w:rsidRDefault="00C52B1C" w:rsidP="006D4F29">
            <w:pPr>
              <w:pStyle w:val="TAC"/>
              <w:rPr>
                <w:lang w:eastAsia="fi-FI"/>
              </w:rPr>
            </w:pPr>
            <w:r w:rsidRPr="005A6FE6">
              <w:rPr>
                <w:lang w:eastAsia="fi-FI"/>
              </w:rPr>
              <w:t>DC_</w:t>
            </w:r>
            <w:r w:rsidRPr="005A6FE6">
              <w:t>66A_n2A</w:t>
            </w:r>
          </w:p>
        </w:tc>
        <w:tc>
          <w:tcPr>
            <w:tcW w:w="1830" w:type="dxa"/>
          </w:tcPr>
          <w:p w14:paraId="10F8CCE5" w14:textId="77777777" w:rsidR="00C52B1C" w:rsidRPr="005A6FE6" w:rsidRDefault="00C52B1C" w:rsidP="006D4F29">
            <w:pPr>
              <w:pStyle w:val="TAC"/>
            </w:pPr>
          </w:p>
        </w:tc>
        <w:tc>
          <w:tcPr>
            <w:tcW w:w="1985" w:type="dxa"/>
          </w:tcPr>
          <w:p w14:paraId="33D915E1" w14:textId="77777777" w:rsidR="00C52B1C" w:rsidRPr="005A6FE6" w:rsidRDefault="00C52B1C" w:rsidP="006D4F29">
            <w:pPr>
              <w:pStyle w:val="TAC"/>
            </w:pPr>
          </w:p>
        </w:tc>
        <w:tc>
          <w:tcPr>
            <w:tcW w:w="1984" w:type="dxa"/>
            <w:vAlign w:val="center"/>
          </w:tcPr>
          <w:p w14:paraId="2A29246B" w14:textId="77777777" w:rsidR="00C52B1C" w:rsidRPr="005A6FE6" w:rsidRDefault="00C52B1C" w:rsidP="006D4F29">
            <w:pPr>
              <w:pStyle w:val="TAC"/>
            </w:pPr>
            <w:r w:rsidRPr="005A6FE6">
              <w:t>23</w:t>
            </w:r>
          </w:p>
        </w:tc>
        <w:tc>
          <w:tcPr>
            <w:tcW w:w="1985" w:type="dxa"/>
            <w:vAlign w:val="center"/>
          </w:tcPr>
          <w:p w14:paraId="0766E1E2" w14:textId="77777777" w:rsidR="00C52B1C" w:rsidRPr="005A6FE6" w:rsidRDefault="00C52B1C" w:rsidP="006D4F29">
            <w:pPr>
              <w:pStyle w:val="TAC"/>
            </w:pPr>
            <w:r w:rsidRPr="005A6FE6">
              <w:t>+2 +TT/-3-TT</w:t>
            </w:r>
          </w:p>
        </w:tc>
      </w:tr>
      <w:tr w:rsidR="00C52B1C" w:rsidRPr="005A6FE6" w14:paraId="397ECBB7" w14:textId="77777777" w:rsidTr="006D4F29">
        <w:trPr>
          <w:trHeight w:val="288"/>
          <w:jc w:val="center"/>
        </w:trPr>
        <w:tc>
          <w:tcPr>
            <w:tcW w:w="2161" w:type="dxa"/>
            <w:vAlign w:val="center"/>
          </w:tcPr>
          <w:p w14:paraId="0923A22C" w14:textId="77777777" w:rsidR="00C52B1C" w:rsidRPr="005A6FE6" w:rsidRDefault="00C52B1C" w:rsidP="006D4F29">
            <w:pPr>
              <w:pStyle w:val="TAC"/>
            </w:pPr>
            <w:r w:rsidRPr="005A6FE6">
              <w:t>DC_66A_n5A</w:t>
            </w:r>
          </w:p>
        </w:tc>
        <w:tc>
          <w:tcPr>
            <w:tcW w:w="1830" w:type="dxa"/>
          </w:tcPr>
          <w:p w14:paraId="371124C9" w14:textId="77777777" w:rsidR="00C52B1C" w:rsidRPr="005A6FE6" w:rsidRDefault="00C52B1C" w:rsidP="006D4F29">
            <w:pPr>
              <w:pStyle w:val="TAC"/>
            </w:pPr>
          </w:p>
        </w:tc>
        <w:tc>
          <w:tcPr>
            <w:tcW w:w="1985" w:type="dxa"/>
          </w:tcPr>
          <w:p w14:paraId="27BD12B4" w14:textId="77777777" w:rsidR="00C52B1C" w:rsidRPr="005A6FE6" w:rsidRDefault="00C52B1C" w:rsidP="006D4F29">
            <w:pPr>
              <w:pStyle w:val="TAC"/>
            </w:pPr>
          </w:p>
        </w:tc>
        <w:tc>
          <w:tcPr>
            <w:tcW w:w="1984" w:type="dxa"/>
            <w:vAlign w:val="center"/>
          </w:tcPr>
          <w:p w14:paraId="1B835B82" w14:textId="77777777" w:rsidR="00C52B1C" w:rsidRPr="005A6FE6" w:rsidRDefault="00C52B1C" w:rsidP="006D4F29">
            <w:pPr>
              <w:pStyle w:val="TAC"/>
            </w:pPr>
            <w:r w:rsidRPr="005A6FE6">
              <w:t>23</w:t>
            </w:r>
          </w:p>
        </w:tc>
        <w:tc>
          <w:tcPr>
            <w:tcW w:w="1985" w:type="dxa"/>
          </w:tcPr>
          <w:p w14:paraId="195A5515" w14:textId="77777777" w:rsidR="00C52B1C" w:rsidRPr="005A6FE6" w:rsidRDefault="00C52B1C" w:rsidP="006D4F29">
            <w:pPr>
              <w:pStyle w:val="TAC"/>
            </w:pPr>
            <w:r w:rsidRPr="005A6FE6">
              <w:t>+2 +TT/-3-TT</w:t>
            </w:r>
          </w:p>
        </w:tc>
      </w:tr>
      <w:tr w:rsidR="00C52B1C" w:rsidRPr="005A6FE6" w14:paraId="707C8941" w14:textId="77777777" w:rsidTr="006D4F29">
        <w:trPr>
          <w:trHeight w:val="288"/>
          <w:jc w:val="center"/>
        </w:trPr>
        <w:tc>
          <w:tcPr>
            <w:tcW w:w="2161" w:type="dxa"/>
            <w:vAlign w:val="center"/>
          </w:tcPr>
          <w:p w14:paraId="5059F117" w14:textId="77777777" w:rsidR="00C52B1C" w:rsidRPr="005A6FE6" w:rsidRDefault="00C52B1C" w:rsidP="006D4F29">
            <w:pPr>
              <w:pStyle w:val="TAC"/>
            </w:pPr>
            <w:r w:rsidRPr="005A6FE6">
              <w:t>DC_66A_n41A</w:t>
            </w:r>
          </w:p>
        </w:tc>
        <w:tc>
          <w:tcPr>
            <w:tcW w:w="1830" w:type="dxa"/>
          </w:tcPr>
          <w:p w14:paraId="2582CF61" w14:textId="1B8C7D8F" w:rsidR="00C52B1C" w:rsidRPr="005A6FE6" w:rsidRDefault="006D4F29" w:rsidP="006D4F29">
            <w:pPr>
              <w:pStyle w:val="TAC"/>
            </w:pPr>
            <w:ins w:id="76" w:author="ZTE-Ma Zhifeng" w:date="2025-05-06T10:40:00Z">
              <w:r w:rsidRPr="005A6FE6">
                <w:t>26</w:t>
              </w:r>
              <w:r w:rsidRPr="005A6FE6">
                <w:rPr>
                  <w:vertAlign w:val="superscript"/>
                </w:rPr>
                <w:t>8</w:t>
              </w:r>
            </w:ins>
          </w:p>
        </w:tc>
        <w:tc>
          <w:tcPr>
            <w:tcW w:w="1985" w:type="dxa"/>
          </w:tcPr>
          <w:p w14:paraId="265A95C8" w14:textId="52F34CCF" w:rsidR="00C52B1C" w:rsidRPr="005A6FE6" w:rsidRDefault="006D4F29" w:rsidP="006D4F29">
            <w:pPr>
              <w:pStyle w:val="TAC"/>
            </w:pPr>
            <w:ins w:id="77" w:author="ZTE-Ma Zhifeng" w:date="2025-05-06T10:41:00Z">
              <w:r w:rsidRPr="005A6FE6">
                <w:rPr>
                  <w:rFonts w:eastAsia="MS Mincho"/>
                </w:rPr>
                <w:t>+2+TT/-3-TT</w:t>
              </w:r>
            </w:ins>
          </w:p>
        </w:tc>
        <w:tc>
          <w:tcPr>
            <w:tcW w:w="1984" w:type="dxa"/>
            <w:vAlign w:val="center"/>
          </w:tcPr>
          <w:p w14:paraId="7C30CF74" w14:textId="77777777" w:rsidR="00C52B1C" w:rsidRPr="005A6FE6" w:rsidRDefault="00C52B1C" w:rsidP="006D4F29">
            <w:pPr>
              <w:pStyle w:val="TAC"/>
            </w:pPr>
            <w:r w:rsidRPr="005A6FE6">
              <w:t>23</w:t>
            </w:r>
          </w:p>
        </w:tc>
        <w:tc>
          <w:tcPr>
            <w:tcW w:w="1985" w:type="dxa"/>
          </w:tcPr>
          <w:p w14:paraId="77937F03" w14:textId="77777777" w:rsidR="00C52B1C" w:rsidRPr="005A6FE6" w:rsidRDefault="00C52B1C" w:rsidP="006D4F29">
            <w:pPr>
              <w:pStyle w:val="TAC"/>
            </w:pPr>
            <w:r w:rsidRPr="005A6FE6">
              <w:t>+2 +TT/-3-TT</w:t>
            </w:r>
          </w:p>
        </w:tc>
      </w:tr>
      <w:tr w:rsidR="00C52B1C" w:rsidRPr="005A6FE6" w14:paraId="654A753F" w14:textId="77777777" w:rsidTr="006D4F29">
        <w:trPr>
          <w:trHeight w:val="288"/>
          <w:jc w:val="center"/>
        </w:trPr>
        <w:tc>
          <w:tcPr>
            <w:tcW w:w="2161" w:type="dxa"/>
            <w:vAlign w:val="center"/>
          </w:tcPr>
          <w:p w14:paraId="74AA637E" w14:textId="77777777" w:rsidR="00C52B1C" w:rsidRPr="005A6FE6" w:rsidRDefault="00C52B1C" w:rsidP="006D4F29">
            <w:pPr>
              <w:pStyle w:val="TAC"/>
              <w:rPr>
                <w:lang w:eastAsia="fi-FI"/>
              </w:rPr>
            </w:pPr>
            <w:r w:rsidRPr="005A6FE6">
              <w:t>DC_66A_n71A</w:t>
            </w:r>
          </w:p>
        </w:tc>
        <w:tc>
          <w:tcPr>
            <w:tcW w:w="1830" w:type="dxa"/>
          </w:tcPr>
          <w:p w14:paraId="47B7D3BB" w14:textId="77777777" w:rsidR="00C52B1C" w:rsidRPr="005A6FE6" w:rsidRDefault="00C52B1C" w:rsidP="006D4F29">
            <w:pPr>
              <w:pStyle w:val="TAC"/>
            </w:pPr>
          </w:p>
        </w:tc>
        <w:tc>
          <w:tcPr>
            <w:tcW w:w="1985" w:type="dxa"/>
          </w:tcPr>
          <w:p w14:paraId="7242899E" w14:textId="77777777" w:rsidR="00C52B1C" w:rsidRPr="005A6FE6" w:rsidRDefault="00C52B1C" w:rsidP="006D4F29">
            <w:pPr>
              <w:pStyle w:val="TAC"/>
            </w:pPr>
          </w:p>
        </w:tc>
        <w:tc>
          <w:tcPr>
            <w:tcW w:w="1984" w:type="dxa"/>
            <w:vAlign w:val="center"/>
          </w:tcPr>
          <w:p w14:paraId="7DA666AF" w14:textId="77777777" w:rsidR="00C52B1C" w:rsidRPr="005A6FE6" w:rsidRDefault="00C52B1C" w:rsidP="006D4F29">
            <w:pPr>
              <w:pStyle w:val="TAC"/>
            </w:pPr>
            <w:r w:rsidRPr="005A6FE6">
              <w:t>23</w:t>
            </w:r>
          </w:p>
        </w:tc>
        <w:tc>
          <w:tcPr>
            <w:tcW w:w="1985" w:type="dxa"/>
          </w:tcPr>
          <w:p w14:paraId="73BE442D" w14:textId="77777777" w:rsidR="00C52B1C" w:rsidRPr="005A6FE6" w:rsidRDefault="00C52B1C" w:rsidP="006D4F29">
            <w:pPr>
              <w:pStyle w:val="TAC"/>
            </w:pPr>
            <w:r w:rsidRPr="005A6FE6">
              <w:t>+2 +TT/-3-TT</w:t>
            </w:r>
          </w:p>
        </w:tc>
      </w:tr>
      <w:tr w:rsidR="00C52B1C" w:rsidRPr="005A6FE6" w14:paraId="0A55B0E4" w14:textId="77777777" w:rsidTr="006D4F29">
        <w:trPr>
          <w:trHeight w:val="288"/>
          <w:jc w:val="center"/>
        </w:trPr>
        <w:tc>
          <w:tcPr>
            <w:tcW w:w="2161" w:type="dxa"/>
            <w:vAlign w:val="center"/>
          </w:tcPr>
          <w:p w14:paraId="7480D850" w14:textId="77777777" w:rsidR="00C52B1C" w:rsidRPr="005A6FE6" w:rsidRDefault="00C52B1C" w:rsidP="006D4F29">
            <w:pPr>
              <w:pStyle w:val="TAC"/>
            </w:pPr>
            <w:r w:rsidRPr="005A6FE6">
              <w:rPr>
                <w:lang w:eastAsia="fi-FI"/>
              </w:rPr>
              <w:t>DC_66A_n77A</w:t>
            </w:r>
          </w:p>
        </w:tc>
        <w:tc>
          <w:tcPr>
            <w:tcW w:w="1830" w:type="dxa"/>
          </w:tcPr>
          <w:p w14:paraId="0DF75A85"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655851B1" w14:textId="77777777" w:rsidR="00C52B1C" w:rsidRPr="005A6FE6" w:rsidRDefault="00C52B1C" w:rsidP="006D4F29">
            <w:pPr>
              <w:pStyle w:val="TAC"/>
            </w:pPr>
            <w:r w:rsidRPr="005A6FE6">
              <w:rPr>
                <w:rFonts w:eastAsia="MS Mincho"/>
              </w:rPr>
              <w:t>+2+TT/-3-TT</w:t>
            </w:r>
          </w:p>
        </w:tc>
        <w:tc>
          <w:tcPr>
            <w:tcW w:w="1984" w:type="dxa"/>
            <w:vAlign w:val="center"/>
          </w:tcPr>
          <w:p w14:paraId="0842E80B" w14:textId="77777777" w:rsidR="00C52B1C" w:rsidRPr="005A6FE6" w:rsidRDefault="00C52B1C" w:rsidP="006D4F29">
            <w:pPr>
              <w:pStyle w:val="TAC"/>
            </w:pPr>
            <w:r w:rsidRPr="005A6FE6">
              <w:rPr>
                <w:rFonts w:eastAsia="MS Mincho"/>
              </w:rPr>
              <w:t>23</w:t>
            </w:r>
          </w:p>
        </w:tc>
        <w:tc>
          <w:tcPr>
            <w:tcW w:w="1985" w:type="dxa"/>
            <w:vAlign w:val="center"/>
          </w:tcPr>
          <w:p w14:paraId="09CCA153" w14:textId="77777777" w:rsidR="00C52B1C" w:rsidRPr="005A6FE6" w:rsidRDefault="00C52B1C" w:rsidP="006D4F29">
            <w:pPr>
              <w:pStyle w:val="TAC"/>
            </w:pPr>
            <w:r w:rsidRPr="005A6FE6">
              <w:rPr>
                <w:rFonts w:eastAsia="MS Mincho"/>
              </w:rPr>
              <w:t>+2+TT/-3-TT</w:t>
            </w:r>
          </w:p>
        </w:tc>
      </w:tr>
      <w:tr w:rsidR="00C52B1C" w:rsidRPr="005A6FE6" w14:paraId="54EE697C" w14:textId="77777777" w:rsidTr="006D4F29">
        <w:trPr>
          <w:trHeight w:val="288"/>
          <w:jc w:val="center"/>
        </w:trPr>
        <w:tc>
          <w:tcPr>
            <w:tcW w:w="2161" w:type="dxa"/>
            <w:vAlign w:val="center"/>
          </w:tcPr>
          <w:p w14:paraId="146FD619" w14:textId="77777777" w:rsidR="00C52B1C" w:rsidRPr="005A6FE6" w:rsidRDefault="00C52B1C" w:rsidP="006D4F29">
            <w:pPr>
              <w:pStyle w:val="TAC"/>
            </w:pPr>
            <w:r w:rsidRPr="005A6FE6">
              <w:t>DC_66A_n78A</w:t>
            </w:r>
          </w:p>
        </w:tc>
        <w:tc>
          <w:tcPr>
            <w:tcW w:w="1830" w:type="dxa"/>
          </w:tcPr>
          <w:p w14:paraId="21754A8F" w14:textId="77777777" w:rsidR="00C52B1C" w:rsidRPr="005A6FE6" w:rsidRDefault="00C52B1C" w:rsidP="006D4F29">
            <w:pPr>
              <w:pStyle w:val="TAC"/>
            </w:pPr>
            <w:r w:rsidRPr="005A6FE6">
              <w:t>26</w:t>
            </w:r>
            <w:r w:rsidRPr="005A6FE6">
              <w:rPr>
                <w:vertAlign w:val="superscript"/>
              </w:rPr>
              <w:t>8</w:t>
            </w:r>
            <w:r w:rsidRPr="005A6FE6">
              <w:t>, 27.8</w:t>
            </w:r>
            <w:r w:rsidRPr="005A6FE6">
              <w:rPr>
                <w:vertAlign w:val="superscript"/>
              </w:rPr>
              <w:t>9</w:t>
            </w:r>
          </w:p>
        </w:tc>
        <w:tc>
          <w:tcPr>
            <w:tcW w:w="1985" w:type="dxa"/>
          </w:tcPr>
          <w:p w14:paraId="2BBA22BF" w14:textId="77777777" w:rsidR="00C52B1C" w:rsidRPr="005A6FE6" w:rsidRDefault="00C52B1C" w:rsidP="006D4F29">
            <w:pPr>
              <w:pStyle w:val="TAC"/>
            </w:pPr>
            <w:r w:rsidRPr="005A6FE6">
              <w:t>+2+TT/-3-TT</w:t>
            </w:r>
          </w:p>
        </w:tc>
        <w:tc>
          <w:tcPr>
            <w:tcW w:w="1984" w:type="dxa"/>
            <w:vAlign w:val="center"/>
          </w:tcPr>
          <w:p w14:paraId="1ED3C837" w14:textId="77777777" w:rsidR="00C52B1C" w:rsidRPr="005A6FE6" w:rsidRDefault="00C52B1C" w:rsidP="006D4F29">
            <w:pPr>
              <w:pStyle w:val="TAC"/>
            </w:pPr>
            <w:r w:rsidRPr="005A6FE6">
              <w:t>23</w:t>
            </w:r>
          </w:p>
        </w:tc>
        <w:tc>
          <w:tcPr>
            <w:tcW w:w="1985" w:type="dxa"/>
          </w:tcPr>
          <w:p w14:paraId="3DB49CC1" w14:textId="77777777" w:rsidR="00C52B1C" w:rsidRPr="005A6FE6" w:rsidRDefault="00C52B1C" w:rsidP="006D4F29">
            <w:pPr>
              <w:pStyle w:val="TAC"/>
            </w:pPr>
            <w:r w:rsidRPr="005A6FE6">
              <w:t>+2 +TT/-3-TT</w:t>
            </w:r>
          </w:p>
        </w:tc>
      </w:tr>
      <w:tr w:rsidR="00C52B1C" w:rsidRPr="005A6FE6" w14:paraId="034D97A0" w14:textId="77777777" w:rsidTr="006D4F29">
        <w:trPr>
          <w:trHeight w:val="288"/>
          <w:jc w:val="center"/>
        </w:trPr>
        <w:tc>
          <w:tcPr>
            <w:tcW w:w="2161" w:type="dxa"/>
            <w:vAlign w:val="center"/>
          </w:tcPr>
          <w:p w14:paraId="59519DED" w14:textId="77777777" w:rsidR="00C52B1C" w:rsidRPr="005A6FE6" w:rsidRDefault="00C52B1C" w:rsidP="006D4F29">
            <w:pPr>
              <w:pStyle w:val="TAC"/>
            </w:pPr>
            <w:r w:rsidRPr="005A6FE6">
              <w:t>DC_71A_n2A</w:t>
            </w:r>
          </w:p>
        </w:tc>
        <w:tc>
          <w:tcPr>
            <w:tcW w:w="1830" w:type="dxa"/>
          </w:tcPr>
          <w:p w14:paraId="2B246BCF" w14:textId="77777777" w:rsidR="00C52B1C" w:rsidRPr="005A6FE6" w:rsidRDefault="00C52B1C" w:rsidP="006D4F29">
            <w:pPr>
              <w:pStyle w:val="TAC"/>
            </w:pPr>
          </w:p>
        </w:tc>
        <w:tc>
          <w:tcPr>
            <w:tcW w:w="1985" w:type="dxa"/>
          </w:tcPr>
          <w:p w14:paraId="2F48AE74" w14:textId="77777777" w:rsidR="00C52B1C" w:rsidRPr="005A6FE6" w:rsidRDefault="00C52B1C" w:rsidP="006D4F29">
            <w:pPr>
              <w:pStyle w:val="TAC"/>
            </w:pPr>
          </w:p>
        </w:tc>
        <w:tc>
          <w:tcPr>
            <w:tcW w:w="1984" w:type="dxa"/>
            <w:vAlign w:val="center"/>
          </w:tcPr>
          <w:p w14:paraId="12597235" w14:textId="77777777" w:rsidR="00C52B1C" w:rsidRPr="005A6FE6" w:rsidRDefault="00C52B1C" w:rsidP="006D4F29">
            <w:pPr>
              <w:pStyle w:val="TAC"/>
            </w:pPr>
            <w:r w:rsidRPr="005A6FE6">
              <w:t>23</w:t>
            </w:r>
          </w:p>
        </w:tc>
        <w:tc>
          <w:tcPr>
            <w:tcW w:w="1985" w:type="dxa"/>
          </w:tcPr>
          <w:p w14:paraId="0C7F1B79" w14:textId="77777777" w:rsidR="00C52B1C" w:rsidRPr="005A6FE6" w:rsidRDefault="00C52B1C" w:rsidP="006D4F29">
            <w:pPr>
              <w:pStyle w:val="TAC"/>
            </w:pPr>
            <w:r w:rsidRPr="005A6FE6">
              <w:t>+2 +TT/-3-TT</w:t>
            </w:r>
          </w:p>
        </w:tc>
      </w:tr>
      <w:tr w:rsidR="00C52B1C" w:rsidRPr="005A6FE6" w14:paraId="33551AEC" w14:textId="77777777" w:rsidTr="006D4F29">
        <w:trPr>
          <w:trHeight w:val="288"/>
          <w:jc w:val="center"/>
        </w:trPr>
        <w:tc>
          <w:tcPr>
            <w:tcW w:w="2161" w:type="dxa"/>
            <w:vAlign w:val="center"/>
          </w:tcPr>
          <w:p w14:paraId="52BE7E1C" w14:textId="77777777" w:rsidR="00C52B1C" w:rsidRPr="005A6FE6" w:rsidRDefault="00C52B1C" w:rsidP="006D4F29">
            <w:pPr>
              <w:pStyle w:val="TAC"/>
            </w:pPr>
            <w:r w:rsidRPr="005A6FE6">
              <w:t>DC_71A_n66A</w:t>
            </w:r>
          </w:p>
        </w:tc>
        <w:tc>
          <w:tcPr>
            <w:tcW w:w="1830" w:type="dxa"/>
          </w:tcPr>
          <w:p w14:paraId="70F8DFB9" w14:textId="77777777" w:rsidR="00C52B1C" w:rsidRPr="005A6FE6" w:rsidRDefault="00C52B1C" w:rsidP="006D4F29">
            <w:pPr>
              <w:pStyle w:val="TAC"/>
            </w:pPr>
          </w:p>
        </w:tc>
        <w:tc>
          <w:tcPr>
            <w:tcW w:w="1985" w:type="dxa"/>
          </w:tcPr>
          <w:p w14:paraId="16ABAE1A" w14:textId="77777777" w:rsidR="00C52B1C" w:rsidRPr="005A6FE6" w:rsidRDefault="00C52B1C" w:rsidP="006D4F29">
            <w:pPr>
              <w:pStyle w:val="TAC"/>
            </w:pPr>
          </w:p>
        </w:tc>
        <w:tc>
          <w:tcPr>
            <w:tcW w:w="1984" w:type="dxa"/>
            <w:vAlign w:val="center"/>
          </w:tcPr>
          <w:p w14:paraId="5342D284" w14:textId="77777777" w:rsidR="00C52B1C" w:rsidRPr="005A6FE6" w:rsidRDefault="00C52B1C" w:rsidP="006D4F29">
            <w:pPr>
              <w:pStyle w:val="TAC"/>
            </w:pPr>
            <w:r w:rsidRPr="005A6FE6">
              <w:t>23</w:t>
            </w:r>
          </w:p>
        </w:tc>
        <w:tc>
          <w:tcPr>
            <w:tcW w:w="1985" w:type="dxa"/>
          </w:tcPr>
          <w:p w14:paraId="4592FF33" w14:textId="77777777" w:rsidR="00C52B1C" w:rsidRPr="005A6FE6" w:rsidRDefault="00C52B1C" w:rsidP="006D4F29">
            <w:pPr>
              <w:pStyle w:val="TAC"/>
            </w:pPr>
            <w:r w:rsidRPr="005A6FE6">
              <w:t>+2 +TT/-3-TT</w:t>
            </w:r>
          </w:p>
        </w:tc>
      </w:tr>
      <w:tr w:rsidR="00C52B1C" w:rsidRPr="005A6FE6" w14:paraId="0FCA4DDE" w14:textId="77777777" w:rsidTr="006D4F29">
        <w:trPr>
          <w:trHeight w:val="288"/>
          <w:jc w:val="center"/>
        </w:trPr>
        <w:tc>
          <w:tcPr>
            <w:tcW w:w="9945" w:type="dxa"/>
            <w:gridSpan w:val="5"/>
          </w:tcPr>
          <w:p w14:paraId="62F6AFF1" w14:textId="77777777" w:rsidR="00C52B1C" w:rsidRPr="005A6FE6" w:rsidRDefault="00C52B1C" w:rsidP="006D4F29">
            <w:pPr>
              <w:pStyle w:val="TAN"/>
            </w:pPr>
            <w:r w:rsidRPr="005A6FE6">
              <w:t>NOTE 1:</w:t>
            </w:r>
            <w:r w:rsidRPr="005A6FE6">
              <w:tab/>
              <w:t>TT applies to output power in each UL carrier with E-UTRA UL transmission not overlapping with NR UL transmission in time, and its value is the same as TT of standalone E-UTRA or NR transmission. For detailed values refer to Table 6.2B.1.3.5-4.</w:t>
            </w:r>
          </w:p>
          <w:p w14:paraId="2CC89315" w14:textId="77777777" w:rsidR="00C52B1C" w:rsidRPr="005A6FE6" w:rsidRDefault="00C52B1C" w:rsidP="006D4F29">
            <w:pPr>
              <w:pStyle w:val="TAN"/>
            </w:pPr>
            <w:r w:rsidRPr="005A6FE6">
              <w:rPr>
                <w:szCs w:val="18"/>
              </w:rPr>
              <w:t>NOTE 2:</w:t>
            </w:r>
            <w:r w:rsidRPr="005A6FE6">
              <w:tab/>
              <w:t>TT applies to overall output power with E-UTRA UL transmission overlapping with NR UL transmission in time, and its value is the maximum TT among all E-UTRA and NR UL carriers. For detailed values refer to Table 6.2B.1.3.5-3.</w:t>
            </w:r>
          </w:p>
          <w:p w14:paraId="25BF6100" w14:textId="77777777" w:rsidR="00C52B1C" w:rsidRPr="005A6FE6" w:rsidRDefault="00C52B1C" w:rsidP="006D4F29">
            <w:pPr>
              <w:pStyle w:val="TAN"/>
              <w:rPr>
                <w:szCs w:val="18"/>
              </w:rPr>
            </w:pPr>
            <w:r w:rsidRPr="005A6FE6">
              <w:rPr>
                <w:szCs w:val="18"/>
              </w:rPr>
              <w:t>NOTE 3:</w:t>
            </w:r>
            <w:r w:rsidRPr="005A6FE6">
              <w:rPr>
                <w:szCs w:val="18"/>
              </w:rPr>
              <w:tab/>
            </w:r>
            <w:r w:rsidRPr="005A6FE6">
              <w:rPr>
                <w:lang w:eastAsia="zh-CN"/>
              </w:rPr>
              <w:t xml:space="preserve">An uplink DC </w:t>
            </w:r>
            <w:r w:rsidRPr="005A6FE6">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39F904B5" w14:textId="77777777" w:rsidR="00C52B1C" w:rsidRPr="005A6FE6" w:rsidRDefault="00C52B1C" w:rsidP="006D4F29">
            <w:pPr>
              <w:pStyle w:val="TAN"/>
              <w:rPr>
                <w:szCs w:val="18"/>
              </w:rPr>
            </w:pPr>
            <w:r w:rsidRPr="005A6FE6">
              <w:rPr>
                <w:szCs w:val="18"/>
              </w:rPr>
              <w:t>NOTE 4:</w:t>
            </w:r>
            <w:r w:rsidRPr="005A6FE6">
              <w:rPr>
                <w:szCs w:val="18"/>
              </w:rPr>
              <w:tab/>
              <w:t>P</w:t>
            </w:r>
            <w:r w:rsidRPr="005A6FE6">
              <w:rPr>
                <w:rFonts w:ascii="Times New Roman" w:hAnsi="Times New Roman"/>
                <w:sz w:val="20"/>
                <w:szCs w:val="18"/>
                <w:vertAlign w:val="subscript"/>
              </w:rPr>
              <w:t>PowerClass, EN-DC</w:t>
            </w:r>
            <w:r w:rsidRPr="005A6FE6">
              <w:rPr>
                <w:szCs w:val="18"/>
              </w:rPr>
              <w:t xml:space="preserve"> is the maximum UE power specified without taking into account the tolerance.</w:t>
            </w:r>
          </w:p>
          <w:p w14:paraId="21366714" w14:textId="77777777" w:rsidR="00C52B1C" w:rsidRPr="005A6FE6" w:rsidRDefault="00C52B1C" w:rsidP="006D4F29">
            <w:pPr>
              <w:pStyle w:val="TAN"/>
              <w:rPr>
                <w:szCs w:val="18"/>
              </w:rPr>
            </w:pPr>
            <w:r w:rsidRPr="005A6FE6">
              <w:rPr>
                <w:szCs w:val="18"/>
              </w:rPr>
              <w:t>NOTE 5:</w:t>
            </w:r>
            <w:r w:rsidRPr="005A6FE6">
              <w:rPr>
                <w:szCs w:val="18"/>
              </w:rPr>
              <w:tab/>
              <w:t>For inter-band EN-DC the maximum power requirement should apply to the total transmitted power over all component carriers (per UE).</w:t>
            </w:r>
          </w:p>
          <w:p w14:paraId="3F1D1D24" w14:textId="77777777" w:rsidR="00C52B1C" w:rsidRPr="005A6FE6" w:rsidRDefault="00C52B1C" w:rsidP="006D4F29">
            <w:pPr>
              <w:pStyle w:val="TAN"/>
              <w:rPr>
                <w:szCs w:val="18"/>
              </w:rPr>
            </w:pPr>
            <w:r w:rsidRPr="005A6FE6">
              <w:rPr>
                <w:szCs w:val="18"/>
              </w:rPr>
              <w:t>NOTE 6:</w:t>
            </w:r>
            <w:r w:rsidRPr="005A6FE6">
              <w:rPr>
                <w:szCs w:val="18"/>
              </w:rPr>
              <w:tab/>
              <w:t>Power Class 3 is the default power class unless otherwise stated.</w:t>
            </w:r>
          </w:p>
          <w:p w14:paraId="5AF3D4BB" w14:textId="77777777" w:rsidR="00C52B1C" w:rsidRPr="005A6FE6" w:rsidRDefault="00C52B1C" w:rsidP="006D4F29">
            <w:pPr>
              <w:pStyle w:val="TAN"/>
            </w:pPr>
            <w:r w:rsidRPr="005A6FE6">
              <w:t>NOTE 7:</w:t>
            </w:r>
            <w:r w:rsidRPr="005A6FE6">
              <w:tab/>
              <w:t>The UE is not required to support PC2 within each individual cell group. Power class support within each individual cell group is signaled separately by the UE.</w:t>
            </w:r>
          </w:p>
          <w:p w14:paraId="5734DDED" w14:textId="77777777" w:rsidR="00C52B1C" w:rsidRPr="005A6FE6" w:rsidRDefault="00C52B1C" w:rsidP="006D4F29">
            <w:pPr>
              <w:pStyle w:val="TAN"/>
            </w:pPr>
            <w:r w:rsidRPr="005A6FE6">
              <w:t>NOTE 8:</w:t>
            </w:r>
            <w:r w:rsidRPr="005A6FE6">
              <w:tab/>
              <w:t>The UE supports PC3 within E-UTRA cell group and supports either PC3 or PC2 within NR cell group. Power class support within each individual cell group is signalled separately by the UE.</w:t>
            </w:r>
          </w:p>
          <w:p w14:paraId="2232BEB1" w14:textId="77777777" w:rsidR="00C52B1C" w:rsidRPr="005A6FE6" w:rsidRDefault="00C52B1C" w:rsidP="006D4F29">
            <w:pPr>
              <w:pStyle w:val="TAN"/>
              <w:rPr>
                <w:szCs w:val="18"/>
              </w:rPr>
            </w:pPr>
            <w:r w:rsidRPr="005A6FE6">
              <w:t>NOTE 9:</w:t>
            </w:r>
            <w:r w:rsidRPr="005A6FE6">
              <w:tab/>
              <w:t>T</w:t>
            </w:r>
            <w:r w:rsidRPr="005A6FE6">
              <w:rPr>
                <w:lang w:eastAsia="zh-CN"/>
              </w:rPr>
              <w:t xml:space="preserve">he UE that supports PC3 within a TDD or FDD band and supports PC2 within a second TDD band and indicates support of </w:t>
            </w:r>
            <w:r w:rsidRPr="005A6FE6">
              <w:rPr>
                <w:bCs/>
                <w:i/>
              </w:rPr>
              <w:t>higherPowerLimitMRDC-r17</w:t>
            </w:r>
            <w:r w:rsidRPr="005A6FE6">
              <w:rPr>
                <w:rFonts w:eastAsia="宋体"/>
                <w:bCs/>
                <w:i/>
                <w:lang w:eastAsia="zh-CN"/>
              </w:rPr>
              <w:t xml:space="preserve"> </w:t>
            </w:r>
            <w:r w:rsidRPr="005A6FE6">
              <w:rPr>
                <w:lang w:bidi="bn-IN"/>
              </w:rPr>
              <w:t>capability.</w:t>
            </w:r>
          </w:p>
        </w:tc>
      </w:tr>
    </w:tbl>
    <w:p w14:paraId="5F19EEA6" w14:textId="77777777" w:rsidR="00C52B1C" w:rsidRPr="005A6FE6" w:rsidRDefault="00C52B1C" w:rsidP="00C52B1C"/>
    <w:p w14:paraId="00E54E92" w14:textId="77777777" w:rsidR="00C52B1C" w:rsidRPr="005A6FE6" w:rsidRDefault="00C52B1C" w:rsidP="00C52B1C">
      <w:pPr>
        <w:pStyle w:val="TH"/>
      </w:pPr>
      <w:bookmarkStart w:id="78" w:name="_CRTable6_2B_1_3_52"/>
      <w:r w:rsidRPr="005A6FE6">
        <w:t xml:space="preserve">Table </w:t>
      </w:r>
      <w:bookmarkEnd w:id="78"/>
      <w:r w:rsidRPr="005A6FE6">
        <w:t>6.2B.1.3.5-2: Void</w:t>
      </w:r>
    </w:p>
    <w:p w14:paraId="7803D89B" w14:textId="77777777" w:rsidR="00C52B1C" w:rsidRPr="005A6FE6" w:rsidRDefault="00C52B1C" w:rsidP="00C52B1C"/>
    <w:p w14:paraId="46999A89" w14:textId="77777777" w:rsidR="00C52B1C" w:rsidRPr="005A6FE6" w:rsidRDefault="00C52B1C" w:rsidP="00C52B1C">
      <w:pPr>
        <w:pStyle w:val="TH"/>
      </w:pPr>
      <w:bookmarkStart w:id="79" w:name="_CRTable6_2B_1_3_52a"/>
      <w:r w:rsidRPr="005A6FE6">
        <w:lastRenderedPageBreak/>
        <w:t xml:space="preserve">Table </w:t>
      </w:r>
      <w:bookmarkEnd w:id="79"/>
      <w:r w:rsidRPr="005A6FE6">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386"/>
        <w:gridCol w:w="1370"/>
        <w:gridCol w:w="1468"/>
        <w:gridCol w:w="1807"/>
        <w:gridCol w:w="1528"/>
        <w:gridCol w:w="494"/>
        <w:tblGridChange w:id="80">
          <w:tblGrid>
            <w:gridCol w:w="1575"/>
            <w:gridCol w:w="1386"/>
            <w:gridCol w:w="1370"/>
            <w:gridCol w:w="1468"/>
            <w:gridCol w:w="1807"/>
            <w:gridCol w:w="1528"/>
            <w:gridCol w:w="494"/>
          </w:tblGrid>
        </w:tblGridChange>
      </w:tblGrid>
      <w:tr w:rsidR="00C52B1C" w:rsidRPr="005A6FE6" w14:paraId="0F88D12D" w14:textId="77777777" w:rsidTr="006D4F29">
        <w:tc>
          <w:tcPr>
            <w:tcW w:w="1575" w:type="dxa"/>
            <w:tcBorders>
              <w:bottom w:val="single" w:sz="4" w:space="0" w:color="auto"/>
            </w:tcBorders>
            <w:shd w:val="clear" w:color="auto" w:fill="auto"/>
          </w:tcPr>
          <w:p w14:paraId="0DCA5243" w14:textId="77777777" w:rsidR="00C52B1C" w:rsidRPr="005A6FE6" w:rsidRDefault="00C52B1C" w:rsidP="006D4F29">
            <w:pPr>
              <w:pStyle w:val="TAH"/>
            </w:pPr>
            <w:r w:rsidRPr="005A6FE6">
              <w:lastRenderedPageBreak/>
              <w:t>EN-DC configuration</w:t>
            </w:r>
          </w:p>
        </w:tc>
        <w:tc>
          <w:tcPr>
            <w:tcW w:w="1386" w:type="dxa"/>
            <w:tcBorders>
              <w:bottom w:val="single" w:sz="4" w:space="0" w:color="auto"/>
            </w:tcBorders>
            <w:shd w:val="clear" w:color="auto" w:fill="auto"/>
          </w:tcPr>
          <w:p w14:paraId="25C29BAC" w14:textId="77777777" w:rsidR="00C52B1C" w:rsidRPr="005A6FE6" w:rsidRDefault="00C52B1C" w:rsidP="006D4F29">
            <w:pPr>
              <w:pStyle w:val="TAH"/>
            </w:pPr>
            <w:r w:rsidRPr="005A6FE6">
              <w:t>Carrier</w:t>
            </w:r>
          </w:p>
        </w:tc>
        <w:tc>
          <w:tcPr>
            <w:tcW w:w="1370" w:type="dxa"/>
            <w:shd w:val="clear" w:color="auto" w:fill="auto"/>
          </w:tcPr>
          <w:p w14:paraId="35DAEC54" w14:textId="77777777" w:rsidR="00C52B1C" w:rsidRPr="005A6FE6" w:rsidRDefault="00C52B1C" w:rsidP="006D4F29">
            <w:pPr>
              <w:pStyle w:val="TAH"/>
            </w:pPr>
            <w:r w:rsidRPr="005A6FE6">
              <w:t>Power class 2</w:t>
            </w:r>
          </w:p>
          <w:p w14:paraId="2AA91A00" w14:textId="77777777" w:rsidR="00C52B1C" w:rsidRPr="005A6FE6" w:rsidRDefault="00C52B1C" w:rsidP="006D4F29">
            <w:pPr>
              <w:pStyle w:val="TAH"/>
            </w:pPr>
            <w:r w:rsidRPr="005A6FE6">
              <w:t>(dBm)</w:t>
            </w:r>
          </w:p>
        </w:tc>
        <w:tc>
          <w:tcPr>
            <w:tcW w:w="1468" w:type="dxa"/>
            <w:shd w:val="clear" w:color="auto" w:fill="auto"/>
          </w:tcPr>
          <w:p w14:paraId="3457306B" w14:textId="77777777" w:rsidR="00C52B1C" w:rsidRPr="005A6FE6" w:rsidRDefault="00C52B1C" w:rsidP="006D4F29">
            <w:pPr>
              <w:pStyle w:val="TAH"/>
            </w:pPr>
            <w:r w:rsidRPr="005A6FE6">
              <w:t>Tolerance</w:t>
            </w:r>
          </w:p>
          <w:p w14:paraId="0FE9381D" w14:textId="77777777" w:rsidR="00C52B1C" w:rsidRPr="005A6FE6" w:rsidRDefault="00C52B1C" w:rsidP="006D4F29">
            <w:pPr>
              <w:pStyle w:val="TAH"/>
            </w:pPr>
            <w:r w:rsidRPr="005A6FE6">
              <w:t>(dB)</w:t>
            </w:r>
          </w:p>
        </w:tc>
        <w:tc>
          <w:tcPr>
            <w:tcW w:w="1807" w:type="dxa"/>
            <w:shd w:val="clear" w:color="auto" w:fill="auto"/>
          </w:tcPr>
          <w:p w14:paraId="011A6FB4" w14:textId="77777777" w:rsidR="00C52B1C" w:rsidRPr="005A6FE6" w:rsidRDefault="00C52B1C" w:rsidP="006D4F29">
            <w:pPr>
              <w:pStyle w:val="TAH"/>
            </w:pPr>
            <w:r w:rsidRPr="005A6FE6">
              <w:t>Condition</w:t>
            </w:r>
          </w:p>
        </w:tc>
        <w:tc>
          <w:tcPr>
            <w:tcW w:w="2022" w:type="dxa"/>
            <w:gridSpan w:val="2"/>
            <w:shd w:val="clear" w:color="auto" w:fill="auto"/>
          </w:tcPr>
          <w:p w14:paraId="6E3C0496" w14:textId="77777777" w:rsidR="00C52B1C" w:rsidRPr="005A6FE6" w:rsidRDefault="00C52B1C" w:rsidP="006D4F29">
            <w:pPr>
              <w:pStyle w:val="TAH"/>
            </w:pPr>
            <w:r w:rsidRPr="005A6FE6">
              <w:t>Comment</w:t>
            </w:r>
          </w:p>
        </w:tc>
      </w:tr>
      <w:tr w:rsidR="00C52B1C" w:rsidRPr="005A6FE6" w14:paraId="3F913473"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0ECD72E8" w14:textId="77777777" w:rsidR="00C52B1C" w:rsidRPr="005A6FE6" w:rsidRDefault="00C52B1C" w:rsidP="006D4F29">
            <w:pPr>
              <w:pStyle w:val="TAC"/>
            </w:pPr>
            <w:r w:rsidRPr="005A6FE6">
              <w:t>DC_1A_n41A</w:t>
            </w:r>
          </w:p>
        </w:tc>
        <w:tc>
          <w:tcPr>
            <w:tcW w:w="1386" w:type="dxa"/>
            <w:tcBorders>
              <w:top w:val="single" w:sz="4" w:space="0" w:color="auto"/>
              <w:left w:val="single" w:sz="4" w:space="0" w:color="auto"/>
              <w:bottom w:val="nil"/>
              <w:right w:val="single" w:sz="4" w:space="0" w:color="auto"/>
            </w:tcBorders>
            <w:shd w:val="clear" w:color="auto" w:fill="auto"/>
          </w:tcPr>
          <w:p w14:paraId="7ABDF3A9"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NR carrier</w:t>
            </w:r>
          </w:p>
        </w:tc>
        <w:tc>
          <w:tcPr>
            <w:tcW w:w="1370" w:type="dxa"/>
            <w:tcBorders>
              <w:left w:val="single" w:sz="4" w:space="0" w:color="auto"/>
            </w:tcBorders>
            <w:shd w:val="clear" w:color="auto" w:fill="auto"/>
          </w:tcPr>
          <w:p w14:paraId="6439A23D"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26</w:t>
            </w:r>
          </w:p>
        </w:tc>
        <w:tc>
          <w:tcPr>
            <w:tcW w:w="1468" w:type="dxa"/>
            <w:shd w:val="clear" w:color="auto" w:fill="auto"/>
          </w:tcPr>
          <w:p w14:paraId="1211E424"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+2+TT/-3-TT</w:t>
            </w:r>
          </w:p>
        </w:tc>
        <w:tc>
          <w:tcPr>
            <w:tcW w:w="1807" w:type="dxa"/>
            <w:shd w:val="clear" w:color="auto" w:fill="auto"/>
          </w:tcPr>
          <w:p w14:paraId="5369F4B8"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Rel-15 UE indicates PC2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PC2 or Not present by </w:t>
            </w:r>
            <w:r w:rsidRPr="005A6FE6">
              <w:rPr>
                <w:rFonts w:ascii="Arial" w:hAnsi="Arial" w:cs="Arial"/>
                <w:i/>
                <w:sz w:val="18"/>
                <w:szCs w:val="18"/>
              </w:rPr>
              <w:t>powerClassNRPart-r16</w:t>
            </w:r>
            <w:r w:rsidRPr="005A6FE6">
              <w:rPr>
                <w:rFonts w:ascii="Arial" w:hAnsi="Arial" w:cs="Arial"/>
                <w:sz w:val="18"/>
                <w:szCs w:val="18"/>
              </w:rPr>
              <w:t>)</w:t>
            </w:r>
          </w:p>
        </w:tc>
        <w:tc>
          <w:tcPr>
            <w:tcW w:w="2022" w:type="dxa"/>
            <w:gridSpan w:val="2"/>
            <w:shd w:val="clear" w:color="auto" w:fill="auto"/>
          </w:tcPr>
          <w:p w14:paraId="22DE272A"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UE meets power class 2 requirements</w:t>
            </w:r>
          </w:p>
        </w:tc>
      </w:tr>
      <w:tr w:rsidR="00C52B1C" w:rsidRPr="005A6FE6" w14:paraId="447B35D5" w14:textId="77777777" w:rsidTr="006D4F29">
        <w:tc>
          <w:tcPr>
            <w:tcW w:w="1575" w:type="dxa"/>
            <w:tcBorders>
              <w:top w:val="nil"/>
              <w:left w:val="single" w:sz="4" w:space="0" w:color="auto"/>
              <w:bottom w:val="nil"/>
              <w:right w:val="single" w:sz="4" w:space="0" w:color="auto"/>
            </w:tcBorders>
            <w:shd w:val="clear" w:color="auto" w:fill="auto"/>
          </w:tcPr>
          <w:p w14:paraId="4095F07A"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533743D9" w14:textId="77777777" w:rsidR="00C52B1C" w:rsidRPr="005A6FE6" w:rsidRDefault="00C52B1C" w:rsidP="006D4F29">
            <w:pPr>
              <w:keepNext/>
              <w:keepLines/>
              <w:spacing w:after="0"/>
              <w:jc w:val="center"/>
              <w:rPr>
                <w:rFonts w:ascii="Arial" w:hAnsi="Arial"/>
                <w:sz w:val="18"/>
              </w:rPr>
            </w:pPr>
          </w:p>
        </w:tc>
        <w:tc>
          <w:tcPr>
            <w:tcW w:w="1370" w:type="dxa"/>
            <w:tcBorders>
              <w:left w:val="single" w:sz="4" w:space="0" w:color="auto"/>
            </w:tcBorders>
            <w:shd w:val="clear" w:color="auto" w:fill="auto"/>
          </w:tcPr>
          <w:p w14:paraId="0A32B945"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23</w:t>
            </w:r>
          </w:p>
        </w:tc>
        <w:tc>
          <w:tcPr>
            <w:tcW w:w="1468" w:type="dxa"/>
            <w:shd w:val="clear" w:color="auto" w:fill="auto"/>
          </w:tcPr>
          <w:p w14:paraId="56FA52F3"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+2+TT/-3-TT</w:t>
            </w:r>
          </w:p>
        </w:tc>
        <w:tc>
          <w:tcPr>
            <w:tcW w:w="1807" w:type="dxa"/>
            <w:shd w:val="clear" w:color="auto" w:fill="auto"/>
          </w:tcPr>
          <w:p w14:paraId="5C4D07AC"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Rel-15 and forward UE indicates PC3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PC3 by </w:t>
            </w:r>
            <w:r w:rsidRPr="005A6FE6">
              <w:rPr>
                <w:rFonts w:ascii="Arial" w:hAnsi="Arial" w:cs="Arial"/>
                <w:i/>
                <w:sz w:val="18"/>
                <w:szCs w:val="18"/>
              </w:rPr>
              <w:t>powerClassNRPart-r16</w:t>
            </w:r>
            <w:r w:rsidRPr="005A6FE6">
              <w:rPr>
                <w:rFonts w:ascii="Arial" w:hAnsi="Arial" w:cs="Arial"/>
                <w:sz w:val="18"/>
                <w:szCs w:val="18"/>
              </w:rPr>
              <w:t>)</w:t>
            </w:r>
          </w:p>
        </w:tc>
        <w:tc>
          <w:tcPr>
            <w:tcW w:w="2022" w:type="dxa"/>
            <w:gridSpan w:val="2"/>
            <w:shd w:val="clear" w:color="auto" w:fill="auto"/>
          </w:tcPr>
          <w:p w14:paraId="122C31B2"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UE meets power class 3 requirements</w:t>
            </w:r>
          </w:p>
        </w:tc>
      </w:tr>
      <w:tr w:rsidR="00C52B1C" w:rsidRPr="005A6FE6" w14:paraId="54135870" w14:textId="77777777" w:rsidTr="006D4F29">
        <w:tc>
          <w:tcPr>
            <w:tcW w:w="1575" w:type="dxa"/>
            <w:tcBorders>
              <w:top w:val="nil"/>
              <w:bottom w:val="single" w:sz="4" w:space="0" w:color="auto"/>
            </w:tcBorders>
            <w:shd w:val="clear" w:color="auto" w:fill="auto"/>
          </w:tcPr>
          <w:p w14:paraId="45CD00C0" w14:textId="77777777" w:rsidR="00C52B1C" w:rsidRPr="005A6FE6" w:rsidRDefault="00C52B1C" w:rsidP="006D4F29">
            <w:pPr>
              <w:pStyle w:val="TAC"/>
            </w:pPr>
          </w:p>
        </w:tc>
        <w:tc>
          <w:tcPr>
            <w:tcW w:w="1386" w:type="dxa"/>
            <w:tcBorders>
              <w:top w:val="single" w:sz="4" w:space="0" w:color="auto"/>
              <w:bottom w:val="single" w:sz="4" w:space="0" w:color="auto"/>
            </w:tcBorders>
            <w:shd w:val="clear" w:color="auto" w:fill="auto"/>
          </w:tcPr>
          <w:p w14:paraId="64A28D74"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E-UTRA carrier</w:t>
            </w:r>
          </w:p>
        </w:tc>
        <w:tc>
          <w:tcPr>
            <w:tcW w:w="1370" w:type="dxa"/>
            <w:shd w:val="clear" w:color="auto" w:fill="auto"/>
          </w:tcPr>
          <w:p w14:paraId="4B1994D3"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23</w:t>
            </w:r>
          </w:p>
        </w:tc>
        <w:tc>
          <w:tcPr>
            <w:tcW w:w="1468" w:type="dxa"/>
            <w:shd w:val="clear" w:color="auto" w:fill="auto"/>
          </w:tcPr>
          <w:p w14:paraId="2F6F3BE5"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+2+TT/-2-TT</w:t>
            </w:r>
          </w:p>
        </w:tc>
        <w:tc>
          <w:tcPr>
            <w:tcW w:w="1807" w:type="dxa"/>
            <w:shd w:val="clear" w:color="auto" w:fill="auto"/>
          </w:tcPr>
          <w:p w14:paraId="5959807B"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UE indicates PC3 on E-UTRA band</w:t>
            </w:r>
          </w:p>
        </w:tc>
        <w:tc>
          <w:tcPr>
            <w:tcW w:w="2022" w:type="dxa"/>
            <w:gridSpan w:val="2"/>
            <w:shd w:val="clear" w:color="auto" w:fill="auto"/>
          </w:tcPr>
          <w:p w14:paraId="59A2C2AD" w14:textId="77777777" w:rsidR="00C52B1C" w:rsidRPr="005A6FE6" w:rsidRDefault="00C52B1C" w:rsidP="006D4F29">
            <w:pPr>
              <w:keepNext/>
              <w:keepLines/>
              <w:spacing w:after="0"/>
              <w:jc w:val="center"/>
              <w:rPr>
                <w:rFonts w:ascii="Arial" w:hAnsi="Arial"/>
                <w:sz w:val="18"/>
              </w:rPr>
            </w:pPr>
            <w:r w:rsidRPr="005A6FE6">
              <w:rPr>
                <w:rFonts w:ascii="Arial" w:hAnsi="Arial" w:cs="Arial"/>
                <w:sz w:val="18"/>
                <w:szCs w:val="18"/>
              </w:rPr>
              <w:t>UE meets power class 3 requirements</w:t>
            </w:r>
          </w:p>
        </w:tc>
      </w:tr>
      <w:tr w:rsidR="00C52B1C" w:rsidRPr="005A6FE6" w14:paraId="2AE3EC78" w14:textId="77777777" w:rsidTr="006D4F29">
        <w:tc>
          <w:tcPr>
            <w:tcW w:w="1575" w:type="dxa"/>
            <w:tcBorders>
              <w:top w:val="nil"/>
              <w:bottom w:val="nil"/>
            </w:tcBorders>
            <w:shd w:val="clear" w:color="auto" w:fill="auto"/>
          </w:tcPr>
          <w:p w14:paraId="0534A89E" w14:textId="77777777" w:rsidR="00C52B1C" w:rsidRPr="005A6FE6" w:rsidRDefault="00C52B1C" w:rsidP="006D4F29">
            <w:pPr>
              <w:pStyle w:val="TAC"/>
            </w:pPr>
            <w:r w:rsidRPr="005A6FE6">
              <w:rPr>
                <w:lang w:eastAsia="ja-JP"/>
              </w:rPr>
              <w:t>DC_1A_n77A</w:t>
            </w:r>
          </w:p>
        </w:tc>
        <w:tc>
          <w:tcPr>
            <w:tcW w:w="1386" w:type="dxa"/>
            <w:tcBorders>
              <w:top w:val="single" w:sz="4" w:space="0" w:color="auto"/>
              <w:bottom w:val="nil"/>
            </w:tcBorders>
            <w:shd w:val="clear" w:color="auto" w:fill="auto"/>
          </w:tcPr>
          <w:p w14:paraId="50356667"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sz w:val="18"/>
              </w:rPr>
              <w:t>NR carrier</w:t>
            </w:r>
          </w:p>
        </w:tc>
        <w:tc>
          <w:tcPr>
            <w:tcW w:w="1370" w:type="dxa"/>
            <w:shd w:val="clear" w:color="auto" w:fill="auto"/>
          </w:tcPr>
          <w:p w14:paraId="2BA64F51"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lang w:eastAsia="ja-JP"/>
              </w:rPr>
              <w:t>26</w:t>
            </w:r>
          </w:p>
        </w:tc>
        <w:tc>
          <w:tcPr>
            <w:tcW w:w="1468" w:type="dxa"/>
            <w:shd w:val="clear" w:color="auto" w:fill="auto"/>
          </w:tcPr>
          <w:p w14:paraId="263D9E5C"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+2+TT/-3-TT</w:t>
            </w:r>
          </w:p>
        </w:tc>
        <w:tc>
          <w:tcPr>
            <w:tcW w:w="1807" w:type="dxa"/>
            <w:shd w:val="clear" w:color="auto" w:fill="auto"/>
          </w:tcPr>
          <w:p w14:paraId="24F0F149"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Rel-15 UE indicates PC2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PC2 or Not present by </w:t>
            </w:r>
            <w:r w:rsidRPr="005A6FE6">
              <w:rPr>
                <w:rFonts w:ascii="Arial" w:hAnsi="Arial" w:cs="Arial"/>
                <w:i/>
                <w:sz w:val="18"/>
                <w:szCs w:val="18"/>
              </w:rPr>
              <w:t>powerClassNRPart-r16</w:t>
            </w:r>
            <w:r w:rsidRPr="005A6FE6">
              <w:rPr>
                <w:rFonts w:ascii="Arial" w:hAnsi="Arial" w:cs="Arial"/>
                <w:sz w:val="18"/>
                <w:szCs w:val="18"/>
              </w:rPr>
              <w:t>)</w:t>
            </w:r>
          </w:p>
        </w:tc>
        <w:tc>
          <w:tcPr>
            <w:tcW w:w="2022" w:type="dxa"/>
            <w:gridSpan w:val="2"/>
            <w:shd w:val="clear" w:color="auto" w:fill="auto"/>
          </w:tcPr>
          <w:p w14:paraId="4A654A65"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UE meets power class 2 requirements</w:t>
            </w:r>
          </w:p>
        </w:tc>
      </w:tr>
      <w:tr w:rsidR="00C52B1C" w:rsidRPr="005A6FE6" w14:paraId="45B10A42" w14:textId="77777777" w:rsidTr="006D4F29">
        <w:tc>
          <w:tcPr>
            <w:tcW w:w="1575" w:type="dxa"/>
            <w:tcBorders>
              <w:top w:val="nil"/>
              <w:bottom w:val="nil"/>
            </w:tcBorders>
            <w:shd w:val="clear" w:color="auto" w:fill="auto"/>
          </w:tcPr>
          <w:p w14:paraId="04F38107" w14:textId="77777777" w:rsidR="00C52B1C" w:rsidRPr="005A6FE6" w:rsidRDefault="00C52B1C" w:rsidP="006D4F29">
            <w:pPr>
              <w:pStyle w:val="TAC"/>
            </w:pPr>
          </w:p>
        </w:tc>
        <w:tc>
          <w:tcPr>
            <w:tcW w:w="1386" w:type="dxa"/>
            <w:tcBorders>
              <w:top w:val="nil"/>
              <w:bottom w:val="single" w:sz="4" w:space="0" w:color="auto"/>
            </w:tcBorders>
            <w:shd w:val="clear" w:color="auto" w:fill="auto"/>
          </w:tcPr>
          <w:p w14:paraId="0CA99D52" w14:textId="77777777" w:rsidR="00C52B1C" w:rsidRPr="005A6FE6" w:rsidRDefault="00C52B1C" w:rsidP="006D4F29">
            <w:pPr>
              <w:keepNext/>
              <w:keepLines/>
              <w:spacing w:after="0"/>
              <w:jc w:val="center"/>
              <w:rPr>
                <w:rFonts w:ascii="Arial" w:hAnsi="Arial" w:cs="Arial"/>
                <w:sz w:val="18"/>
                <w:szCs w:val="18"/>
              </w:rPr>
            </w:pPr>
          </w:p>
        </w:tc>
        <w:tc>
          <w:tcPr>
            <w:tcW w:w="1370" w:type="dxa"/>
            <w:shd w:val="clear" w:color="auto" w:fill="auto"/>
          </w:tcPr>
          <w:p w14:paraId="620519F8"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lang w:eastAsia="ja-JP"/>
              </w:rPr>
              <w:t>23</w:t>
            </w:r>
          </w:p>
        </w:tc>
        <w:tc>
          <w:tcPr>
            <w:tcW w:w="1468" w:type="dxa"/>
            <w:shd w:val="clear" w:color="auto" w:fill="auto"/>
          </w:tcPr>
          <w:p w14:paraId="78C22E5C"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+2+TT/-3-TT</w:t>
            </w:r>
          </w:p>
        </w:tc>
        <w:tc>
          <w:tcPr>
            <w:tcW w:w="1807" w:type="dxa"/>
            <w:shd w:val="clear" w:color="auto" w:fill="auto"/>
          </w:tcPr>
          <w:p w14:paraId="4C797582"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Rel-15 and forward UE indicates PC3 on NR band, Rel-16 and forward UE reporting (PC2 by P</w:t>
            </w:r>
            <w:r w:rsidRPr="005A6FE6">
              <w:rPr>
                <w:rFonts w:ascii="Arial" w:hAnsi="Arial" w:cs="Arial"/>
                <w:sz w:val="18"/>
                <w:szCs w:val="18"/>
                <w:vertAlign w:val="subscript"/>
              </w:rPr>
              <w:t>PowerClass,NR</w:t>
            </w:r>
            <w:r w:rsidRPr="005A6FE6">
              <w:rPr>
                <w:rFonts w:ascii="Arial" w:hAnsi="Arial" w:cs="Arial"/>
                <w:sz w:val="18"/>
                <w:szCs w:val="18"/>
              </w:rPr>
              <w:t xml:space="preserve">, and PC3 by </w:t>
            </w:r>
            <w:r w:rsidRPr="005A6FE6">
              <w:rPr>
                <w:rFonts w:ascii="Arial" w:hAnsi="Arial" w:cs="Arial"/>
                <w:i/>
                <w:sz w:val="18"/>
                <w:szCs w:val="18"/>
              </w:rPr>
              <w:t>powerClassNRPart-r16</w:t>
            </w:r>
            <w:r w:rsidRPr="005A6FE6">
              <w:rPr>
                <w:rFonts w:ascii="Arial" w:hAnsi="Arial" w:cs="Arial"/>
                <w:sz w:val="18"/>
                <w:szCs w:val="18"/>
              </w:rPr>
              <w:t>)</w:t>
            </w:r>
          </w:p>
        </w:tc>
        <w:tc>
          <w:tcPr>
            <w:tcW w:w="2022" w:type="dxa"/>
            <w:gridSpan w:val="2"/>
            <w:shd w:val="clear" w:color="auto" w:fill="auto"/>
          </w:tcPr>
          <w:p w14:paraId="6A9DE041"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UE meets power class 3 requirements</w:t>
            </w:r>
          </w:p>
        </w:tc>
      </w:tr>
      <w:tr w:rsidR="00C52B1C" w:rsidRPr="005A6FE6" w14:paraId="142FD1A0" w14:textId="77777777" w:rsidTr="006D4F29">
        <w:tc>
          <w:tcPr>
            <w:tcW w:w="1575" w:type="dxa"/>
            <w:tcBorders>
              <w:top w:val="nil"/>
              <w:bottom w:val="single" w:sz="4" w:space="0" w:color="auto"/>
            </w:tcBorders>
            <w:shd w:val="clear" w:color="auto" w:fill="auto"/>
          </w:tcPr>
          <w:p w14:paraId="33E36E5A" w14:textId="77777777" w:rsidR="00C52B1C" w:rsidRPr="005A6FE6" w:rsidRDefault="00C52B1C" w:rsidP="006D4F29">
            <w:pPr>
              <w:pStyle w:val="TAC"/>
            </w:pPr>
          </w:p>
        </w:tc>
        <w:tc>
          <w:tcPr>
            <w:tcW w:w="1386" w:type="dxa"/>
            <w:tcBorders>
              <w:top w:val="single" w:sz="4" w:space="0" w:color="auto"/>
              <w:bottom w:val="nil"/>
            </w:tcBorders>
            <w:shd w:val="clear" w:color="auto" w:fill="auto"/>
          </w:tcPr>
          <w:p w14:paraId="370D4D82"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E-UTRA carrier</w:t>
            </w:r>
          </w:p>
        </w:tc>
        <w:tc>
          <w:tcPr>
            <w:tcW w:w="1370" w:type="dxa"/>
            <w:shd w:val="clear" w:color="auto" w:fill="auto"/>
          </w:tcPr>
          <w:p w14:paraId="146353C3"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lang w:eastAsia="ja-JP"/>
              </w:rPr>
              <w:t>23</w:t>
            </w:r>
          </w:p>
        </w:tc>
        <w:tc>
          <w:tcPr>
            <w:tcW w:w="1468" w:type="dxa"/>
            <w:shd w:val="clear" w:color="auto" w:fill="auto"/>
          </w:tcPr>
          <w:p w14:paraId="41912A05"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+2+TT/-2-TT</w:t>
            </w:r>
          </w:p>
        </w:tc>
        <w:tc>
          <w:tcPr>
            <w:tcW w:w="1807" w:type="dxa"/>
            <w:shd w:val="clear" w:color="auto" w:fill="auto"/>
          </w:tcPr>
          <w:p w14:paraId="7905D4E9"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UE indicates PC3 on E-UTRA band</w:t>
            </w:r>
          </w:p>
        </w:tc>
        <w:tc>
          <w:tcPr>
            <w:tcW w:w="2022" w:type="dxa"/>
            <w:gridSpan w:val="2"/>
            <w:shd w:val="clear" w:color="auto" w:fill="auto"/>
          </w:tcPr>
          <w:p w14:paraId="6FC5D957" w14:textId="77777777" w:rsidR="00C52B1C" w:rsidRPr="005A6FE6" w:rsidRDefault="00C52B1C" w:rsidP="006D4F29">
            <w:pPr>
              <w:keepNext/>
              <w:keepLines/>
              <w:spacing w:after="0"/>
              <w:jc w:val="center"/>
              <w:rPr>
                <w:rFonts w:ascii="Arial" w:hAnsi="Arial" w:cs="Arial"/>
                <w:sz w:val="18"/>
                <w:szCs w:val="18"/>
              </w:rPr>
            </w:pPr>
            <w:r w:rsidRPr="005A6FE6">
              <w:rPr>
                <w:rFonts w:ascii="Arial" w:hAnsi="Arial" w:cs="Arial"/>
                <w:sz w:val="18"/>
                <w:szCs w:val="18"/>
              </w:rPr>
              <w:t>UE meets power class 3 requirements</w:t>
            </w:r>
          </w:p>
        </w:tc>
      </w:tr>
      <w:tr w:rsidR="00C52B1C" w:rsidRPr="005A6FE6" w14:paraId="39B9835A" w14:textId="77777777" w:rsidTr="006D4F29">
        <w:tc>
          <w:tcPr>
            <w:tcW w:w="1575" w:type="dxa"/>
            <w:tcBorders>
              <w:top w:val="single" w:sz="4" w:space="0" w:color="auto"/>
              <w:bottom w:val="nil"/>
            </w:tcBorders>
            <w:shd w:val="clear" w:color="auto" w:fill="auto"/>
          </w:tcPr>
          <w:p w14:paraId="098993B6" w14:textId="77777777" w:rsidR="00C52B1C" w:rsidRPr="005A6FE6" w:rsidRDefault="00C52B1C" w:rsidP="006D4F29">
            <w:pPr>
              <w:pStyle w:val="TAC"/>
            </w:pPr>
            <w:r w:rsidRPr="005A6FE6">
              <w:t>DC_1A_n78A</w:t>
            </w:r>
          </w:p>
        </w:tc>
        <w:tc>
          <w:tcPr>
            <w:tcW w:w="1386" w:type="dxa"/>
            <w:tcBorders>
              <w:bottom w:val="nil"/>
            </w:tcBorders>
            <w:shd w:val="clear" w:color="auto" w:fill="auto"/>
          </w:tcPr>
          <w:p w14:paraId="7DF46383" w14:textId="77777777" w:rsidR="00C52B1C" w:rsidRPr="005A6FE6" w:rsidRDefault="00C52B1C" w:rsidP="006D4F29">
            <w:pPr>
              <w:keepNext/>
              <w:keepLines/>
              <w:spacing w:after="0"/>
              <w:jc w:val="center"/>
              <w:rPr>
                <w:rFonts w:ascii="Arial" w:hAnsi="Arial"/>
                <w:sz w:val="18"/>
              </w:rPr>
            </w:pPr>
            <w:r w:rsidRPr="005A6FE6">
              <w:rPr>
                <w:rFonts w:ascii="Arial" w:hAnsi="Arial"/>
                <w:sz w:val="18"/>
              </w:rPr>
              <w:t>NR carrier</w:t>
            </w:r>
          </w:p>
        </w:tc>
        <w:tc>
          <w:tcPr>
            <w:tcW w:w="1370" w:type="dxa"/>
            <w:shd w:val="clear" w:color="auto" w:fill="auto"/>
          </w:tcPr>
          <w:p w14:paraId="239A93D9"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26</w:t>
            </w:r>
          </w:p>
        </w:tc>
        <w:tc>
          <w:tcPr>
            <w:tcW w:w="1468" w:type="dxa"/>
            <w:shd w:val="clear" w:color="auto" w:fill="auto"/>
          </w:tcPr>
          <w:p w14:paraId="7C26BE06"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+2+TT/-3-TT</w:t>
            </w:r>
          </w:p>
        </w:tc>
        <w:tc>
          <w:tcPr>
            <w:tcW w:w="1807" w:type="dxa"/>
            <w:shd w:val="clear" w:color="auto" w:fill="auto"/>
          </w:tcPr>
          <w:p w14:paraId="7554F658" w14:textId="77777777" w:rsidR="00C52B1C" w:rsidRPr="005A6FE6" w:rsidRDefault="00C52B1C" w:rsidP="006D4F29">
            <w:pPr>
              <w:keepNext/>
              <w:keepLines/>
              <w:spacing w:after="0"/>
              <w:jc w:val="center"/>
              <w:rPr>
                <w:rFonts w:ascii="Arial" w:hAnsi="Arial"/>
                <w:sz w:val="18"/>
              </w:rPr>
            </w:pPr>
            <w:r w:rsidRPr="005A6FE6">
              <w:rPr>
                <w:rFonts w:ascii="Arial" w:hAnsi="Arial"/>
                <w:sz w:val="18"/>
              </w:rPr>
              <w:t>Rel-15 UE indicates PC2 on NR band, Rel-16 and forward UE reporting (PC2 by P</w:t>
            </w:r>
            <w:r w:rsidRPr="005A6FE6">
              <w:rPr>
                <w:rFonts w:ascii="Arial" w:hAnsi="Arial"/>
                <w:sz w:val="18"/>
                <w:vertAlign w:val="subscript"/>
              </w:rPr>
              <w:t>PowerClass,NR</w:t>
            </w:r>
            <w:r w:rsidRPr="005A6FE6">
              <w:rPr>
                <w:rFonts w:ascii="Arial" w:hAnsi="Arial"/>
                <w:sz w:val="18"/>
              </w:rPr>
              <w:t xml:space="preserve">, and PC2 or Not present by </w:t>
            </w:r>
            <w:r w:rsidRPr="005A6FE6">
              <w:rPr>
                <w:rFonts w:ascii="Arial" w:hAnsi="Arial"/>
                <w:i/>
                <w:sz w:val="18"/>
              </w:rPr>
              <w:t>powerClassNRPart-r16</w:t>
            </w:r>
            <w:r w:rsidRPr="005A6FE6">
              <w:rPr>
                <w:rFonts w:ascii="Arial" w:hAnsi="Arial"/>
                <w:sz w:val="18"/>
              </w:rPr>
              <w:t>)</w:t>
            </w:r>
          </w:p>
        </w:tc>
        <w:tc>
          <w:tcPr>
            <w:tcW w:w="2022" w:type="dxa"/>
            <w:gridSpan w:val="2"/>
            <w:shd w:val="clear" w:color="auto" w:fill="auto"/>
          </w:tcPr>
          <w:p w14:paraId="577B8C12" w14:textId="77777777" w:rsidR="00C52B1C" w:rsidRPr="005A6FE6" w:rsidRDefault="00C52B1C" w:rsidP="006D4F29">
            <w:pPr>
              <w:keepNext/>
              <w:keepLines/>
              <w:spacing w:after="0"/>
              <w:jc w:val="center"/>
              <w:rPr>
                <w:rFonts w:ascii="Arial" w:hAnsi="Arial"/>
                <w:sz w:val="18"/>
              </w:rPr>
            </w:pPr>
            <w:r w:rsidRPr="005A6FE6">
              <w:rPr>
                <w:rFonts w:ascii="Arial" w:hAnsi="Arial"/>
                <w:sz w:val="18"/>
              </w:rPr>
              <w:t>UE meets power class 2 requirements</w:t>
            </w:r>
          </w:p>
        </w:tc>
      </w:tr>
      <w:tr w:rsidR="00C52B1C" w:rsidRPr="005A6FE6" w14:paraId="14E6E426" w14:textId="77777777" w:rsidTr="006D4F29">
        <w:tc>
          <w:tcPr>
            <w:tcW w:w="1575" w:type="dxa"/>
            <w:tcBorders>
              <w:top w:val="nil"/>
              <w:bottom w:val="nil"/>
            </w:tcBorders>
            <w:shd w:val="clear" w:color="auto" w:fill="auto"/>
          </w:tcPr>
          <w:p w14:paraId="1CF0F45B" w14:textId="77777777" w:rsidR="00C52B1C" w:rsidRPr="005A6FE6" w:rsidRDefault="00C52B1C" w:rsidP="006D4F29">
            <w:pPr>
              <w:keepNext/>
              <w:keepLines/>
              <w:spacing w:after="0"/>
              <w:jc w:val="center"/>
              <w:rPr>
                <w:rFonts w:ascii="Arial" w:hAnsi="Arial"/>
                <w:sz w:val="18"/>
              </w:rPr>
            </w:pPr>
          </w:p>
        </w:tc>
        <w:tc>
          <w:tcPr>
            <w:tcW w:w="1386" w:type="dxa"/>
            <w:tcBorders>
              <w:top w:val="nil"/>
            </w:tcBorders>
            <w:shd w:val="clear" w:color="auto" w:fill="auto"/>
          </w:tcPr>
          <w:p w14:paraId="62DB06AC" w14:textId="77777777" w:rsidR="00C52B1C" w:rsidRPr="005A6FE6" w:rsidRDefault="00C52B1C" w:rsidP="006D4F29">
            <w:pPr>
              <w:keepNext/>
              <w:keepLines/>
              <w:spacing w:after="0"/>
              <w:jc w:val="center"/>
              <w:rPr>
                <w:rFonts w:ascii="Arial" w:hAnsi="Arial"/>
                <w:sz w:val="18"/>
              </w:rPr>
            </w:pPr>
          </w:p>
        </w:tc>
        <w:tc>
          <w:tcPr>
            <w:tcW w:w="1370" w:type="dxa"/>
            <w:shd w:val="clear" w:color="auto" w:fill="auto"/>
          </w:tcPr>
          <w:p w14:paraId="079BD67F"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23</w:t>
            </w:r>
          </w:p>
        </w:tc>
        <w:tc>
          <w:tcPr>
            <w:tcW w:w="1468" w:type="dxa"/>
            <w:shd w:val="clear" w:color="auto" w:fill="auto"/>
          </w:tcPr>
          <w:p w14:paraId="008069BB"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+2+TT/-3-TT</w:t>
            </w:r>
          </w:p>
        </w:tc>
        <w:tc>
          <w:tcPr>
            <w:tcW w:w="1807" w:type="dxa"/>
            <w:shd w:val="clear" w:color="auto" w:fill="auto"/>
          </w:tcPr>
          <w:p w14:paraId="5964E91F" w14:textId="77777777" w:rsidR="00C52B1C" w:rsidRPr="005A6FE6" w:rsidRDefault="00C52B1C" w:rsidP="006D4F29">
            <w:pPr>
              <w:keepNext/>
              <w:keepLines/>
              <w:spacing w:after="0"/>
              <w:jc w:val="center"/>
              <w:rPr>
                <w:rFonts w:ascii="Arial" w:hAnsi="Arial"/>
                <w:sz w:val="18"/>
              </w:rPr>
            </w:pPr>
            <w:r w:rsidRPr="005A6FE6">
              <w:rPr>
                <w:rFonts w:ascii="Arial" w:hAnsi="Arial"/>
                <w:sz w:val="18"/>
              </w:rPr>
              <w:t>Rel-15 and forward UE indicates PC3 on NR band, Rel-16 and forward UE reporting (PC2 by P</w:t>
            </w:r>
            <w:r w:rsidRPr="005A6FE6">
              <w:rPr>
                <w:rFonts w:ascii="Arial" w:hAnsi="Arial"/>
                <w:sz w:val="18"/>
                <w:vertAlign w:val="subscript"/>
              </w:rPr>
              <w:t>PowerClass,NR</w:t>
            </w:r>
            <w:r w:rsidRPr="005A6FE6">
              <w:rPr>
                <w:rFonts w:ascii="Arial" w:hAnsi="Arial"/>
                <w:sz w:val="18"/>
              </w:rPr>
              <w:t xml:space="preserve">, and PC3 by </w:t>
            </w:r>
            <w:r w:rsidRPr="005A6FE6">
              <w:rPr>
                <w:rFonts w:ascii="Arial" w:hAnsi="Arial"/>
                <w:i/>
                <w:sz w:val="18"/>
              </w:rPr>
              <w:t>powerClassNRPart-r16</w:t>
            </w:r>
            <w:r w:rsidRPr="005A6FE6">
              <w:rPr>
                <w:rFonts w:ascii="Arial" w:hAnsi="Arial"/>
                <w:sz w:val="18"/>
              </w:rPr>
              <w:t>)</w:t>
            </w:r>
          </w:p>
        </w:tc>
        <w:tc>
          <w:tcPr>
            <w:tcW w:w="2022" w:type="dxa"/>
            <w:gridSpan w:val="2"/>
            <w:shd w:val="clear" w:color="auto" w:fill="auto"/>
          </w:tcPr>
          <w:p w14:paraId="0F504154" w14:textId="77777777" w:rsidR="00C52B1C" w:rsidRPr="005A6FE6" w:rsidRDefault="00C52B1C" w:rsidP="006D4F29">
            <w:pPr>
              <w:keepNext/>
              <w:keepLines/>
              <w:spacing w:after="0"/>
              <w:jc w:val="center"/>
              <w:rPr>
                <w:rFonts w:ascii="Arial" w:hAnsi="Arial"/>
                <w:sz w:val="18"/>
              </w:rPr>
            </w:pPr>
            <w:r w:rsidRPr="005A6FE6">
              <w:rPr>
                <w:rFonts w:ascii="Arial" w:hAnsi="Arial"/>
                <w:sz w:val="18"/>
              </w:rPr>
              <w:t>UE meets power class 3 requirements</w:t>
            </w:r>
          </w:p>
        </w:tc>
      </w:tr>
      <w:tr w:rsidR="00C52B1C" w:rsidRPr="005A6FE6" w14:paraId="3E038277" w14:textId="77777777" w:rsidTr="006D4F29">
        <w:tc>
          <w:tcPr>
            <w:tcW w:w="1575" w:type="dxa"/>
            <w:tcBorders>
              <w:top w:val="nil"/>
              <w:bottom w:val="single" w:sz="4" w:space="0" w:color="auto"/>
            </w:tcBorders>
            <w:shd w:val="clear" w:color="auto" w:fill="auto"/>
          </w:tcPr>
          <w:p w14:paraId="78CB34DB" w14:textId="77777777" w:rsidR="00C52B1C" w:rsidRPr="005A6FE6" w:rsidRDefault="00C52B1C" w:rsidP="006D4F29">
            <w:pPr>
              <w:keepNext/>
              <w:keepLines/>
              <w:spacing w:after="0"/>
              <w:jc w:val="center"/>
              <w:rPr>
                <w:rFonts w:ascii="Arial" w:hAnsi="Arial"/>
                <w:sz w:val="18"/>
              </w:rPr>
            </w:pPr>
          </w:p>
        </w:tc>
        <w:tc>
          <w:tcPr>
            <w:tcW w:w="1386" w:type="dxa"/>
            <w:shd w:val="clear" w:color="auto" w:fill="auto"/>
          </w:tcPr>
          <w:p w14:paraId="26B7B876" w14:textId="77777777" w:rsidR="00C52B1C" w:rsidRPr="005A6FE6" w:rsidRDefault="00C52B1C" w:rsidP="006D4F29">
            <w:pPr>
              <w:keepNext/>
              <w:keepLines/>
              <w:spacing w:after="0"/>
              <w:jc w:val="center"/>
              <w:rPr>
                <w:rFonts w:ascii="Arial" w:hAnsi="Arial"/>
                <w:sz w:val="18"/>
              </w:rPr>
            </w:pPr>
            <w:r w:rsidRPr="005A6FE6">
              <w:rPr>
                <w:rFonts w:ascii="Arial" w:hAnsi="Arial"/>
                <w:sz w:val="18"/>
              </w:rPr>
              <w:t>E-UTRA carrier</w:t>
            </w:r>
          </w:p>
        </w:tc>
        <w:tc>
          <w:tcPr>
            <w:tcW w:w="1370" w:type="dxa"/>
            <w:shd w:val="clear" w:color="auto" w:fill="auto"/>
          </w:tcPr>
          <w:p w14:paraId="712C46EE"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23</w:t>
            </w:r>
          </w:p>
        </w:tc>
        <w:tc>
          <w:tcPr>
            <w:tcW w:w="1468" w:type="dxa"/>
            <w:shd w:val="clear" w:color="auto" w:fill="auto"/>
          </w:tcPr>
          <w:p w14:paraId="4AA9FDEA" w14:textId="77777777" w:rsidR="00C52B1C" w:rsidRPr="005A6FE6" w:rsidRDefault="00C52B1C" w:rsidP="006D4F29">
            <w:pPr>
              <w:keepNext/>
              <w:keepLines/>
              <w:spacing w:after="0"/>
              <w:jc w:val="center"/>
              <w:rPr>
                <w:rFonts w:ascii="Arial" w:hAnsi="Arial"/>
                <w:sz w:val="18"/>
              </w:rPr>
            </w:pPr>
            <w:r w:rsidRPr="005A6FE6">
              <w:rPr>
                <w:rFonts w:ascii="Arial" w:hAnsi="Arial"/>
                <w:sz w:val="18"/>
              </w:rPr>
              <w:t>+2+TT/-2-TT</w:t>
            </w:r>
          </w:p>
        </w:tc>
        <w:tc>
          <w:tcPr>
            <w:tcW w:w="1807" w:type="dxa"/>
            <w:shd w:val="clear" w:color="auto" w:fill="auto"/>
          </w:tcPr>
          <w:p w14:paraId="767ED1BF" w14:textId="77777777" w:rsidR="00C52B1C" w:rsidRPr="005A6FE6" w:rsidRDefault="00C52B1C" w:rsidP="006D4F29">
            <w:pPr>
              <w:keepNext/>
              <w:keepLines/>
              <w:spacing w:after="0"/>
              <w:jc w:val="center"/>
              <w:rPr>
                <w:rFonts w:ascii="Arial" w:hAnsi="Arial"/>
                <w:sz w:val="18"/>
              </w:rPr>
            </w:pPr>
            <w:r w:rsidRPr="005A6FE6">
              <w:rPr>
                <w:rFonts w:ascii="Arial" w:hAnsi="Arial"/>
                <w:sz w:val="18"/>
              </w:rPr>
              <w:t>UE indicates PC3 on E-UTRA band</w:t>
            </w:r>
          </w:p>
        </w:tc>
        <w:tc>
          <w:tcPr>
            <w:tcW w:w="2022" w:type="dxa"/>
            <w:gridSpan w:val="2"/>
            <w:shd w:val="clear" w:color="auto" w:fill="auto"/>
          </w:tcPr>
          <w:p w14:paraId="7A41811F" w14:textId="77777777" w:rsidR="00C52B1C" w:rsidRPr="005A6FE6" w:rsidRDefault="00C52B1C" w:rsidP="006D4F29">
            <w:pPr>
              <w:keepNext/>
              <w:keepLines/>
              <w:spacing w:after="0"/>
              <w:jc w:val="center"/>
              <w:rPr>
                <w:rFonts w:ascii="Arial" w:hAnsi="Arial"/>
                <w:sz w:val="18"/>
              </w:rPr>
            </w:pPr>
            <w:r w:rsidRPr="005A6FE6">
              <w:rPr>
                <w:rFonts w:ascii="Arial" w:hAnsi="Arial"/>
                <w:sz w:val="18"/>
              </w:rPr>
              <w:t>UE meets power class 3 requirements</w:t>
            </w:r>
          </w:p>
        </w:tc>
      </w:tr>
      <w:tr w:rsidR="00C52B1C" w:rsidRPr="005A6FE6" w14:paraId="4B115A52" w14:textId="77777777" w:rsidTr="006D4F29">
        <w:tc>
          <w:tcPr>
            <w:tcW w:w="1575" w:type="dxa"/>
            <w:tcBorders>
              <w:top w:val="single" w:sz="4" w:space="0" w:color="auto"/>
              <w:bottom w:val="nil"/>
            </w:tcBorders>
            <w:shd w:val="clear" w:color="auto" w:fill="auto"/>
          </w:tcPr>
          <w:p w14:paraId="27B0E0FB" w14:textId="77777777" w:rsidR="00C52B1C" w:rsidRPr="005A6FE6" w:rsidRDefault="00C52B1C" w:rsidP="006D4F29">
            <w:pPr>
              <w:pStyle w:val="TAC"/>
            </w:pPr>
            <w:r w:rsidRPr="005A6FE6">
              <w:lastRenderedPageBreak/>
              <w:t>DC_1A_n79A</w:t>
            </w:r>
          </w:p>
        </w:tc>
        <w:tc>
          <w:tcPr>
            <w:tcW w:w="1386" w:type="dxa"/>
            <w:tcBorders>
              <w:bottom w:val="nil"/>
            </w:tcBorders>
            <w:shd w:val="clear" w:color="auto" w:fill="auto"/>
          </w:tcPr>
          <w:p w14:paraId="47B3B72E" w14:textId="77777777" w:rsidR="00C52B1C" w:rsidRPr="005A6FE6" w:rsidRDefault="00C52B1C" w:rsidP="006D4F29">
            <w:pPr>
              <w:pStyle w:val="TAC"/>
            </w:pPr>
            <w:r w:rsidRPr="005A6FE6">
              <w:t>NR carrier</w:t>
            </w:r>
          </w:p>
        </w:tc>
        <w:tc>
          <w:tcPr>
            <w:tcW w:w="1370" w:type="dxa"/>
            <w:tcBorders>
              <w:bottom w:val="single" w:sz="4" w:space="0" w:color="auto"/>
            </w:tcBorders>
            <w:shd w:val="clear" w:color="auto" w:fill="auto"/>
          </w:tcPr>
          <w:p w14:paraId="548729D0" w14:textId="77777777" w:rsidR="00C52B1C" w:rsidRPr="005A6FE6" w:rsidRDefault="00C52B1C" w:rsidP="006D4F29">
            <w:pPr>
              <w:pStyle w:val="TAC"/>
            </w:pPr>
            <w:r w:rsidRPr="005A6FE6">
              <w:t>26</w:t>
            </w:r>
          </w:p>
        </w:tc>
        <w:tc>
          <w:tcPr>
            <w:tcW w:w="1468" w:type="dxa"/>
            <w:shd w:val="clear" w:color="auto" w:fill="auto"/>
          </w:tcPr>
          <w:p w14:paraId="605C030D" w14:textId="77777777" w:rsidR="00C52B1C" w:rsidRPr="005A6FE6" w:rsidRDefault="00C52B1C" w:rsidP="006D4F29">
            <w:pPr>
              <w:pStyle w:val="TAC"/>
            </w:pPr>
            <w:r w:rsidRPr="005A6FE6">
              <w:t>+2+TT/-3-TT</w:t>
            </w:r>
          </w:p>
        </w:tc>
        <w:tc>
          <w:tcPr>
            <w:tcW w:w="1807" w:type="dxa"/>
            <w:shd w:val="clear" w:color="auto" w:fill="auto"/>
          </w:tcPr>
          <w:p w14:paraId="44EDF88B"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7864B8C5" w14:textId="77777777" w:rsidR="00C52B1C" w:rsidRPr="005A6FE6" w:rsidRDefault="00C52B1C" w:rsidP="006D4F29">
            <w:pPr>
              <w:pStyle w:val="TAC"/>
            </w:pPr>
            <w:r w:rsidRPr="005A6FE6">
              <w:t>UE meets power class 2 requirements</w:t>
            </w:r>
          </w:p>
        </w:tc>
      </w:tr>
      <w:tr w:rsidR="00C52B1C" w:rsidRPr="005A6FE6" w14:paraId="4C105742" w14:textId="77777777" w:rsidTr="006D4F29">
        <w:tc>
          <w:tcPr>
            <w:tcW w:w="1575" w:type="dxa"/>
            <w:tcBorders>
              <w:top w:val="nil"/>
              <w:left w:val="single" w:sz="4" w:space="0" w:color="auto"/>
              <w:bottom w:val="nil"/>
              <w:right w:val="single" w:sz="4" w:space="0" w:color="auto"/>
            </w:tcBorders>
            <w:shd w:val="clear" w:color="auto" w:fill="auto"/>
          </w:tcPr>
          <w:p w14:paraId="73C2E642"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7087674" w14:textId="77777777" w:rsidR="00C52B1C" w:rsidRPr="005A6FE6" w:rsidRDefault="00C52B1C" w:rsidP="006D4F29">
            <w:pPr>
              <w:pStyle w:val="TAC"/>
            </w:pPr>
          </w:p>
        </w:tc>
        <w:tc>
          <w:tcPr>
            <w:tcW w:w="1370" w:type="dxa"/>
            <w:tcBorders>
              <w:left w:val="single" w:sz="4" w:space="0" w:color="auto"/>
            </w:tcBorders>
            <w:shd w:val="clear" w:color="auto" w:fill="auto"/>
          </w:tcPr>
          <w:p w14:paraId="3AB4F903" w14:textId="77777777" w:rsidR="00C52B1C" w:rsidRPr="005A6FE6" w:rsidRDefault="00C52B1C" w:rsidP="006D4F29">
            <w:pPr>
              <w:pStyle w:val="TAC"/>
            </w:pPr>
            <w:r w:rsidRPr="005A6FE6">
              <w:t>23</w:t>
            </w:r>
          </w:p>
        </w:tc>
        <w:tc>
          <w:tcPr>
            <w:tcW w:w="1468" w:type="dxa"/>
            <w:shd w:val="clear" w:color="auto" w:fill="auto"/>
          </w:tcPr>
          <w:p w14:paraId="4BC1BCC2" w14:textId="77777777" w:rsidR="00C52B1C" w:rsidRPr="005A6FE6" w:rsidRDefault="00C52B1C" w:rsidP="006D4F29">
            <w:pPr>
              <w:pStyle w:val="TAC"/>
            </w:pPr>
            <w:r w:rsidRPr="005A6FE6">
              <w:t>+2+TT/-3-TT</w:t>
            </w:r>
          </w:p>
        </w:tc>
        <w:tc>
          <w:tcPr>
            <w:tcW w:w="1807" w:type="dxa"/>
            <w:shd w:val="clear" w:color="auto" w:fill="auto"/>
          </w:tcPr>
          <w:p w14:paraId="6273420E"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7AB9FC48" w14:textId="77777777" w:rsidR="00C52B1C" w:rsidRPr="005A6FE6" w:rsidRDefault="00C52B1C" w:rsidP="006D4F29">
            <w:pPr>
              <w:pStyle w:val="TAC"/>
            </w:pPr>
            <w:r w:rsidRPr="005A6FE6">
              <w:t>UE meets power class 3 requirements</w:t>
            </w:r>
          </w:p>
        </w:tc>
      </w:tr>
      <w:tr w:rsidR="00C52B1C" w:rsidRPr="005A6FE6" w14:paraId="0BBE8230" w14:textId="77777777" w:rsidTr="006D4F29">
        <w:tc>
          <w:tcPr>
            <w:tcW w:w="1575" w:type="dxa"/>
            <w:tcBorders>
              <w:top w:val="nil"/>
              <w:bottom w:val="single" w:sz="4" w:space="0" w:color="auto"/>
            </w:tcBorders>
            <w:shd w:val="clear" w:color="auto" w:fill="auto"/>
          </w:tcPr>
          <w:p w14:paraId="29F0579E" w14:textId="77777777" w:rsidR="00C52B1C" w:rsidRPr="005A6FE6" w:rsidRDefault="00C52B1C" w:rsidP="006D4F29">
            <w:pPr>
              <w:pStyle w:val="TAC"/>
            </w:pPr>
          </w:p>
        </w:tc>
        <w:tc>
          <w:tcPr>
            <w:tcW w:w="1386" w:type="dxa"/>
            <w:tcBorders>
              <w:top w:val="single" w:sz="4" w:space="0" w:color="auto"/>
              <w:bottom w:val="single" w:sz="4" w:space="0" w:color="auto"/>
            </w:tcBorders>
            <w:shd w:val="clear" w:color="auto" w:fill="auto"/>
          </w:tcPr>
          <w:p w14:paraId="045E1DAC" w14:textId="77777777" w:rsidR="00C52B1C" w:rsidRPr="005A6FE6" w:rsidRDefault="00C52B1C" w:rsidP="006D4F29">
            <w:pPr>
              <w:pStyle w:val="TAC"/>
            </w:pPr>
            <w:r w:rsidRPr="005A6FE6">
              <w:t>E-UTRA carrier</w:t>
            </w:r>
          </w:p>
        </w:tc>
        <w:tc>
          <w:tcPr>
            <w:tcW w:w="1370" w:type="dxa"/>
            <w:shd w:val="clear" w:color="auto" w:fill="auto"/>
          </w:tcPr>
          <w:p w14:paraId="29A4F7B9" w14:textId="77777777" w:rsidR="00C52B1C" w:rsidRPr="005A6FE6" w:rsidRDefault="00C52B1C" w:rsidP="006D4F29">
            <w:pPr>
              <w:pStyle w:val="TAC"/>
            </w:pPr>
            <w:r w:rsidRPr="005A6FE6">
              <w:t>23</w:t>
            </w:r>
          </w:p>
        </w:tc>
        <w:tc>
          <w:tcPr>
            <w:tcW w:w="1468" w:type="dxa"/>
            <w:shd w:val="clear" w:color="auto" w:fill="auto"/>
          </w:tcPr>
          <w:p w14:paraId="38C03C70" w14:textId="77777777" w:rsidR="00C52B1C" w:rsidRPr="005A6FE6" w:rsidRDefault="00C52B1C" w:rsidP="006D4F29">
            <w:pPr>
              <w:pStyle w:val="TAC"/>
            </w:pPr>
            <w:r w:rsidRPr="005A6FE6">
              <w:t>+2+TT/-2-TT</w:t>
            </w:r>
          </w:p>
        </w:tc>
        <w:tc>
          <w:tcPr>
            <w:tcW w:w="1807" w:type="dxa"/>
            <w:shd w:val="clear" w:color="auto" w:fill="auto"/>
          </w:tcPr>
          <w:p w14:paraId="41DB726C"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1AC17BFE" w14:textId="77777777" w:rsidR="00C52B1C" w:rsidRPr="005A6FE6" w:rsidRDefault="00C52B1C" w:rsidP="006D4F29">
            <w:pPr>
              <w:pStyle w:val="TAC"/>
            </w:pPr>
            <w:r w:rsidRPr="005A6FE6">
              <w:t>UE meets power class 3 requirements</w:t>
            </w:r>
          </w:p>
        </w:tc>
      </w:tr>
      <w:tr w:rsidR="00C52B1C" w:rsidRPr="005A6FE6" w14:paraId="1C95FD51" w14:textId="77777777" w:rsidTr="006D4F29">
        <w:tc>
          <w:tcPr>
            <w:tcW w:w="1575" w:type="dxa"/>
            <w:tcBorders>
              <w:top w:val="single" w:sz="4" w:space="0" w:color="auto"/>
              <w:bottom w:val="nil"/>
            </w:tcBorders>
            <w:shd w:val="clear" w:color="auto" w:fill="auto"/>
          </w:tcPr>
          <w:p w14:paraId="269526C8" w14:textId="77777777" w:rsidR="00C52B1C" w:rsidRPr="005A6FE6" w:rsidRDefault="00C52B1C" w:rsidP="006D4F29">
            <w:pPr>
              <w:pStyle w:val="TAC"/>
            </w:pPr>
            <w:r w:rsidRPr="005A6FE6">
              <w:t>DC_2A_n41A</w:t>
            </w:r>
          </w:p>
        </w:tc>
        <w:tc>
          <w:tcPr>
            <w:tcW w:w="1386" w:type="dxa"/>
            <w:tcBorders>
              <w:top w:val="single" w:sz="4" w:space="0" w:color="auto"/>
              <w:bottom w:val="nil"/>
            </w:tcBorders>
            <w:shd w:val="clear" w:color="auto" w:fill="auto"/>
          </w:tcPr>
          <w:p w14:paraId="42FD9B1A" w14:textId="77777777" w:rsidR="00C52B1C" w:rsidRPr="005A6FE6" w:rsidRDefault="00C52B1C" w:rsidP="006D4F29">
            <w:pPr>
              <w:pStyle w:val="TAC"/>
            </w:pPr>
            <w:r w:rsidRPr="005A6FE6">
              <w:t>NR carrier</w:t>
            </w:r>
          </w:p>
        </w:tc>
        <w:tc>
          <w:tcPr>
            <w:tcW w:w="1370" w:type="dxa"/>
            <w:shd w:val="clear" w:color="auto" w:fill="auto"/>
          </w:tcPr>
          <w:p w14:paraId="1634031F" w14:textId="77777777" w:rsidR="00C52B1C" w:rsidRPr="005A6FE6" w:rsidRDefault="00C52B1C" w:rsidP="006D4F29">
            <w:pPr>
              <w:pStyle w:val="TAC"/>
            </w:pPr>
            <w:r w:rsidRPr="005A6FE6">
              <w:rPr>
                <w:lang w:eastAsia="zh-CN"/>
              </w:rPr>
              <w:t>26</w:t>
            </w:r>
          </w:p>
        </w:tc>
        <w:tc>
          <w:tcPr>
            <w:tcW w:w="1468" w:type="dxa"/>
            <w:shd w:val="clear" w:color="auto" w:fill="auto"/>
          </w:tcPr>
          <w:p w14:paraId="64688B76" w14:textId="77777777" w:rsidR="00C52B1C" w:rsidRPr="005A6FE6" w:rsidRDefault="00C52B1C" w:rsidP="006D4F29">
            <w:pPr>
              <w:pStyle w:val="TAC"/>
            </w:pPr>
            <w:r w:rsidRPr="005A6FE6">
              <w:t>+2+TT/-3-TT</w:t>
            </w:r>
          </w:p>
        </w:tc>
        <w:tc>
          <w:tcPr>
            <w:tcW w:w="1807" w:type="dxa"/>
            <w:shd w:val="clear" w:color="auto" w:fill="auto"/>
          </w:tcPr>
          <w:p w14:paraId="19BB077C"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71ADCD1" w14:textId="77777777" w:rsidR="00C52B1C" w:rsidRPr="005A6FE6" w:rsidRDefault="00C52B1C" w:rsidP="006D4F29">
            <w:pPr>
              <w:pStyle w:val="TAC"/>
            </w:pPr>
            <w:r w:rsidRPr="005A6FE6">
              <w:t>UE meets power class 2 requirements</w:t>
            </w:r>
          </w:p>
        </w:tc>
      </w:tr>
      <w:tr w:rsidR="00C52B1C" w:rsidRPr="005A6FE6" w14:paraId="48FB0A80" w14:textId="77777777" w:rsidTr="006D4F29">
        <w:tc>
          <w:tcPr>
            <w:tcW w:w="1575" w:type="dxa"/>
            <w:tcBorders>
              <w:top w:val="nil"/>
              <w:bottom w:val="nil"/>
            </w:tcBorders>
            <w:shd w:val="clear" w:color="auto" w:fill="auto"/>
          </w:tcPr>
          <w:p w14:paraId="4123D987" w14:textId="77777777" w:rsidR="00C52B1C" w:rsidRPr="005A6FE6" w:rsidRDefault="00C52B1C" w:rsidP="006D4F29">
            <w:pPr>
              <w:pStyle w:val="TAC"/>
            </w:pPr>
          </w:p>
        </w:tc>
        <w:tc>
          <w:tcPr>
            <w:tcW w:w="1386" w:type="dxa"/>
            <w:tcBorders>
              <w:top w:val="nil"/>
            </w:tcBorders>
            <w:shd w:val="clear" w:color="auto" w:fill="auto"/>
          </w:tcPr>
          <w:p w14:paraId="175CE65D" w14:textId="77777777" w:rsidR="00C52B1C" w:rsidRPr="005A6FE6" w:rsidRDefault="00C52B1C" w:rsidP="006D4F29">
            <w:pPr>
              <w:pStyle w:val="TAC"/>
            </w:pPr>
          </w:p>
        </w:tc>
        <w:tc>
          <w:tcPr>
            <w:tcW w:w="1370" w:type="dxa"/>
            <w:shd w:val="clear" w:color="auto" w:fill="auto"/>
          </w:tcPr>
          <w:p w14:paraId="61FE3ADA" w14:textId="77777777" w:rsidR="00C52B1C" w:rsidRPr="005A6FE6" w:rsidRDefault="00C52B1C" w:rsidP="006D4F29">
            <w:pPr>
              <w:pStyle w:val="TAC"/>
            </w:pPr>
            <w:r w:rsidRPr="005A6FE6">
              <w:t>23</w:t>
            </w:r>
          </w:p>
        </w:tc>
        <w:tc>
          <w:tcPr>
            <w:tcW w:w="1468" w:type="dxa"/>
            <w:shd w:val="clear" w:color="auto" w:fill="auto"/>
          </w:tcPr>
          <w:p w14:paraId="71249875" w14:textId="77777777" w:rsidR="00C52B1C" w:rsidRPr="005A6FE6" w:rsidRDefault="00C52B1C" w:rsidP="006D4F29">
            <w:pPr>
              <w:pStyle w:val="TAC"/>
            </w:pPr>
            <w:r w:rsidRPr="005A6FE6">
              <w:t>+2+TT/-3-TT</w:t>
            </w:r>
          </w:p>
        </w:tc>
        <w:tc>
          <w:tcPr>
            <w:tcW w:w="1807" w:type="dxa"/>
            <w:shd w:val="clear" w:color="auto" w:fill="auto"/>
          </w:tcPr>
          <w:p w14:paraId="23F9A37C"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3B01A3F0" w14:textId="77777777" w:rsidR="00C52B1C" w:rsidRPr="005A6FE6" w:rsidRDefault="00C52B1C" w:rsidP="006D4F29">
            <w:pPr>
              <w:pStyle w:val="TAC"/>
            </w:pPr>
            <w:r w:rsidRPr="005A6FE6">
              <w:t>UE meets power class 3 requirements</w:t>
            </w:r>
          </w:p>
        </w:tc>
      </w:tr>
      <w:tr w:rsidR="00C52B1C" w:rsidRPr="005A6FE6" w14:paraId="1D874972" w14:textId="77777777" w:rsidTr="006D4F29">
        <w:tc>
          <w:tcPr>
            <w:tcW w:w="1575" w:type="dxa"/>
            <w:tcBorders>
              <w:top w:val="nil"/>
            </w:tcBorders>
            <w:shd w:val="clear" w:color="auto" w:fill="auto"/>
          </w:tcPr>
          <w:p w14:paraId="61CEA1F2" w14:textId="77777777" w:rsidR="00C52B1C" w:rsidRPr="005A6FE6" w:rsidRDefault="00C52B1C" w:rsidP="006D4F29">
            <w:pPr>
              <w:pStyle w:val="TAC"/>
            </w:pPr>
          </w:p>
        </w:tc>
        <w:tc>
          <w:tcPr>
            <w:tcW w:w="1386" w:type="dxa"/>
            <w:tcBorders>
              <w:top w:val="single" w:sz="4" w:space="0" w:color="auto"/>
            </w:tcBorders>
            <w:shd w:val="clear" w:color="auto" w:fill="auto"/>
          </w:tcPr>
          <w:p w14:paraId="4F27ABC3" w14:textId="77777777" w:rsidR="00C52B1C" w:rsidRPr="005A6FE6" w:rsidRDefault="00C52B1C" w:rsidP="006D4F29">
            <w:pPr>
              <w:pStyle w:val="TAC"/>
            </w:pPr>
            <w:r w:rsidRPr="005A6FE6">
              <w:t>E-UTRA carrier</w:t>
            </w:r>
          </w:p>
        </w:tc>
        <w:tc>
          <w:tcPr>
            <w:tcW w:w="1370" w:type="dxa"/>
            <w:shd w:val="clear" w:color="auto" w:fill="auto"/>
          </w:tcPr>
          <w:p w14:paraId="3FF5326E" w14:textId="77777777" w:rsidR="00C52B1C" w:rsidRPr="005A6FE6" w:rsidRDefault="00C52B1C" w:rsidP="006D4F29">
            <w:pPr>
              <w:pStyle w:val="TAC"/>
            </w:pPr>
            <w:r w:rsidRPr="005A6FE6">
              <w:t>23</w:t>
            </w:r>
          </w:p>
        </w:tc>
        <w:tc>
          <w:tcPr>
            <w:tcW w:w="1468" w:type="dxa"/>
            <w:shd w:val="clear" w:color="auto" w:fill="auto"/>
          </w:tcPr>
          <w:p w14:paraId="3C9C7097" w14:textId="77777777" w:rsidR="00C52B1C" w:rsidRPr="005A6FE6" w:rsidRDefault="00C52B1C" w:rsidP="006D4F29">
            <w:pPr>
              <w:pStyle w:val="TAC"/>
            </w:pPr>
            <w:r w:rsidRPr="005A6FE6">
              <w:t>+2+TT/-2-TT</w:t>
            </w:r>
          </w:p>
        </w:tc>
        <w:tc>
          <w:tcPr>
            <w:tcW w:w="1807" w:type="dxa"/>
            <w:shd w:val="clear" w:color="auto" w:fill="auto"/>
          </w:tcPr>
          <w:p w14:paraId="58982765"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602C4606" w14:textId="77777777" w:rsidR="00C52B1C" w:rsidRPr="005A6FE6" w:rsidRDefault="00C52B1C" w:rsidP="006D4F29">
            <w:pPr>
              <w:pStyle w:val="TAC"/>
            </w:pPr>
            <w:r w:rsidRPr="005A6FE6">
              <w:t>UE meets power class 3 requirements</w:t>
            </w:r>
          </w:p>
        </w:tc>
      </w:tr>
      <w:tr w:rsidR="00C52B1C" w:rsidRPr="005A6FE6" w14:paraId="1D23B8AD" w14:textId="77777777" w:rsidTr="006D4F29">
        <w:tc>
          <w:tcPr>
            <w:tcW w:w="1575" w:type="dxa"/>
            <w:tcBorders>
              <w:bottom w:val="nil"/>
            </w:tcBorders>
            <w:shd w:val="clear" w:color="auto" w:fill="auto"/>
          </w:tcPr>
          <w:p w14:paraId="6A195827" w14:textId="77777777" w:rsidR="00C52B1C" w:rsidRPr="005A6FE6" w:rsidRDefault="00C52B1C" w:rsidP="006D4F29">
            <w:pPr>
              <w:pStyle w:val="TAC"/>
              <w:rPr>
                <w:lang w:eastAsia="zh-CN"/>
              </w:rPr>
            </w:pPr>
            <w:r w:rsidRPr="005A6FE6">
              <w:t>DC_2A_n77A</w:t>
            </w:r>
          </w:p>
        </w:tc>
        <w:tc>
          <w:tcPr>
            <w:tcW w:w="1386" w:type="dxa"/>
            <w:tcBorders>
              <w:bottom w:val="nil"/>
            </w:tcBorders>
            <w:shd w:val="clear" w:color="auto" w:fill="auto"/>
          </w:tcPr>
          <w:p w14:paraId="6957C3C8" w14:textId="77777777" w:rsidR="00C52B1C" w:rsidRPr="005A6FE6" w:rsidRDefault="00C52B1C" w:rsidP="006D4F29">
            <w:pPr>
              <w:pStyle w:val="TAC"/>
            </w:pPr>
            <w:r w:rsidRPr="005A6FE6">
              <w:t>NR carrier</w:t>
            </w:r>
          </w:p>
        </w:tc>
        <w:tc>
          <w:tcPr>
            <w:tcW w:w="1370" w:type="dxa"/>
            <w:shd w:val="clear" w:color="auto" w:fill="auto"/>
          </w:tcPr>
          <w:p w14:paraId="66FEB3E9" w14:textId="77777777" w:rsidR="00C52B1C" w:rsidRPr="005A6FE6" w:rsidRDefault="00C52B1C" w:rsidP="006D4F29">
            <w:pPr>
              <w:pStyle w:val="TAC"/>
            </w:pPr>
            <w:r w:rsidRPr="005A6FE6">
              <w:t>26</w:t>
            </w:r>
          </w:p>
        </w:tc>
        <w:tc>
          <w:tcPr>
            <w:tcW w:w="1468" w:type="dxa"/>
            <w:shd w:val="clear" w:color="auto" w:fill="auto"/>
          </w:tcPr>
          <w:p w14:paraId="5448CCD5" w14:textId="77777777" w:rsidR="00C52B1C" w:rsidRPr="005A6FE6" w:rsidRDefault="00C52B1C" w:rsidP="006D4F29">
            <w:pPr>
              <w:pStyle w:val="TAC"/>
            </w:pPr>
            <w:r w:rsidRPr="005A6FE6">
              <w:t>+2+TT/-3-TT</w:t>
            </w:r>
          </w:p>
        </w:tc>
        <w:tc>
          <w:tcPr>
            <w:tcW w:w="1807" w:type="dxa"/>
            <w:shd w:val="clear" w:color="auto" w:fill="auto"/>
          </w:tcPr>
          <w:p w14:paraId="07E6E365"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FAE4F44" w14:textId="77777777" w:rsidR="00C52B1C" w:rsidRPr="005A6FE6" w:rsidRDefault="00C52B1C" w:rsidP="006D4F29">
            <w:pPr>
              <w:pStyle w:val="TAC"/>
            </w:pPr>
            <w:r w:rsidRPr="005A6FE6">
              <w:t>UE meets power class 2 requirements</w:t>
            </w:r>
          </w:p>
        </w:tc>
      </w:tr>
      <w:tr w:rsidR="00C52B1C" w:rsidRPr="005A6FE6" w14:paraId="3EE1B6CF" w14:textId="77777777" w:rsidTr="006D4F29">
        <w:tc>
          <w:tcPr>
            <w:tcW w:w="1575" w:type="dxa"/>
            <w:tcBorders>
              <w:top w:val="nil"/>
              <w:bottom w:val="nil"/>
            </w:tcBorders>
            <w:shd w:val="clear" w:color="auto" w:fill="auto"/>
          </w:tcPr>
          <w:p w14:paraId="7E707792" w14:textId="77777777" w:rsidR="00C52B1C" w:rsidRPr="005A6FE6" w:rsidRDefault="00C52B1C" w:rsidP="006D4F29">
            <w:pPr>
              <w:pStyle w:val="TAC"/>
            </w:pPr>
          </w:p>
        </w:tc>
        <w:tc>
          <w:tcPr>
            <w:tcW w:w="1386" w:type="dxa"/>
            <w:tcBorders>
              <w:top w:val="nil"/>
            </w:tcBorders>
            <w:shd w:val="clear" w:color="auto" w:fill="auto"/>
          </w:tcPr>
          <w:p w14:paraId="3BA81B1E" w14:textId="77777777" w:rsidR="00C52B1C" w:rsidRPr="005A6FE6" w:rsidRDefault="00C52B1C" w:rsidP="006D4F29">
            <w:pPr>
              <w:pStyle w:val="TAC"/>
            </w:pPr>
          </w:p>
        </w:tc>
        <w:tc>
          <w:tcPr>
            <w:tcW w:w="1370" w:type="dxa"/>
            <w:shd w:val="clear" w:color="auto" w:fill="auto"/>
          </w:tcPr>
          <w:p w14:paraId="3B252A23" w14:textId="77777777" w:rsidR="00C52B1C" w:rsidRPr="005A6FE6" w:rsidRDefault="00C52B1C" w:rsidP="006D4F29">
            <w:pPr>
              <w:pStyle w:val="TAC"/>
            </w:pPr>
            <w:r w:rsidRPr="005A6FE6">
              <w:t>23</w:t>
            </w:r>
          </w:p>
        </w:tc>
        <w:tc>
          <w:tcPr>
            <w:tcW w:w="1468" w:type="dxa"/>
            <w:shd w:val="clear" w:color="auto" w:fill="auto"/>
          </w:tcPr>
          <w:p w14:paraId="1BCE4B32" w14:textId="77777777" w:rsidR="00C52B1C" w:rsidRPr="005A6FE6" w:rsidRDefault="00C52B1C" w:rsidP="006D4F29">
            <w:pPr>
              <w:pStyle w:val="TAC"/>
            </w:pPr>
            <w:r w:rsidRPr="005A6FE6">
              <w:t>+2+TT/-3-TT</w:t>
            </w:r>
          </w:p>
        </w:tc>
        <w:tc>
          <w:tcPr>
            <w:tcW w:w="1807" w:type="dxa"/>
            <w:shd w:val="clear" w:color="auto" w:fill="auto"/>
          </w:tcPr>
          <w:p w14:paraId="542785C5"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0B43B0C9" w14:textId="77777777" w:rsidR="00C52B1C" w:rsidRPr="005A6FE6" w:rsidRDefault="00C52B1C" w:rsidP="006D4F29">
            <w:pPr>
              <w:pStyle w:val="TAC"/>
            </w:pPr>
            <w:r w:rsidRPr="005A6FE6">
              <w:t>UE meets power class 3 requirements</w:t>
            </w:r>
          </w:p>
        </w:tc>
      </w:tr>
      <w:tr w:rsidR="00C52B1C" w:rsidRPr="005A6FE6" w14:paraId="0D0DCA31" w14:textId="77777777" w:rsidTr="006D4F29">
        <w:tc>
          <w:tcPr>
            <w:tcW w:w="1575" w:type="dxa"/>
            <w:tcBorders>
              <w:top w:val="nil"/>
            </w:tcBorders>
            <w:shd w:val="clear" w:color="auto" w:fill="auto"/>
          </w:tcPr>
          <w:p w14:paraId="742EE7FB" w14:textId="77777777" w:rsidR="00C52B1C" w:rsidRPr="005A6FE6" w:rsidRDefault="00C52B1C" w:rsidP="006D4F29">
            <w:pPr>
              <w:pStyle w:val="TAC"/>
            </w:pPr>
          </w:p>
        </w:tc>
        <w:tc>
          <w:tcPr>
            <w:tcW w:w="1386" w:type="dxa"/>
            <w:shd w:val="clear" w:color="auto" w:fill="auto"/>
          </w:tcPr>
          <w:p w14:paraId="46867EA5" w14:textId="77777777" w:rsidR="00C52B1C" w:rsidRPr="005A6FE6" w:rsidRDefault="00C52B1C" w:rsidP="006D4F29">
            <w:pPr>
              <w:pStyle w:val="TAC"/>
            </w:pPr>
            <w:r w:rsidRPr="005A6FE6">
              <w:t>E-UTRA carrier</w:t>
            </w:r>
          </w:p>
        </w:tc>
        <w:tc>
          <w:tcPr>
            <w:tcW w:w="1370" w:type="dxa"/>
            <w:shd w:val="clear" w:color="auto" w:fill="auto"/>
          </w:tcPr>
          <w:p w14:paraId="30B56086" w14:textId="77777777" w:rsidR="00C52B1C" w:rsidRPr="005A6FE6" w:rsidRDefault="00C52B1C" w:rsidP="006D4F29">
            <w:pPr>
              <w:pStyle w:val="TAC"/>
            </w:pPr>
            <w:r w:rsidRPr="005A6FE6">
              <w:t>23</w:t>
            </w:r>
          </w:p>
        </w:tc>
        <w:tc>
          <w:tcPr>
            <w:tcW w:w="1468" w:type="dxa"/>
            <w:shd w:val="clear" w:color="auto" w:fill="auto"/>
          </w:tcPr>
          <w:p w14:paraId="3944D3B1" w14:textId="77777777" w:rsidR="00C52B1C" w:rsidRPr="005A6FE6" w:rsidRDefault="00C52B1C" w:rsidP="006D4F29">
            <w:pPr>
              <w:pStyle w:val="TAC"/>
            </w:pPr>
            <w:r w:rsidRPr="005A6FE6">
              <w:t>+2+TT/-2-TT</w:t>
            </w:r>
          </w:p>
        </w:tc>
        <w:tc>
          <w:tcPr>
            <w:tcW w:w="1807" w:type="dxa"/>
            <w:shd w:val="clear" w:color="auto" w:fill="auto"/>
          </w:tcPr>
          <w:p w14:paraId="2079ED11"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00886EC2" w14:textId="77777777" w:rsidR="00C52B1C" w:rsidRPr="005A6FE6" w:rsidRDefault="00C52B1C" w:rsidP="006D4F29">
            <w:pPr>
              <w:pStyle w:val="TAC"/>
            </w:pPr>
            <w:r w:rsidRPr="005A6FE6">
              <w:t>UE meets power class 3 requirements</w:t>
            </w:r>
          </w:p>
        </w:tc>
      </w:tr>
      <w:tr w:rsidR="00C52B1C" w:rsidRPr="005A6FE6" w14:paraId="5954C5A2" w14:textId="77777777" w:rsidTr="006D4F29">
        <w:tc>
          <w:tcPr>
            <w:tcW w:w="1575" w:type="dxa"/>
            <w:vMerge w:val="restart"/>
            <w:tcBorders>
              <w:top w:val="nil"/>
            </w:tcBorders>
            <w:shd w:val="clear" w:color="auto" w:fill="auto"/>
          </w:tcPr>
          <w:p w14:paraId="651278BD" w14:textId="77777777" w:rsidR="00C52B1C" w:rsidRPr="005A6FE6" w:rsidRDefault="00C52B1C" w:rsidP="006D4F29">
            <w:pPr>
              <w:pStyle w:val="TAC"/>
            </w:pPr>
            <w:r w:rsidRPr="005A6FE6">
              <w:lastRenderedPageBreak/>
              <w:t>DC_2A_n78A</w:t>
            </w:r>
          </w:p>
        </w:tc>
        <w:tc>
          <w:tcPr>
            <w:tcW w:w="1386" w:type="dxa"/>
            <w:vMerge w:val="restart"/>
            <w:shd w:val="clear" w:color="auto" w:fill="auto"/>
          </w:tcPr>
          <w:p w14:paraId="10AEE62F" w14:textId="77777777" w:rsidR="00C52B1C" w:rsidRPr="005A6FE6" w:rsidRDefault="00C52B1C" w:rsidP="006D4F29">
            <w:pPr>
              <w:pStyle w:val="TAC"/>
            </w:pPr>
            <w:r w:rsidRPr="005A6FE6">
              <w:t>NR carrier</w:t>
            </w:r>
          </w:p>
        </w:tc>
        <w:tc>
          <w:tcPr>
            <w:tcW w:w="1370" w:type="dxa"/>
            <w:shd w:val="clear" w:color="auto" w:fill="auto"/>
          </w:tcPr>
          <w:p w14:paraId="20C14A14" w14:textId="77777777" w:rsidR="00C52B1C" w:rsidRPr="005A6FE6" w:rsidRDefault="00C52B1C" w:rsidP="006D4F29">
            <w:pPr>
              <w:pStyle w:val="TAC"/>
            </w:pPr>
            <w:r w:rsidRPr="005A6FE6">
              <w:t>26</w:t>
            </w:r>
          </w:p>
        </w:tc>
        <w:tc>
          <w:tcPr>
            <w:tcW w:w="1468" w:type="dxa"/>
            <w:shd w:val="clear" w:color="auto" w:fill="auto"/>
          </w:tcPr>
          <w:p w14:paraId="3243B32A" w14:textId="77777777" w:rsidR="00C52B1C" w:rsidRPr="005A6FE6" w:rsidRDefault="00C52B1C" w:rsidP="006D4F29">
            <w:pPr>
              <w:pStyle w:val="TAC"/>
            </w:pPr>
            <w:r w:rsidRPr="005A6FE6">
              <w:t>+2+TT/-3-TT</w:t>
            </w:r>
          </w:p>
        </w:tc>
        <w:tc>
          <w:tcPr>
            <w:tcW w:w="1807" w:type="dxa"/>
            <w:shd w:val="clear" w:color="auto" w:fill="auto"/>
          </w:tcPr>
          <w:p w14:paraId="6A3D1A30"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45228BAA" w14:textId="77777777" w:rsidR="00C52B1C" w:rsidRPr="005A6FE6" w:rsidRDefault="00C52B1C" w:rsidP="006D4F29">
            <w:pPr>
              <w:pStyle w:val="TAC"/>
            </w:pPr>
            <w:r w:rsidRPr="005A6FE6">
              <w:t>UE meets power class 2 requirements</w:t>
            </w:r>
          </w:p>
        </w:tc>
      </w:tr>
      <w:tr w:rsidR="00C52B1C" w:rsidRPr="005A6FE6" w14:paraId="6ECACF42" w14:textId="77777777" w:rsidTr="006D4F29">
        <w:tc>
          <w:tcPr>
            <w:tcW w:w="1575" w:type="dxa"/>
            <w:vMerge/>
            <w:shd w:val="clear" w:color="auto" w:fill="auto"/>
          </w:tcPr>
          <w:p w14:paraId="242EBFA1" w14:textId="77777777" w:rsidR="00C52B1C" w:rsidRPr="005A6FE6" w:rsidRDefault="00C52B1C" w:rsidP="006D4F29">
            <w:pPr>
              <w:pStyle w:val="TAC"/>
            </w:pPr>
          </w:p>
        </w:tc>
        <w:tc>
          <w:tcPr>
            <w:tcW w:w="1386" w:type="dxa"/>
            <w:vMerge/>
            <w:shd w:val="clear" w:color="auto" w:fill="auto"/>
          </w:tcPr>
          <w:p w14:paraId="307A4CEB" w14:textId="77777777" w:rsidR="00C52B1C" w:rsidRPr="005A6FE6" w:rsidRDefault="00C52B1C" w:rsidP="006D4F29">
            <w:pPr>
              <w:pStyle w:val="TAC"/>
            </w:pPr>
          </w:p>
        </w:tc>
        <w:tc>
          <w:tcPr>
            <w:tcW w:w="1370" w:type="dxa"/>
            <w:shd w:val="clear" w:color="auto" w:fill="auto"/>
          </w:tcPr>
          <w:p w14:paraId="5EE5AD82" w14:textId="77777777" w:rsidR="00C52B1C" w:rsidRPr="005A6FE6" w:rsidRDefault="00C52B1C" w:rsidP="006D4F29">
            <w:pPr>
              <w:pStyle w:val="TAC"/>
            </w:pPr>
            <w:r w:rsidRPr="005A6FE6">
              <w:t>23</w:t>
            </w:r>
          </w:p>
        </w:tc>
        <w:tc>
          <w:tcPr>
            <w:tcW w:w="1468" w:type="dxa"/>
            <w:shd w:val="clear" w:color="auto" w:fill="auto"/>
          </w:tcPr>
          <w:p w14:paraId="2C3E41C6" w14:textId="77777777" w:rsidR="00C52B1C" w:rsidRPr="005A6FE6" w:rsidRDefault="00C52B1C" w:rsidP="006D4F29">
            <w:pPr>
              <w:pStyle w:val="TAC"/>
            </w:pPr>
            <w:r w:rsidRPr="005A6FE6">
              <w:t>+2+TT/-3-TT</w:t>
            </w:r>
          </w:p>
        </w:tc>
        <w:tc>
          <w:tcPr>
            <w:tcW w:w="1807" w:type="dxa"/>
            <w:shd w:val="clear" w:color="auto" w:fill="auto"/>
          </w:tcPr>
          <w:p w14:paraId="6B6E11D5"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78AF0E76" w14:textId="77777777" w:rsidR="00C52B1C" w:rsidRPr="005A6FE6" w:rsidRDefault="00C52B1C" w:rsidP="006D4F29">
            <w:pPr>
              <w:pStyle w:val="TAC"/>
            </w:pPr>
            <w:r w:rsidRPr="005A6FE6">
              <w:t>UE meets power class 3 requirements</w:t>
            </w:r>
          </w:p>
        </w:tc>
      </w:tr>
      <w:tr w:rsidR="00C52B1C" w:rsidRPr="005A6FE6" w14:paraId="1C24ADCD" w14:textId="77777777" w:rsidTr="006D4F29">
        <w:tc>
          <w:tcPr>
            <w:tcW w:w="1575" w:type="dxa"/>
            <w:vMerge/>
            <w:shd w:val="clear" w:color="auto" w:fill="auto"/>
          </w:tcPr>
          <w:p w14:paraId="757E03B2" w14:textId="77777777" w:rsidR="00C52B1C" w:rsidRPr="005A6FE6" w:rsidRDefault="00C52B1C" w:rsidP="006D4F29">
            <w:pPr>
              <w:pStyle w:val="TAC"/>
            </w:pPr>
          </w:p>
        </w:tc>
        <w:tc>
          <w:tcPr>
            <w:tcW w:w="1386" w:type="dxa"/>
            <w:shd w:val="clear" w:color="auto" w:fill="auto"/>
          </w:tcPr>
          <w:p w14:paraId="7E60B314" w14:textId="77777777" w:rsidR="00C52B1C" w:rsidRPr="005A6FE6" w:rsidRDefault="00C52B1C" w:rsidP="006D4F29">
            <w:pPr>
              <w:pStyle w:val="TAC"/>
            </w:pPr>
            <w:r w:rsidRPr="005A6FE6">
              <w:t>E-UTRA carrier</w:t>
            </w:r>
          </w:p>
        </w:tc>
        <w:tc>
          <w:tcPr>
            <w:tcW w:w="1370" w:type="dxa"/>
            <w:shd w:val="clear" w:color="auto" w:fill="auto"/>
          </w:tcPr>
          <w:p w14:paraId="5EC30A5D" w14:textId="77777777" w:rsidR="00C52B1C" w:rsidRPr="005A6FE6" w:rsidRDefault="00C52B1C" w:rsidP="006D4F29">
            <w:pPr>
              <w:pStyle w:val="TAC"/>
            </w:pPr>
            <w:r w:rsidRPr="005A6FE6">
              <w:t>23</w:t>
            </w:r>
          </w:p>
        </w:tc>
        <w:tc>
          <w:tcPr>
            <w:tcW w:w="1468" w:type="dxa"/>
            <w:shd w:val="clear" w:color="auto" w:fill="auto"/>
          </w:tcPr>
          <w:p w14:paraId="7B71749D" w14:textId="77777777" w:rsidR="00C52B1C" w:rsidRPr="005A6FE6" w:rsidRDefault="00C52B1C" w:rsidP="006D4F29">
            <w:pPr>
              <w:pStyle w:val="TAC"/>
            </w:pPr>
            <w:r w:rsidRPr="005A6FE6">
              <w:t>+2+TT/-2-TT</w:t>
            </w:r>
          </w:p>
        </w:tc>
        <w:tc>
          <w:tcPr>
            <w:tcW w:w="1807" w:type="dxa"/>
            <w:shd w:val="clear" w:color="auto" w:fill="auto"/>
          </w:tcPr>
          <w:p w14:paraId="4A939B47"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1BB8D088" w14:textId="77777777" w:rsidR="00C52B1C" w:rsidRPr="005A6FE6" w:rsidRDefault="00C52B1C" w:rsidP="006D4F29">
            <w:pPr>
              <w:pStyle w:val="TAC"/>
            </w:pPr>
            <w:r w:rsidRPr="005A6FE6">
              <w:t>UE meets power class 3 requirements</w:t>
            </w:r>
          </w:p>
        </w:tc>
      </w:tr>
      <w:tr w:rsidR="00C52B1C" w:rsidRPr="005A6FE6" w14:paraId="7F1CD3CA" w14:textId="77777777" w:rsidTr="006D4F29">
        <w:tc>
          <w:tcPr>
            <w:tcW w:w="1575" w:type="dxa"/>
            <w:tcBorders>
              <w:bottom w:val="nil"/>
            </w:tcBorders>
            <w:shd w:val="clear" w:color="auto" w:fill="auto"/>
          </w:tcPr>
          <w:p w14:paraId="462C5462" w14:textId="77777777" w:rsidR="00C52B1C" w:rsidRPr="005A6FE6" w:rsidRDefault="00C52B1C" w:rsidP="006D4F29">
            <w:pPr>
              <w:pStyle w:val="TAC"/>
              <w:rPr>
                <w:lang w:eastAsia="zh-CN"/>
              </w:rPr>
            </w:pPr>
            <w:r w:rsidRPr="005A6FE6">
              <w:t>DC_3A_n41A</w:t>
            </w:r>
          </w:p>
        </w:tc>
        <w:tc>
          <w:tcPr>
            <w:tcW w:w="1386" w:type="dxa"/>
            <w:tcBorders>
              <w:bottom w:val="nil"/>
            </w:tcBorders>
            <w:shd w:val="clear" w:color="auto" w:fill="auto"/>
          </w:tcPr>
          <w:p w14:paraId="2DAE154F" w14:textId="77777777" w:rsidR="00C52B1C" w:rsidRPr="005A6FE6" w:rsidRDefault="00C52B1C" w:rsidP="006D4F29">
            <w:pPr>
              <w:pStyle w:val="TAC"/>
            </w:pPr>
            <w:r w:rsidRPr="005A6FE6">
              <w:t>NR carrier</w:t>
            </w:r>
          </w:p>
        </w:tc>
        <w:tc>
          <w:tcPr>
            <w:tcW w:w="1370" w:type="dxa"/>
            <w:shd w:val="clear" w:color="auto" w:fill="auto"/>
          </w:tcPr>
          <w:p w14:paraId="0A744C26" w14:textId="77777777" w:rsidR="00C52B1C" w:rsidRPr="005A6FE6" w:rsidRDefault="00C52B1C" w:rsidP="006D4F29">
            <w:pPr>
              <w:pStyle w:val="TAC"/>
            </w:pPr>
            <w:r w:rsidRPr="005A6FE6">
              <w:t>26</w:t>
            </w:r>
          </w:p>
        </w:tc>
        <w:tc>
          <w:tcPr>
            <w:tcW w:w="1468" w:type="dxa"/>
            <w:shd w:val="clear" w:color="auto" w:fill="auto"/>
          </w:tcPr>
          <w:p w14:paraId="2A99F61E" w14:textId="77777777" w:rsidR="00C52B1C" w:rsidRPr="005A6FE6" w:rsidRDefault="00C52B1C" w:rsidP="006D4F29">
            <w:pPr>
              <w:pStyle w:val="TAC"/>
            </w:pPr>
            <w:r w:rsidRPr="005A6FE6">
              <w:t>+2+TT/-3-TT</w:t>
            </w:r>
          </w:p>
        </w:tc>
        <w:tc>
          <w:tcPr>
            <w:tcW w:w="1807" w:type="dxa"/>
            <w:shd w:val="clear" w:color="auto" w:fill="auto"/>
          </w:tcPr>
          <w:p w14:paraId="6F83AC1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296E14B3" w14:textId="77777777" w:rsidR="00C52B1C" w:rsidRPr="005A6FE6" w:rsidRDefault="00C52B1C" w:rsidP="006D4F29">
            <w:pPr>
              <w:pStyle w:val="TAC"/>
            </w:pPr>
            <w:r w:rsidRPr="005A6FE6">
              <w:t>UE meets power class 2 requirements</w:t>
            </w:r>
          </w:p>
        </w:tc>
      </w:tr>
      <w:tr w:rsidR="00C52B1C" w:rsidRPr="005A6FE6" w14:paraId="7FAEE143" w14:textId="77777777" w:rsidTr="006D4F29">
        <w:tc>
          <w:tcPr>
            <w:tcW w:w="1575" w:type="dxa"/>
            <w:tcBorders>
              <w:top w:val="nil"/>
              <w:bottom w:val="nil"/>
            </w:tcBorders>
            <w:shd w:val="clear" w:color="auto" w:fill="auto"/>
          </w:tcPr>
          <w:p w14:paraId="0FF5F881" w14:textId="77777777" w:rsidR="00C52B1C" w:rsidRPr="005A6FE6" w:rsidRDefault="00C52B1C" w:rsidP="006D4F29">
            <w:pPr>
              <w:pStyle w:val="TAC"/>
            </w:pPr>
          </w:p>
        </w:tc>
        <w:tc>
          <w:tcPr>
            <w:tcW w:w="1386" w:type="dxa"/>
            <w:tcBorders>
              <w:top w:val="nil"/>
            </w:tcBorders>
            <w:shd w:val="clear" w:color="auto" w:fill="auto"/>
          </w:tcPr>
          <w:p w14:paraId="6A4B13C0" w14:textId="77777777" w:rsidR="00C52B1C" w:rsidRPr="005A6FE6" w:rsidRDefault="00C52B1C" w:rsidP="006D4F29">
            <w:pPr>
              <w:pStyle w:val="TAC"/>
            </w:pPr>
          </w:p>
        </w:tc>
        <w:tc>
          <w:tcPr>
            <w:tcW w:w="1370" w:type="dxa"/>
            <w:shd w:val="clear" w:color="auto" w:fill="auto"/>
          </w:tcPr>
          <w:p w14:paraId="5D419101" w14:textId="77777777" w:rsidR="00C52B1C" w:rsidRPr="005A6FE6" w:rsidRDefault="00C52B1C" w:rsidP="006D4F29">
            <w:pPr>
              <w:pStyle w:val="TAC"/>
            </w:pPr>
            <w:r w:rsidRPr="005A6FE6">
              <w:t>23</w:t>
            </w:r>
          </w:p>
        </w:tc>
        <w:tc>
          <w:tcPr>
            <w:tcW w:w="1468" w:type="dxa"/>
            <w:shd w:val="clear" w:color="auto" w:fill="auto"/>
          </w:tcPr>
          <w:p w14:paraId="3764AE8D" w14:textId="77777777" w:rsidR="00C52B1C" w:rsidRPr="005A6FE6" w:rsidRDefault="00C52B1C" w:rsidP="006D4F29">
            <w:pPr>
              <w:pStyle w:val="TAC"/>
            </w:pPr>
            <w:r w:rsidRPr="005A6FE6">
              <w:t>+2+TT/-2-TT</w:t>
            </w:r>
          </w:p>
        </w:tc>
        <w:tc>
          <w:tcPr>
            <w:tcW w:w="1807" w:type="dxa"/>
            <w:shd w:val="clear" w:color="auto" w:fill="auto"/>
          </w:tcPr>
          <w:p w14:paraId="2C89333C"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267F60BC" w14:textId="77777777" w:rsidR="00C52B1C" w:rsidRPr="005A6FE6" w:rsidRDefault="00C52B1C" w:rsidP="006D4F29">
            <w:pPr>
              <w:pStyle w:val="TAC"/>
            </w:pPr>
            <w:r w:rsidRPr="005A6FE6">
              <w:t>UE meets power class 3 requirements</w:t>
            </w:r>
          </w:p>
        </w:tc>
      </w:tr>
      <w:tr w:rsidR="00C52B1C" w:rsidRPr="005A6FE6" w14:paraId="38DA0D8D" w14:textId="77777777" w:rsidTr="006D4F29">
        <w:tc>
          <w:tcPr>
            <w:tcW w:w="1575" w:type="dxa"/>
            <w:tcBorders>
              <w:top w:val="nil"/>
              <w:bottom w:val="single" w:sz="4" w:space="0" w:color="auto"/>
            </w:tcBorders>
            <w:shd w:val="clear" w:color="auto" w:fill="auto"/>
          </w:tcPr>
          <w:p w14:paraId="7304C6CA" w14:textId="77777777" w:rsidR="00C52B1C" w:rsidRPr="005A6FE6" w:rsidRDefault="00C52B1C" w:rsidP="006D4F29">
            <w:pPr>
              <w:pStyle w:val="TAC"/>
            </w:pPr>
          </w:p>
        </w:tc>
        <w:tc>
          <w:tcPr>
            <w:tcW w:w="1386" w:type="dxa"/>
            <w:shd w:val="clear" w:color="auto" w:fill="auto"/>
          </w:tcPr>
          <w:p w14:paraId="194B328A" w14:textId="77777777" w:rsidR="00C52B1C" w:rsidRPr="005A6FE6" w:rsidRDefault="00C52B1C" w:rsidP="006D4F29">
            <w:pPr>
              <w:pStyle w:val="TAC"/>
            </w:pPr>
            <w:r w:rsidRPr="005A6FE6">
              <w:t>E-UTRA carrier</w:t>
            </w:r>
          </w:p>
        </w:tc>
        <w:tc>
          <w:tcPr>
            <w:tcW w:w="1370" w:type="dxa"/>
            <w:shd w:val="clear" w:color="auto" w:fill="auto"/>
          </w:tcPr>
          <w:p w14:paraId="74DE950C" w14:textId="77777777" w:rsidR="00C52B1C" w:rsidRPr="005A6FE6" w:rsidRDefault="00C52B1C" w:rsidP="006D4F29">
            <w:pPr>
              <w:pStyle w:val="TAC"/>
            </w:pPr>
            <w:r w:rsidRPr="005A6FE6">
              <w:t>23</w:t>
            </w:r>
          </w:p>
        </w:tc>
        <w:tc>
          <w:tcPr>
            <w:tcW w:w="1468" w:type="dxa"/>
            <w:shd w:val="clear" w:color="auto" w:fill="auto"/>
          </w:tcPr>
          <w:p w14:paraId="1A08E10D" w14:textId="77777777" w:rsidR="00C52B1C" w:rsidRPr="005A6FE6" w:rsidRDefault="00C52B1C" w:rsidP="006D4F29">
            <w:pPr>
              <w:pStyle w:val="TAC"/>
            </w:pPr>
            <w:r w:rsidRPr="005A6FE6">
              <w:t>+2+TT/-2-TT</w:t>
            </w:r>
          </w:p>
        </w:tc>
        <w:tc>
          <w:tcPr>
            <w:tcW w:w="1807" w:type="dxa"/>
            <w:shd w:val="clear" w:color="auto" w:fill="auto"/>
          </w:tcPr>
          <w:p w14:paraId="61AE7494"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7CBB4F31" w14:textId="77777777" w:rsidR="00C52B1C" w:rsidRPr="005A6FE6" w:rsidRDefault="00C52B1C" w:rsidP="006D4F29">
            <w:pPr>
              <w:pStyle w:val="TAC"/>
            </w:pPr>
            <w:r w:rsidRPr="005A6FE6">
              <w:t>UE meets power class 3 requirements</w:t>
            </w:r>
          </w:p>
        </w:tc>
      </w:tr>
      <w:tr w:rsidR="00C52B1C" w:rsidRPr="005A6FE6" w14:paraId="69E21B07" w14:textId="77777777" w:rsidTr="006D4F29">
        <w:tc>
          <w:tcPr>
            <w:tcW w:w="1575" w:type="dxa"/>
            <w:tcBorders>
              <w:top w:val="nil"/>
              <w:bottom w:val="nil"/>
            </w:tcBorders>
            <w:shd w:val="clear" w:color="auto" w:fill="auto"/>
          </w:tcPr>
          <w:p w14:paraId="2046B2B7" w14:textId="77777777" w:rsidR="00C52B1C" w:rsidRPr="005A6FE6" w:rsidRDefault="00C52B1C" w:rsidP="006D4F29">
            <w:pPr>
              <w:pStyle w:val="TAC"/>
            </w:pPr>
            <w:r w:rsidRPr="005A6FE6">
              <w:t>DC_3A_n77A</w:t>
            </w:r>
          </w:p>
        </w:tc>
        <w:tc>
          <w:tcPr>
            <w:tcW w:w="1386" w:type="dxa"/>
            <w:tcBorders>
              <w:bottom w:val="nil"/>
            </w:tcBorders>
            <w:shd w:val="clear" w:color="auto" w:fill="auto"/>
          </w:tcPr>
          <w:p w14:paraId="5342DDD0" w14:textId="77777777" w:rsidR="00C52B1C" w:rsidRPr="005A6FE6" w:rsidRDefault="00C52B1C" w:rsidP="006D4F29">
            <w:pPr>
              <w:pStyle w:val="TAC"/>
            </w:pPr>
            <w:r w:rsidRPr="005A6FE6">
              <w:t>NR carrier</w:t>
            </w:r>
          </w:p>
        </w:tc>
        <w:tc>
          <w:tcPr>
            <w:tcW w:w="1370" w:type="dxa"/>
            <w:shd w:val="clear" w:color="auto" w:fill="auto"/>
          </w:tcPr>
          <w:p w14:paraId="47444B67" w14:textId="77777777" w:rsidR="00C52B1C" w:rsidRPr="005A6FE6" w:rsidRDefault="00C52B1C" w:rsidP="006D4F29">
            <w:pPr>
              <w:pStyle w:val="TAC"/>
            </w:pPr>
            <w:r w:rsidRPr="005A6FE6">
              <w:t>26</w:t>
            </w:r>
          </w:p>
        </w:tc>
        <w:tc>
          <w:tcPr>
            <w:tcW w:w="1468" w:type="dxa"/>
            <w:shd w:val="clear" w:color="auto" w:fill="auto"/>
          </w:tcPr>
          <w:p w14:paraId="220D9C44" w14:textId="77777777" w:rsidR="00C52B1C" w:rsidRPr="005A6FE6" w:rsidRDefault="00C52B1C" w:rsidP="006D4F29">
            <w:pPr>
              <w:pStyle w:val="TAC"/>
            </w:pPr>
            <w:r w:rsidRPr="005A6FE6">
              <w:t>+2+TT/-3-TT</w:t>
            </w:r>
          </w:p>
        </w:tc>
        <w:tc>
          <w:tcPr>
            <w:tcW w:w="1807" w:type="dxa"/>
            <w:shd w:val="clear" w:color="auto" w:fill="auto"/>
          </w:tcPr>
          <w:p w14:paraId="7F309B1D"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06BBB381" w14:textId="77777777" w:rsidR="00C52B1C" w:rsidRPr="005A6FE6" w:rsidRDefault="00C52B1C" w:rsidP="006D4F29">
            <w:pPr>
              <w:pStyle w:val="TAC"/>
            </w:pPr>
            <w:r w:rsidRPr="005A6FE6">
              <w:t>UE meets power class 2 requirements</w:t>
            </w:r>
          </w:p>
        </w:tc>
      </w:tr>
      <w:tr w:rsidR="00C52B1C" w:rsidRPr="005A6FE6" w14:paraId="2444A88C" w14:textId="77777777" w:rsidTr="006D4F29">
        <w:tc>
          <w:tcPr>
            <w:tcW w:w="1575" w:type="dxa"/>
            <w:tcBorders>
              <w:top w:val="nil"/>
              <w:bottom w:val="nil"/>
            </w:tcBorders>
            <w:shd w:val="clear" w:color="auto" w:fill="auto"/>
          </w:tcPr>
          <w:p w14:paraId="2233BA1B" w14:textId="77777777" w:rsidR="00C52B1C" w:rsidRPr="005A6FE6" w:rsidRDefault="00C52B1C" w:rsidP="006D4F29">
            <w:pPr>
              <w:pStyle w:val="TAC"/>
            </w:pPr>
          </w:p>
        </w:tc>
        <w:tc>
          <w:tcPr>
            <w:tcW w:w="1386" w:type="dxa"/>
            <w:tcBorders>
              <w:top w:val="nil"/>
            </w:tcBorders>
            <w:shd w:val="clear" w:color="auto" w:fill="auto"/>
          </w:tcPr>
          <w:p w14:paraId="35775A20" w14:textId="77777777" w:rsidR="00C52B1C" w:rsidRPr="005A6FE6" w:rsidRDefault="00C52B1C" w:rsidP="006D4F29">
            <w:pPr>
              <w:pStyle w:val="TAC"/>
            </w:pPr>
          </w:p>
        </w:tc>
        <w:tc>
          <w:tcPr>
            <w:tcW w:w="1370" w:type="dxa"/>
            <w:shd w:val="clear" w:color="auto" w:fill="auto"/>
          </w:tcPr>
          <w:p w14:paraId="3EC95FEE" w14:textId="77777777" w:rsidR="00C52B1C" w:rsidRPr="005A6FE6" w:rsidRDefault="00C52B1C" w:rsidP="006D4F29">
            <w:pPr>
              <w:pStyle w:val="TAC"/>
            </w:pPr>
            <w:r w:rsidRPr="005A6FE6">
              <w:t>23</w:t>
            </w:r>
          </w:p>
        </w:tc>
        <w:tc>
          <w:tcPr>
            <w:tcW w:w="1468" w:type="dxa"/>
            <w:shd w:val="clear" w:color="auto" w:fill="auto"/>
          </w:tcPr>
          <w:p w14:paraId="4E72134A" w14:textId="77777777" w:rsidR="00C52B1C" w:rsidRPr="005A6FE6" w:rsidRDefault="00C52B1C" w:rsidP="006D4F29">
            <w:pPr>
              <w:pStyle w:val="TAC"/>
            </w:pPr>
            <w:r w:rsidRPr="005A6FE6">
              <w:t>+2+TT/-3-TT</w:t>
            </w:r>
          </w:p>
        </w:tc>
        <w:tc>
          <w:tcPr>
            <w:tcW w:w="1807" w:type="dxa"/>
            <w:shd w:val="clear" w:color="auto" w:fill="auto"/>
          </w:tcPr>
          <w:p w14:paraId="095AD1F5"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7C354FD5" w14:textId="77777777" w:rsidR="00C52B1C" w:rsidRPr="005A6FE6" w:rsidRDefault="00C52B1C" w:rsidP="006D4F29">
            <w:pPr>
              <w:pStyle w:val="TAC"/>
            </w:pPr>
            <w:r w:rsidRPr="005A6FE6">
              <w:t>UE meets power class 3 requirements</w:t>
            </w:r>
          </w:p>
        </w:tc>
      </w:tr>
      <w:tr w:rsidR="00C52B1C" w:rsidRPr="005A6FE6" w14:paraId="37B4006B" w14:textId="77777777" w:rsidTr="006D4F29">
        <w:tc>
          <w:tcPr>
            <w:tcW w:w="1575" w:type="dxa"/>
            <w:tcBorders>
              <w:top w:val="nil"/>
              <w:bottom w:val="single" w:sz="4" w:space="0" w:color="auto"/>
            </w:tcBorders>
            <w:shd w:val="clear" w:color="auto" w:fill="auto"/>
          </w:tcPr>
          <w:p w14:paraId="7902DA99" w14:textId="77777777" w:rsidR="00C52B1C" w:rsidRPr="005A6FE6" w:rsidRDefault="00C52B1C" w:rsidP="006D4F29">
            <w:pPr>
              <w:pStyle w:val="TAC"/>
            </w:pPr>
          </w:p>
        </w:tc>
        <w:tc>
          <w:tcPr>
            <w:tcW w:w="1386" w:type="dxa"/>
            <w:shd w:val="clear" w:color="auto" w:fill="auto"/>
          </w:tcPr>
          <w:p w14:paraId="7D891451" w14:textId="77777777" w:rsidR="00C52B1C" w:rsidRPr="005A6FE6" w:rsidRDefault="00C52B1C" w:rsidP="006D4F29">
            <w:pPr>
              <w:pStyle w:val="TAC"/>
            </w:pPr>
            <w:r w:rsidRPr="005A6FE6">
              <w:t>E-UTRA carrier</w:t>
            </w:r>
          </w:p>
        </w:tc>
        <w:tc>
          <w:tcPr>
            <w:tcW w:w="1370" w:type="dxa"/>
            <w:shd w:val="clear" w:color="auto" w:fill="auto"/>
          </w:tcPr>
          <w:p w14:paraId="0EDD67A2" w14:textId="77777777" w:rsidR="00C52B1C" w:rsidRPr="005A6FE6" w:rsidRDefault="00C52B1C" w:rsidP="006D4F29">
            <w:pPr>
              <w:pStyle w:val="TAC"/>
            </w:pPr>
            <w:r w:rsidRPr="005A6FE6">
              <w:t>23</w:t>
            </w:r>
          </w:p>
        </w:tc>
        <w:tc>
          <w:tcPr>
            <w:tcW w:w="1468" w:type="dxa"/>
            <w:shd w:val="clear" w:color="auto" w:fill="auto"/>
          </w:tcPr>
          <w:p w14:paraId="5EDD5D3C" w14:textId="77777777" w:rsidR="00C52B1C" w:rsidRPr="005A6FE6" w:rsidRDefault="00C52B1C" w:rsidP="006D4F29">
            <w:pPr>
              <w:pStyle w:val="TAC"/>
            </w:pPr>
            <w:r w:rsidRPr="005A6FE6">
              <w:t>+2+TT/-2-TT</w:t>
            </w:r>
          </w:p>
        </w:tc>
        <w:tc>
          <w:tcPr>
            <w:tcW w:w="1807" w:type="dxa"/>
            <w:shd w:val="clear" w:color="auto" w:fill="auto"/>
          </w:tcPr>
          <w:p w14:paraId="6D4EA727"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7D6F73A2" w14:textId="77777777" w:rsidR="00C52B1C" w:rsidRPr="005A6FE6" w:rsidRDefault="00C52B1C" w:rsidP="006D4F29">
            <w:pPr>
              <w:pStyle w:val="TAC"/>
            </w:pPr>
            <w:r w:rsidRPr="005A6FE6">
              <w:t>UE meets power class 3 requirements</w:t>
            </w:r>
          </w:p>
        </w:tc>
      </w:tr>
      <w:tr w:rsidR="00C52B1C" w:rsidRPr="005A6FE6" w14:paraId="3B8B2A5B" w14:textId="77777777" w:rsidTr="006D4F29">
        <w:tc>
          <w:tcPr>
            <w:tcW w:w="1575" w:type="dxa"/>
            <w:tcBorders>
              <w:bottom w:val="nil"/>
            </w:tcBorders>
            <w:shd w:val="clear" w:color="auto" w:fill="auto"/>
          </w:tcPr>
          <w:p w14:paraId="0F80D860" w14:textId="77777777" w:rsidR="00C52B1C" w:rsidRPr="005A6FE6" w:rsidRDefault="00C52B1C" w:rsidP="006D4F29">
            <w:pPr>
              <w:pStyle w:val="TAC"/>
              <w:rPr>
                <w:lang w:eastAsia="zh-CN"/>
              </w:rPr>
            </w:pPr>
            <w:r w:rsidRPr="005A6FE6">
              <w:lastRenderedPageBreak/>
              <w:t>DC_3A_n78A</w:t>
            </w:r>
          </w:p>
        </w:tc>
        <w:tc>
          <w:tcPr>
            <w:tcW w:w="1386" w:type="dxa"/>
            <w:tcBorders>
              <w:bottom w:val="nil"/>
            </w:tcBorders>
            <w:shd w:val="clear" w:color="auto" w:fill="auto"/>
          </w:tcPr>
          <w:p w14:paraId="5CF983A2" w14:textId="77777777" w:rsidR="00C52B1C" w:rsidRPr="005A6FE6" w:rsidRDefault="00C52B1C" w:rsidP="006D4F29">
            <w:pPr>
              <w:pStyle w:val="TAC"/>
            </w:pPr>
            <w:r w:rsidRPr="005A6FE6">
              <w:t>NR carrier</w:t>
            </w:r>
          </w:p>
        </w:tc>
        <w:tc>
          <w:tcPr>
            <w:tcW w:w="1370" w:type="dxa"/>
            <w:shd w:val="clear" w:color="auto" w:fill="auto"/>
          </w:tcPr>
          <w:p w14:paraId="6B3BD6DC" w14:textId="77777777" w:rsidR="00C52B1C" w:rsidRPr="005A6FE6" w:rsidRDefault="00C52B1C" w:rsidP="006D4F29">
            <w:pPr>
              <w:pStyle w:val="TAC"/>
            </w:pPr>
            <w:r w:rsidRPr="005A6FE6">
              <w:t>26</w:t>
            </w:r>
          </w:p>
        </w:tc>
        <w:tc>
          <w:tcPr>
            <w:tcW w:w="1468" w:type="dxa"/>
            <w:shd w:val="clear" w:color="auto" w:fill="auto"/>
          </w:tcPr>
          <w:p w14:paraId="71AE9D2C" w14:textId="77777777" w:rsidR="00C52B1C" w:rsidRPr="005A6FE6" w:rsidRDefault="00C52B1C" w:rsidP="006D4F29">
            <w:pPr>
              <w:pStyle w:val="TAC"/>
            </w:pPr>
            <w:r w:rsidRPr="005A6FE6">
              <w:t>+2+TT/-3-TT</w:t>
            </w:r>
          </w:p>
        </w:tc>
        <w:tc>
          <w:tcPr>
            <w:tcW w:w="1807" w:type="dxa"/>
            <w:shd w:val="clear" w:color="auto" w:fill="auto"/>
          </w:tcPr>
          <w:p w14:paraId="52D08683"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24C52E3A" w14:textId="77777777" w:rsidR="00C52B1C" w:rsidRPr="005A6FE6" w:rsidRDefault="00C52B1C" w:rsidP="006D4F29">
            <w:pPr>
              <w:pStyle w:val="TAC"/>
            </w:pPr>
            <w:r w:rsidRPr="005A6FE6">
              <w:t>UE meets power class 2 requirements</w:t>
            </w:r>
          </w:p>
        </w:tc>
      </w:tr>
      <w:tr w:rsidR="00C52B1C" w:rsidRPr="005A6FE6" w14:paraId="397615AA" w14:textId="77777777" w:rsidTr="006D4F29">
        <w:tc>
          <w:tcPr>
            <w:tcW w:w="1575" w:type="dxa"/>
            <w:tcBorders>
              <w:top w:val="nil"/>
              <w:bottom w:val="nil"/>
            </w:tcBorders>
            <w:shd w:val="clear" w:color="auto" w:fill="auto"/>
          </w:tcPr>
          <w:p w14:paraId="64E4C33E" w14:textId="77777777" w:rsidR="00C52B1C" w:rsidRPr="005A6FE6" w:rsidRDefault="00C52B1C" w:rsidP="006D4F29">
            <w:pPr>
              <w:pStyle w:val="TAC"/>
            </w:pPr>
          </w:p>
        </w:tc>
        <w:tc>
          <w:tcPr>
            <w:tcW w:w="1386" w:type="dxa"/>
            <w:tcBorders>
              <w:top w:val="nil"/>
            </w:tcBorders>
            <w:shd w:val="clear" w:color="auto" w:fill="auto"/>
          </w:tcPr>
          <w:p w14:paraId="372307BA" w14:textId="77777777" w:rsidR="00C52B1C" w:rsidRPr="005A6FE6" w:rsidRDefault="00C52B1C" w:rsidP="006D4F29">
            <w:pPr>
              <w:pStyle w:val="TAC"/>
            </w:pPr>
          </w:p>
        </w:tc>
        <w:tc>
          <w:tcPr>
            <w:tcW w:w="1370" w:type="dxa"/>
            <w:shd w:val="clear" w:color="auto" w:fill="auto"/>
          </w:tcPr>
          <w:p w14:paraId="55EC3B1E" w14:textId="77777777" w:rsidR="00C52B1C" w:rsidRPr="005A6FE6" w:rsidRDefault="00C52B1C" w:rsidP="006D4F29">
            <w:pPr>
              <w:pStyle w:val="TAC"/>
            </w:pPr>
            <w:r w:rsidRPr="005A6FE6">
              <w:t>23</w:t>
            </w:r>
          </w:p>
        </w:tc>
        <w:tc>
          <w:tcPr>
            <w:tcW w:w="1468" w:type="dxa"/>
            <w:shd w:val="clear" w:color="auto" w:fill="auto"/>
          </w:tcPr>
          <w:p w14:paraId="62A4D1DA" w14:textId="77777777" w:rsidR="00C52B1C" w:rsidRPr="005A6FE6" w:rsidRDefault="00C52B1C" w:rsidP="006D4F29">
            <w:pPr>
              <w:pStyle w:val="TAC"/>
            </w:pPr>
            <w:r w:rsidRPr="005A6FE6">
              <w:t>+2+TT/-3-TT</w:t>
            </w:r>
          </w:p>
        </w:tc>
        <w:tc>
          <w:tcPr>
            <w:tcW w:w="1807" w:type="dxa"/>
            <w:shd w:val="clear" w:color="auto" w:fill="auto"/>
          </w:tcPr>
          <w:p w14:paraId="68137DDF"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4ED0C082" w14:textId="77777777" w:rsidR="00C52B1C" w:rsidRPr="005A6FE6" w:rsidRDefault="00C52B1C" w:rsidP="006D4F29">
            <w:pPr>
              <w:pStyle w:val="TAC"/>
            </w:pPr>
            <w:r w:rsidRPr="005A6FE6">
              <w:t>UE meets power class 3 requirements</w:t>
            </w:r>
          </w:p>
        </w:tc>
      </w:tr>
      <w:tr w:rsidR="00C52B1C" w:rsidRPr="005A6FE6" w14:paraId="6C2E9037" w14:textId="77777777" w:rsidTr="006D4F29">
        <w:tc>
          <w:tcPr>
            <w:tcW w:w="1575" w:type="dxa"/>
            <w:tcBorders>
              <w:top w:val="nil"/>
              <w:bottom w:val="single" w:sz="4" w:space="0" w:color="auto"/>
            </w:tcBorders>
            <w:shd w:val="clear" w:color="auto" w:fill="auto"/>
          </w:tcPr>
          <w:p w14:paraId="0229FDD1" w14:textId="77777777" w:rsidR="00C52B1C" w:rsidRPr="005A6FE6" w:rsidRDefault="00C52B1C" w:rsidP="006D4F29">
            <w:pPr>
              <w:pStyle w:val="TAC"/>
            </w:pPr>
          </w:p>
        </w:tc>
        <w:tc>
          <w:tcPr>
            <w:tcW w:w="1386" w:type="dxa"/>
            <w:tcBorders>
              <w:bottom w:val="single" w:sz="4" w:space="0" w:color="auto"/>
            </w:tcBorders>
            <w:shd w:val="clear" w:color="auto" w:fill="auto"/>
          </w:tcPr>
          <w:p w14:paraId="1FFAF359" w14:textId="77777777" w:rsidR="00C52B1C" w:rsidRPr="005A6FE6" w:rsidRDefault="00C52B1C" w:rsidP="006D4F29">
            <w:pPr>
              <w:pStyle w:val="TAC"/>
            </w:pPr>
            <w:r w:rsidRPr="005A6FE6">
              <w:t>E-UTRA carrier</w:t>
            </w:r>
          </w:p>
        </w:tc>
        <w:tc>
          <w:tcPr>
            <w:tcW w:w="1370" w:type="dxa"/>
            <w:shd w:val="clear" w:color="auto" w:fill="auto"/>
          </w:tcPr>
          <w:p w14:paraId="79566E8E" w14:textId="77777777" w:rsidR="00C52B1C" w:rsidRPr="005A6FE6" w:rsidRDefault="00C52B1C" w:rsidP="006D4F29">
            <w:pPr>
              <w:pStyle w:val="TAC"/>
            </w:pPr>
            <w:r w:rsidRPr="005A6FE6">
              <w:t>23</w:t>
            </w:r>
          </w:p>
        </w:tc>
        <w:tc>
          <w:tcPr>
            <w:tcW w:w="1468" w:type="dxa"/>
            <w:shd w:val="clear" w:color="auto" w:fill="auto"/>
          </w:tcPr>
          <w:p w14:paraId="03DC2A89" w14:textId="77777777" w:rsidR="00C52B1C" w:rsidRPr="005A6FE6" w:rsidRDefault="00C52B1C" w:rsidP="006D4F29">
            <w:pPr>
              <w:pStyle w:val="TAC"/>
            </w:pPr>
            <w:r w:rsidRPr="005A6FE6">
              <w:t>+2+TT/-2-TT</w:t>
            </w:r>
          </w:p>
        </w:tc>
        <w:tc>
          <w:tcPr>
            <w:tcW w:w="1807" w:type="dxa"/>
            <w:shd w:val="clear" w:color="auto" w:fill="auto"/>
          </w:tcPr>
          <w:p w14:paraId="30588171"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4E6AA451" w14:textId="77777777" w:rsidR="00C52B1C" w:rsidRPr="005A6FE6" w:rsidRDefault="00C52B1C" w:rsidP="006D4F29">
            <w:pPr>
              <w:pStyle w:val="TAC"/>
            </w:pPr>
            <w:r w:rsidRPr="005A6FE6">
              <w:t>UE meets power class 3 requirements</w:t>
            </w:r>
          </w:p>
        </w:tc>
      </w:tr>
      <w:tr w:rsidR="00C52B1C" w:rsidRPr="005A6FE6" w14:paraId="03BA9F11" w14:textId="77777777" w:rsidTr="006D4F29">
        <w:tc>
          <w:tcPr>
            <w:tcW w:w="1575" w:type="dxa"/>
            <w:tcBorders>
              <w:top w:val="single" w:sz="4" w:space="0" w:color="auto"/>
              <w:bottom w:val="nil"/>
            </w:tcBorders>
            <w:shd w:val="clear" w:color="auto" w:fill="auto"/>
          </w:tcPr>
          <w:p w14:paraId="515F712F" w14:textId="77777777" w:rsidR="00C52B1C" w:rsidRPr="005A6FE6" w:rsidRDefault="00C52B1C" w:rsidP="006D4F29">
            <w:pPr>
              <w:pStyle w:val="TAC"/>
            </w:pPr>
            <w:r w:rsidRPr="005A6FE6">
              <w:t>DC_3A_n79A</w:t>
            </w:r>
          </w:p>
        </w:tc>
        <w:tc>
          <w:tcPr>
            <w:tcW w:w="1386" w:type="dxa"/>
            <w:tcBorders>
              <w:bottom w:val="nil"/>
            </w:tcBorders>
            <w:shd w:val="clear" w:color="auto" w:fill="auto"/>
          </w:tcPr>
          <w:p w14:paraId="558604CB" w14:textId="77777777" w:rsidR="00C52B1C" w:rsidRPr="005A6FE6" w:rsidRDefault="00C52B1C" w:rsidP="006D4F29">
            <w:pPr>
              <w:pStyle w:val="TAC"/>
            </w:pPr>
            <w:r w:rsidRPr="005A6FE6">
              <w:t>NR carrier</w:t>
            </w:r>
          </w:p>
        </w:tc>
        <w:tc>
          <w:tcPr>
            <w:tcW w:w="1370" w:type="dxa"/>
            <w:shd w:val="clear" w:color="auto" w:fill="auto"/>
          </w:tcPr>
          <w:p w14:paraId="1172CF18" w14:textId="77777777" w:rsidR="00C52B1C" w:rsidRPr="005A6FE6" w:rsidRDefault="00C52B1C" w:rsidP="006D4F29">
            <w:pPr>
              <w:pStyle w:val="TAC"/>
            </w:pPr>
            <w:r w:rsidRPr="005A6FE6">
              <w:t>26</w:t>
            </w:r>
          </w:p>
        </w:tc>
        <w:tc>
          <w:tcPr>
            <w:tcW w:w="1468" w:type="dxa"/>
            <w:shd w:val="clear" w:color="auto" w:fill="auto"/>
          </w:tcPr>
          <w:p w14:paraId="7C7F7C0B" w14:textId="77777777" w:rsidR="00C52B1C" w:rsidRPr="005A6FE6" w:rsidRDefault="00C52B1C" w:rsidP="006D4F29">
            <w:pPr>
              <w:pStyle w:val="TAC"/>
            </w:pPr>
            <w:r w:rsidRPr="005A6FE6">
              <w:t>+2+TT/-3-TT</w:t>
            </w:r>
          </w:p>
        </w:tc>
        <w:tc>
          <w:tcPr>
            <w:tcW w:w="1807" w:type="dxa"/>
            <w:shd w:val="clear" w:color="auto" w:fill="auto"/>
          </w:tcPr>
          <w:p w14:paraId="41C6B845"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7F97F5B8" w14:textId="77777777" w:rsidR="00C52B1C" w:rsidRPr="005A6FE6" w:rsidRDefault="00C52B1C" w:rsidP="006D4F29">
            <w:pPr>
              <w:pStyle w:val="TAC"/>
            </w:pPr>
            <w:r w:rsidRPr="005A6FE6">
              <w:t>UE meets power class 2 requirements</w:t>
            </w:r>
          </w:p>
        </w:tc>
      </w:tr>
      <w:tr w:rsidR="00C52B1C" w:rsidRPr="005A6FE6" w14:paraId="3E17D265" w14:textId="77777777" w:rsidTr="006D4F29">
        <w:tc>
          <w:tcPr>
            <w:tcW w:w="1575" w:type="dxa"/>
            <w:tcBorders>
              <w:top w:val="nil"/>
              <w:left w:val="single" w:sz="4" w:space="0" w:color="auto"/>
              <w:bottom w:val="nil"/>
              <w:right w:val="single" w:sz="4" w:space="0" w:color="auto"/>
            </w:tcBorders>
            <w:shd w:val="clear" w:color="auto" w:fill="auto"/>
          </w:tcPr>
          <w:p w14:paraId="2974EF2C"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60833F8" w14:textId="77777777" w:rsidR="00C52B1C" w:rsidRPr="005A6FE6" w:rsidRDefault="00C52B1C" w:rsidP="006D4F29">
            <w:pPr>
              <w:pStyle w:val="TAC"/>
            </w:pPr>
          </w:p>
        </w:tc>
        <w:tc>
          <w:tcPr>
            <w:tcW w:w="1370" w:type="dxa"/>
            <w:tcBorders>
              <w:left w:val="single" w:sz="4" w:space="0" w:color="auto"/>
            </w:tcBorders>
            <w:shd w:val="clear" w:color="auto" w:fill="auto"/>
          </w:tcPr>
          <w:p w14:paraId="03BE616D" w14:textId="77777777" w:rsidR="00C52B1C" w:rsidRPr="005A6FE6" w:rsidRDefault="00C52B1C" w:rsidP="006D4F29">
            <w:pPr>
              <w:pStyle w:val="TAC"/>
            </w:pPr>
            <w:r w:rsidRPr="005A6FE6">
              <w:t>23</w:t>
            </w:r>
          </w:p>
        </w:tc>
        <w:tc>
          <w:tcPr>
            <w:tcW w:w="1468" w:type="dxa"/>
            <w:shd w:val="clear" w:color="auto" w:fill="auto"/>
          </w:tcPr>
          <w:p w14:paraId="39AC4C25" w14:textId="77777777" w:rsidR="00C52B1C" w:rsidRPr="005A6FE6" w:rsidRDefault="00C52B1C" w:rsidP="006D4F29">
            <w:pPr>
              <w:pStyle w:val="TAC"/>
            </w:pPr>
            <w:r w:rsidRPr="005A6FE6">
              <w:t>+2+TT/-3-TT</w:t>
            </w:r>
          </w:p>
        </w:tc>
        <w:tc>
          <w:tcPr>
            <w:tcW w:w="1807" w:type="dxa"/>
            <w:shd w:val="clear" w:color="auto" w:fill="auto"/>
          </w:tcPr>
          <w:p w14:paraId="21F1EE1A"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594819EF" w14:textId="77777777" w:rsidR="00C52B1C" w:rsidRPr="005A6FE6" w:rsidRDefault="00C52B1C" w:rsidP="006D4F29">
            <w:pPr>
              <w:pStyle w:val="TAC"/>
            </w:pPr>
            <w:r w:rsidRPr="005A6FE6">
              <w:t>UE meets power class 3 requirements</w:t>
            </w:r>
          </w:p>
        </w:tc>
      </w:tr>
      <w:tr w:rsidR="00C52B1C" w:rsidRPr="005A6FE6" w14:paraId="22573B34" w14:textId="77777777" w:rsidTr="006D4F29">
        <w:tc>
          <w:tcPr>
            <w:tcW w:w="1575" w:type="dxa"/>
            <w:tcBorders>
              <w:top w:val="nil"/>
              <w:bottom w:val="single" w:sz="4" w:space="0" w:color="auto"/>
            </w:tcBorders>
            <w:shd w:val="clear" w:color="auto" w:fill="auto"/>
          </w:tcPr>
          <w:p w14:paraId="32EF4E19" w14:textId="77777777" w:rsidR="00C52B1C" w:rsidRPr="005A6FE6" w:rsidRDefault="00C52B1C" w:rsidP="006D4F29">
            <w:pPr>
              <w:pStyle w:val="TAC"/>
            </w:pPr>
          </w:p>
        </w:tc>
        <w:tc>
          <w:tcPr>
            <w:tcW w:w="1386" w:type="dxa"/>
            <w:tcBorders>
              <w:top w:val="single" w:sz="4" w:space="0" w:color="auto"/>
            </w:tcBorders>
            <w:shd w:val="clear" w:color="auto" w:fill="auto"/>
          </w:tcPr>
          <w:p w14:paraId="2193F405" w14:textId="77777777" w:rsidR="00C52B1C" w:rsidRPr="005A6FE6" w:rsidRDefault="00C52B1C" w:rsidP="006D4F29">
            <w:pPr>
              <w:pStyle w:val="TAC"/>
            </w:pPr>
            <w:r w:rsidRPr="005A6FE6">
              <w:t>E-UTRA carrier</w:t>
            </w:r>
          </w:p>
        </w:tc>
        <w:tc>
          <w:tcPr>
            <w:tcW w:w="1370" w:type="dxa"/>
            <w:shd w:val="clear" w:color="auto" w:fill="auto"/>
          </w:tcPr>
          <w:p w14:paraId="44051C9D" w14:textId="77777777" w:rsidR="00C52B1C" w:rsidRPr="005A6FE6" w:rsidRDefault="00C52B1C" w:rsidP="006D4F29">
            <w:pPr>
              <w:pStyle w:val="TAC"/>
            </w:pPr>
            <w:r w:rsidRPr="005A6FE6">
              <w:t>23</w:t>
            </w:r>
          </w:p>
        </w:tc>
        <w:tc>
          <w:tcPr>
            <w:tcW w:w="1468" w:type="dxa"/>
            <w:shd w:val="clear" w:color="auto" w:fill="auto"/>
          </w:tcPr>
          <w:p w14:paraId="132780BD" w14:textId="77777777" w:rsidR="00C52B1C" w:rsidRPr="005A6FE6" w:rsidRDefault="00C52B1C" w:rsidP="006D4F29">
            <w:pPr>
              <w:pStyle w:val="TAC"/>
            </w:pPr>
            <w:r w:rsidRPr="005A6FE6">
              <w:t>+2+TT/-2-TT</w:t>
            </w:r>
          </w:p>
        </w:tc>
        <w:tc>
          <w:tcPr>
            <w:tcW w:w="1807" w:type="dxa"/>
            <w:shd w:val="clear" w:color="auto" w:fill="auto"/>
          </w:tcPr>
          <w:p w14:paraId="6D8293FF"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45748676" w14:textId="77777777" w:rsidR="00C52B1C" w:rsidRPr="005A6FE6" w:rsidRDefault="00C52B1C" w:rsidP="006D4F29">
            <w:pPr>
              <w:pStyle w:val="TAC"/>
            </w:pPr>
            <w:r w:rsidRPr="005A6FE6">
              <w:t>UE meets power class 3 requirements</w:t>
            </w:r>
          </w:p>
        </w:tc>
      </w:tr>
      <w:tr w:rsidR="00C52B1C" w:rsidRPr="005A6FE6" w14:paraId="726F5666" w14:textId="77777777" w:rsidTr="006D4F29">
        <w:tc>
          <w:tcPr>
            <w:tcW w:w="1575" w:type="dxa"/>
            <w:vMerge w:val="restart"/>
            <w:shd w:val="clear" w:color="auto" w:fill="auto"/>
          </w:tcPr>
          <w:p w14:paraId="078707AC" w14:textId="77777777" w:rsidR="00C52B1C" w:rsidRPr="005A6FE6" w:rsidRDefault="00C52B1C" w:rsidP="006D4F29">
            <w:pPr>
              <w:pStyle w:val="TAC"/>
            </w:pPr>
            <w:r w:rsidRPr="005A6FE6">
              <w:t>DC_5A_n77A</w:t>
            </w:r>
          </w:p>
        </w:tc>
        <w:tc>
          <w:tcPr>
            <w:tcW w:w="1386" w:type="dxa"/>
            <w:vMerge w:val="restart"/>
            <w:shd w:val="clear" w:color="auto" w:fill="auto"/>
          </w:tcPr>
          <w:p w14:paraId="623DF36D" w14:textId="77777777" w:rsidR="00C52B1C" w:rsidRPr="005A6FE6" w:rsidRDefault="00C52B1C" w:rsidP="006D4F29">
            <w:pPr>
              <w:pStyle w:val="TAC"/>
            </w:pPr>
            <w:r w:rsidRPr="005A6FE6">
              <w:t>NR carrier</w:t>
            </w:r>
          </w:p>
        </w:tc>
        <w:tc>
          <w:tcPr>
            <w:tcW w:w="1370" w:type="dxa"/>
            <w:shd w:val="clear" w:color="auto" w:fill="auto"/>
          </w:tcPr>
          <w:p w14:paraId="7DB0814C" w14:textId="77777777" w:rsidR="00C52B1C" w:rsidRPr="005A6FE6" w:rsidRDefault="00C52B1C" w:rsidP="006D4F29">
            <w:pPr>
              <w:pStyle w:val="TAC"/>
            </w:pPr>
            <w:r w:rsidRPr="005A6FE6">
              <w:t>26</w:t>
            </w:r>
          </w:p>
        </w:tc>
        <w:tc>
          <w:tcPr>
            <w:tcW w:w="1468" w:type="dxa"/>
            <w:shd w:val="clear" w:color="auto" w:fill="auto"/>
          </w:tcPr>
          <w:p w14:paraId="775D459B" w14:textId="77777777" w:rsidR="00C52B1C" w:rsidRPr="005A6FE6" w:rsidRDefault="00C52B1C" w:rsidP="006D4F29">
            <w:pPr>
              <w:pStyle w:val="TAC"/>
            </w:pPr>
            <w:r w:rsidRPr="005A6FE6">
              <w:t>+2+TT/-3-TT</w:t>
            </w:r>
          </w:p>
        </w:tc>
        <w:tc>
          <w:tcPr>
            <w:tcW w:w="1807" w:type="dxa"/>
            <w:shd w:val="clear" w:color="auto" w:fill="auto"/>
          </w:tcPr>
          <w:p w14:paraId="5044350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63B35922" w14:textId="77777777" w:rsidR="00C52B1C" w:rsidRPr="005A6FE6" w:rsidRDefault="00C52B1C" w:rsidP="006D4F29">
            <w:pPr>
              <w:pStyle w:val="TAC"/>
            </w:pPr>
            <w:r w:rsidRPr="005A6FE6">
              <w:t>UE meets power class 2 requirements</w:t>
            </w:r>
          </w:p>
        </w:tc>
      </w:tr>
      <w:tr w:rsidR="00C52B1C" w:rsidRPr="005A6FE6" w14:paraId="535D85B9" w14:textId="77777777" w:rsidTr="006D4F29">
        <w:tc>
          <w:tcPr>
            <w:tcW w:w="1575" w:type="dxa"/>
            <w:vMerge/>
            <w:shd w:val="clear" w:color="auto" w:fill="auto"/>
          </w:tcPr>
          <w:p w14:paraId="34527A38" w14:textId="77777777" w:rsidR="00C52B1C" w:rsidRPr="005A6FE6" w:rsidRDefault="00C52B1C" w:rsidP="006D4F29">
            <w:pPr>
              <w:pStyle w:val="TAC"/>
            </w:pPr>
          </w:p>
        </w:tc>
        <w:tc>
          <w:tcPr>
            <w:tcW w:w="1386" w:type="dxa"/>
            <w:vMerge/>
            <w:tcBorders>
              <w:bottom w:val="nil"/>
            </w:tcBorders>
            <w:shd w:val="clear" w:color="auto" w:fill="auto"/>
          </w:tcPr>
          <w:p w14:paraId="5B27973A" w14:textId="77777777" w:rsidR="00C52B1C" w:rsidRPr="005A6FE6" w:rsidRDefault="00C52B1C" w:rsidP="006D4F29">
            <w:pPr>
              <w:pStyle w:val="TAC"/>
            </w:pPr>
          </w:p>
        </w:tc>
        <w:tc>
          <w:tcPr>
            <w:tcW w:w="1370" w:type="dxa"/>
            <w:shd w:val="clear" w:color="auto" w:fill="auto"/>
          </w:tcPr>
          <w:p w14:paraId="18E16098" w14:textId="77777777" w:rsidR="00C52B1C" w:rsidRPr="005A6FE6" w:rsidRDefault="00C52B1C" w:rsidP="006D4F29">
            <w:pPr>
              <w:pStyle w:val="TAC"/>
            </w:pPr>
            <w:r w:rsidRPr="005A6FE6">
              <w:t>23</w:t>
            </w:r>
          </w:p>
        </w:tc>
        <w:tc>
          <w:tcPr>
            <w:tcW w:w="1468" w:type="dxa"/>
            <w:shd w:val="clear" w:color="auto" w:fill="auto"/>
          </w:tcPr>
          <w:p w14:paraId="19435680" w14:textId="77777777" w:rsidR="00C52B1C" w:rsidRPr="005A6FE6" w:rsidRDefault="00C52B1C" w:rsidP="006D4F29">
            <w:pPr>
              <w:pStyle w:val="TAC"/>
            </w:pPr>
            <w:r w:rsidRPr="005A6FE6">
              <w:t>+2+TT/-3-TT</w:t>
            </w:r>
          </w:p>
        </w:tc>
        <w:tc>
          <w:tcPr>
            <w:tcW w:w="1807" w:type="dxa"/>
            <w:shd w:val="clear" w:color="auto" w:fill="auto"/>
          </w:tcPr>
          <w:p w14:paraId="475A3794"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r w:rsidRPr="005A6FE6" w:rsidDel="004618C3">
              <w:t xml:space="preserve"> or UE reporting (PC3 by P</w:t>
            </w:r>
            <w:r w:rsidRPr="005A6FE6" w:rsidDel="004618C3">
              <w:rPr>
                <w:vertAlign w:val="subscript"/>
              </w:rPr>
              <w:t>PowerClass,NR</w:t>
            </w:r>
            <w:r w:rsidRPr="005A6FE6" w:rsidDel="004618C3">
              <w:t>)</w:t>
            </w:r>
          </w:p>
        </w:tc>
        <w:tc>
          <w:tcPr>
            <w:tcW w:w="2022" w:type="dxa"/>
            <w:gridSpan w:val="2"/>
            <w:shd w:val="clear" w:color="auto" w:fill="auto"/>
          </w:tcPr>
          <w:p w14:paraId="6B1302C1" w14:textId="77777777" w:rsidR="00C52B1C" w:rsidRPr="005A6FE6" w:rsidRDefault="00C52B1C" w:rsidP="006D4F29">
            <w:pPr>
              <w:pStyle w:val="TAC"/>
            </w:pPr>
            <w:r w:rsidRPr="005A6FE6">
              <w:t>UE meets power class 3 requirements</w:t>
            </w:r>
          </w:p>
        </w:tc>
      </w:tr>
      <w:tr w:rsidR="00C52B1C" w:rsidRPr="005A6FE6" w14:paraId="2CCEFB80" w14:textId="77777777" w:rsidTr="006D4F29">
        <w:tc>
          <w:tcPr>
            <w:tcW w:w="1575" w:type="dxa"/>
            <w:vMerge/>
            <w:tcBorders>
              <w:bottom w:val="nil"/>
            </w:tcBorders>
            <w:shd w:val="clear" w:color="auto" w:fill="auto"/>
          </w:tcPr>
          <w:p w14:paraId="45DFDB5B" w14:textId="77777777" w:rsidR="00C52B1C" w:rsidRPr="005A6FE6" w:rsidRDefault="00C52B1C" w:rsidP="006D4F29">
            <w:pPr>
              <w:pStyle w:val="TAC"/>
            </w:pPr>
          </w:p>
        </w:tc>
        <w:tc>
          <w:tcPr>
            <w:tcW w:w="1386" w:type="dxa"/>
            <w:tcBorders>
              <w:bottom w:val="nil"/>
            </w:tcBorders>
            <w:shd w:val="clear" w:color="auto" w:fill="auto"/>
          </w:tcPr>
          <w:p w14:paraId="37EF0109" w14:textId="77777777" w:rsidR="00C52B1C" w:rsidRPr="005A6FE6" w:rsidRDefault="00C52B1C" w:rsidP="006D4F29">
            <w:pPr>
              <w:pStyle w:val="TAC"/>
            </w:pPr>
            <w:r w:rsidRPr="005A6FE6">
              <w:t>E-UTRA carrier</w:t>
            </w:r>
          </w:p>
        </w:tc>
        <w:tc>
          <w:tcPr>
            <w:tcW w:w="1370" w:type="dxa"/>
            <w:shd w:val="clear" w:color="auto" w:fill="auto"/>
          </w:tcPr>
          <w:p w14:paraId="67077AFA" w14:textId="77777777" w:rsidR="00C52B1C" w:rsidRPr="005A6FE6" w:rsidRDefault="00C52B1C" w:rsidP="006D4F29">
            <w:pPr>
              <w:pStyle w:val="TAC"/>
            </w:pPr>
            <w:r w:rsidRPr="005A6FE6">
              <w:t>23</w:t>
            </w:r>
          </w:p>
        </w:tc>
        <w:tc>
          <w:tcPr>
            <w:tcW w:w="1468" w:type="dxa"/>
            <w:shd w:val="clear" w:color="auto" w:fill="auto"/>
          </w:tcPr>
          <w:p w14:paraId="2505B851" w14:textId="77777777" w:rsidR="00C52B1C" w:rsidRPr="005A6FE6" w:rsidRDefault="00C52B1C" w:rsidP="006D4F29">
            <w:pPr>
              <w:pStyle w:val="TAC"/>
            </w:pPr>
            <w:r w:rsidRPr="005A6FE6">
              <w:t>+2+TT/-2-TT</w:t>
            </w:r>
          </w:p>
        </w:tc>
        <w:tc>
          <w:tcPr>
            <w:tcW w:w="1807" w:type="dxa"/>
            <w:shd w:val="clear" w:color="auto" w:fill="auto"/>
          </w:tcPr>
          <w:p w14:paraId="677CB9B0"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36EC92F8" w14:textId="77777777" w:rsidR="00C52B1C" w:rsidRPr="005A6FE6" w:rsidRDefault="00C52B1C" w:rsidP="006D4F29">
            <w:pPr>
              <w:pStyle w:val="TAC"/>
            </w:pPr>
            <w:r w:rsidRPr="005A6FE6">
              <w:t>UE meets power class 3 requirements</w:t>
            </w:r>
          </w:p>
        </w:tc>
      </w:tr>
      <w:tr w:rsidR="00C52B1C" w:rsidRPr="005A6FE6" w14:paraId="7E87F25F" w14:textId="77777777" w:rsidTr="006D4F29">
        <w:tc>
          <w:tcPr>
            <w:tcW w:w="1575" w:type="dxa"/>
            <w:vMerge w:val="restart"/>
            <w:shd w:val="clear" w:color="auto" w:fill="auto"/>
          </w:tcPr>
          <w:p w14:paraId="1B933B50" w14:textId="77777777" w:rsidR="00C52B1C" w:rsidRPr="005A6FE6" w:rsidRDefault="00C52B1C" w:rsidP="006D4F29">
            <w:pPr>
              <w:pStyle w:val="TAC"/>
            </w:pPr>
            <w:r w:rsidRPr="005A6FE6">
              <w:lastRenderedPageBreak/>
              <w:t>DC_7A_n78A</w:t>
            </w:r>
          </w:p>
        </w:tc>
        <w:tc>
          <w:tcPr>
            <w:tcW w:w="1386" w:type="dxa"/>
            <w:vMerge w:val="restart"/>
            <w:shd w:val="clear" w:color="auto" w:fill="auto"/>
          </w:tcPr>
          <w:p w14:paraId="7A572F6B" w14:textId="77777777" w:rsidR="00C52B1C" w:rsidRPr="005A6FE6" w:rsidRDefault="00C52B1C" w:rsidP="006D4F29">
            <w:pPr>
              <w:pStyle w:val="TAC"/>
            </w:pPr>
            <w:r w:rsidRPr="005A6FE6">
              <w:t>NR carrier</w:t>
            </w:r>
          </w:p>
        </w:tc>
        <w:tc>
          <w:tcPr>
            <w:tcW w:w="1370" w:type="dxa"/>
            <w:shd w:val="clear" w:color="auto" w:fill="auto"/>
          </w:tcPr>
          <w:p w14:paraId="7DC32762" w14:textId="77777777" w:rsidR="00C52B1C" w:rsidRPr="005A6FE6" w:rsidRDefault="00C52B1C" w:rsidP="006D4F29">
            <w:pPr>
              <w:pStyle w:val="TAC"/>
            </w:pPr>
            <w:r w:rsidRPr="005A6FE6">
              <w:t>26</w:t>
            </w:r>
          </w:p>
        </w:tc>
        <w:tc>
          <w:tcPr>
            <w:tcW w:w="1468" w:type="dxa"/>
            <w:shd w:val="clear" w:color="auto" w:fill="auto"/>
          </w:tcPr>
          <w:p w14:paraId="42CAE332" w14:textId="77777777" w:rsidR="00C52B1C" w:rsidRPr="005A6FE6" w:rsidRDefault="00C52B1C" w:rsidP="006D4F29">
            <w:pPr>
              <w:pStyle w:val="TAC"/>
            </w:pPr>
            <w:r w:rsidRPr="005A6FE6">
              <w:t>+2+TT/-3-TT</w:t>
            </w:r>
          </w:p>
        </w:tc>
        <w:tc>
          <w:tcPr>
            <w:tcW w:w="1807" w:type="dxa"/>
            <w:shd w:val="clear" w:color="auto" w:fill="auto"/>
          </w:tcPr>
          <w:p w14:paraId="7C7AD41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0F27A23F" w14:textId="77777777" w:rsidR="00C52B1C" w:rsidRPr="005A6FE6" w:rsidRDefault="00C52B1C" w:rsidP="006D4F29">
            <w:pPr>
              <w:pStyle w:val="TAC"/>
            </w:pPr>
            <w:r w:rsidRPr="005A6FE6">
              <w:t>UE meets power class 2 requirements</w:t>
            </w:r>
          </w:p>
        </w:tc>
      </w:tr>
      <w:tr w:rsidR="00C52B1C" w:rsidRPr="005A6FE6" w14:paraId="6ED06C4C" w14:textId="77777777" w:rsidTr="006D4F29">
        <w:tc>
          <w:tcPr>
            <w:tcW w:w="1575" w:type="dxa"/>
            <w:vMerge/>
            <w:shd w:val="clear" w:color="auto" w:fill="auto"/>
          </w:tcPr>
          <w:p w14:paraId="406A1C26" w14:textId="77777777" w:rsidR="00C52B1C" w:rsidRPr="005A6FE6" w:rsidRDefault="00C52B1C" w:rsidP="006D4F29">
            <w:pPr>
              <w:pStyle w:val="TAC"/>
            </w:pPr>
          </w:p>
        </w:tc>
        <w:tc>
          <w:tcPr>
            <w:tcW w:w="1386" w:type="dxa"/>
            <w:vMerge/>
            <w:tcBorders>
              <w:bottom w:val="nil"/>
            </w:tcBorders>
            <w:shd w:val="clear" w:color="auto" w:fill="auto"/>
          </w:tcPr>
          <w:p w14:paraId="41C6BE8A" w14:textId="77777777" w:rsidR="00C52B1C" w:rsidRPr="005A6FE6" w:rsidRDefault="00C52B1C" w:rsidP="006D4F29">
            <w:pPr>
              <w:pStyle w:val="TAC"/>
            </w:pPr>
          </w:p>
        </w:tc>
        <w:tc>
          <w:tcPr>
            <w:tcW w:w="1370" w:type="dxa"/>
            <w:shd w:val="clear" w:color="auto" w:fill="auto"/>
          </w:tcPr>
          <w:p w14:paraId="00887AB8" w14:textId="77777777" w:rsidR="00C52B1C" w:rsidRPr="005A6FE6" w:rsidRDefault="00C52B1C" w:rsidP="006D4F29">
            <w:pPr>
              <w:pStyle w:val="TAC"/>
            </w:pPr>
            <w:r w:rsidRPr="005A6FE6">
              <w:t>23</w:t>
            </w:r>
          </w:p>
        </w:tc>
        <w:tc>
          <w:tcPr>
            <w:tcW w:w="1468" w:type="dxa"/>
            <w:shd w:val="clear" w:color="auto" w:fill="auto"/>
          </w:tcPr>
          <w:p w14:paraId="0ED89C5E" w14:textId="77777777" w:rsidR="00C52B1C" w:rsidRPr="005A6FE6" w:rsidRDefault="00C52B1C" w:rsidP="006D4F29">
            <w:pPr>
              <w:pStyle w:val="TAC"/>
            </w:pPr>
            <w:r w:rsidRPr="005A6FE6">
              <w:t>+2+TT/-3-TT</w:t>
            </w:r>
          </w:p>
        </w:tc>
        <w:tc>
          <w:tcPr>
            <w:tcW w:w="1807" w:type="dxa"/>
            <w:shd w:val="clear" w:color="auto" w:fill="auto"/>
          </w:tcPr>
          <w:p w14:paraId="26F38C7B"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686110DA" w14:textId="77777777" w:rsidR="00C52B1C" w:rsidRPr="005A6FE6" w:rsidRDefault="00C52B1C" w:rsidP="006D4F29">
            <w:pPr>
              <w:pStyle w:val="TAC"/>
            </w:pPr>
            <w:r w:rsidRPr="005A6FE6">
              <w:t>UE meets power class 3 requirements</w:t>
            </w:r>
          </w:p>
        </w:tc>
      </w:tr>
      <w:tr w:rsidR="00C52B1C" w:rsidRPr="005A6FE6" w14:paraId="4E8A5081" w14:textId="77777777" w:rsidTr="006D4F29">
        <w:tc>
          <w:tcPr>
            <w:tcW w:w="1575" w:type="dxa"/>
            <w:vMerge/>
            <w:tcBorders>
              <w:bottom w:val="nil"/>
            </w:tcBorders>
            <w:shd w:val="clear" w:color="auto" w:fill="auto"/>
          </w:tcPr>
          <w:p w14:paraId="4CD793BF" w14:textId="77777777" w:rsidR="00C52B1C" w:rsidRPr="005A6FE6" w:rsidRDefault="00C52B1C" w:rsidP="006D4F29">
            <w:pPr>
              <w:pStyle w:val="TAC"/>
            </w:pPr>
          </w:p>
        </w:tc>
        <w:tc>
          <w:tcPr>
            <w:tcW w:w="1386" w:type="dxa"/>
            <w:tcBorders>
              <w:bottom w:val="nil"/>
            </w:tcBorders>
            <w:shd w:val="clear" w:color="auto" w:fill="auto"/>
          </w:tcPr>
          <w:p w14:paraId="054BF536" w14:textId="77777777" w:rsidR="00C52B1C" w:rsidRPr="005A6FE6" w:rsidRDefault="00C52B1C" w:rsidP="006D4F29">
            <w:pPr>
              <w:pStyle w:val="TAC"/>
            </w:pPr>
            <w:r w:rsidRPr="005A6FE6">
              <w:t>E-UTRA carrier</w:t>
            </w:r>
          </w:p>
        </w:tc>
        <w:tc>
          <w:tcPr>
            <w:tcW w:w="1370" w:type="dxa"/>
            <w:shd w:val="clear" w:color="auto" w:fill="auto"/>
          </w:tcPr>
          <w:p w14:paraId="4E0ABE88" w14:textId="77777777" w:rsidR="00C52B1C" w:rsidRPr="005A6FE6" w:rsidRDefault="00C52B1C" w:rsidP="006D4F29">
            <w:pPr>
              <w:pStyle w:val="TAC"/>
            </w:pPr>
            <w:r w:rsidRPr="005A6FE6">
              <w:t>23</w:t>
            </w:r>
          </w:p>
        </w:tc>
        <w:tc>
          <w:tcPr>
            <w:tcW w:w="1468" w:type="dxa"/>
            <w:shd w:val="clear" w:color="auto" w:fill="auto"/>
          </w:tcPr>
          <w:p w14:paraId="0D3C3DCD" w14:textId="77777777" w:rsidR="00C52B1C" w:rsidRPr="005A6FE6" w:rsidRDefault="00C52B1C" w:rsidP="006D4F29">
            <w:pPr>
              <w:pStyle w:val="TAC"/>
            </w:pPr>
            <w:r w:rsidRPr="005A6FE6">
              <w:t>+2+TT/-2-TT</w:t>
            </w:r>
          </w:p>
        </w:tc>
        <w:tc>
          <w:tcPr>
            <w:tcW w:w="1807" w:type="dxa"/>
            <w:shd w:val="clear" w:color="auto" w:fill="auto"/>
          </w:tcPr>
          <w:p w14:paraId="5B1BA582"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4EA9435E" w14:textId="77777777" w:rsidR="00C52B1C" w:rsidRPr="005A6FE6" w:rsidRDefault="00C52B1C" w:rsidP="006D4F29">
            <w:pPr>
              <w:pStyle w:val="TAC"/>
            </w:pPr>
            <w:r w:rsidRPr="005A6FE6">
              <w:t>UE meets power class 3 requirements</w:t>
            </w:r>
          </w:p>
        </w:tc>
      </w:tr>
      <w:tr w:rsidR="00C52B1C" w:rsidRPr="005A6FE6" w14:paraId="3776DC65" w14:textId="77777777" w:rsidTr="006D4F29">
        <w:tc>
          <w:tcPr>
            <w:tcW w:w="1575" w:type="dxa"/>
            <w:tcBorders>
              <w:bottom w:val="nil"/>
            </w:tcBorders>
            <w:shd w:val="clear" w:color="auto" w:fill="auto"/>
          </w:tcPr>
          <w:p w14:paraId="2B3F3929" w14:textId="77777777" w:rsidR="00C52B1C" w:rsidRPr="005A6FE6" w:rsidRDefault="00C52B1C" w:rsidP="006D4F29">
            <w:pPr>
              <w:pStyle w:val="TAC"/>
              <w:rPr>
                <w:lang w:eastAsia="zh-CN"/>
              </w:rPr>
            </w:pPr>
            <w:r w:rsidRPr="005A6FE6">
              <w:t>DC_8A_n78A</w:t>
            </w:r>
          </w:p>
        </w:tc>
        <w:tc>
          <w:tcPr>
            <w:tcW w:w="1386" w:type="dxa"/>
            <w:tcBorders>
              <w:bottom w:val="nil"/>
            </w:tcBorders>
            <w:shd w:val="clear" w:color="auto" w:fill="auto"/>
          </w:tcPr>
          <w:p w14:paraId="33809AA2" w14:textId="77777777" w:rsidR="00C52B1C" w:rsidRPr="005A6FE6" w:rsidRDefault="00C52B1C" w:rsidP="006D4F29">
            <w:pPr>
              <w:pStyle w:val="TAC"/>
            </w:pPr>
            <w:r w:rsidRPr="005A6FE6">
              <w:t>NR carrier</w:t>
            </w:r>
          </w:p>
        </w:tc>
        <w:tc>
          <w:tcPr>
            <w:tcW w:w="1370" w:type="dxa"/>
            <w:shd w:val="clear" w:color="auto" w:fill="auto"/>
          </w:tcPr>
          <w:p w14:paraId="67B9104A" w14:textId="77777777" w:rsidR="00C52B1C" w:rsidRPr="005A6FE6" w:rsidRDefault="00C52B1C" w:rsidP="006D4F29">
            <w:pPr>
              <w:pStyle w:val="TAC"/>
            </w:pPr>
            <w:r w:rsidRPr="005A6FE6">
              <w:t>26</w:t>
            </w:r>
          </w:p>
        </w:tc>
        <w:tc>
          <w:tcPr>
            <w:tcW w:w="1468" w:type="dxa"/>
            <w:shd w:val="clear" w:color="auto" w:fill="auto"/>
          </w:tcPr>
          <w:p w14:paraId="41B2E61C" w14:textId="77777777" w:rsidR="00C52B1C" w:rsidRPr="005A6FE6" w:rsidRDefault="00C52B1C" w:rsidP="006D4F29">
            <w:pPr>
              <w:pStyle w:val="TAC"/>
            </w:pPr>
            <w:r w:rsidRPr="005A6FE6">
              <w:t>+2+TT/-3-TT</w:t>
            </w:r>
          </w:p>
        </w:tc>
        <w:tc>
          <w:tcPr>
            <w:tcW w:w="1807" w:type="dxa"/>
            <w:shd w:val="clear" w:color="auto" w:fill="auto"/>
          </w:tcPr>
          <w:p w14:paraId="0732AA59"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DBDDA92" w14:textId="77777777" w:rsidR="00C52B1C" w:rsidRPr="005A6FE6" w:rsidRDefault="00C52B1C" w:rsidP="006D4F29">
            <w:pPr>
              <w:pStyle w:val="TAC"/>
            </w:pPr>
            <w:r w:rsidRPr="005A6FE6">
              <w:t>UE meets power class 2 requirements</w:t>
            </w:r>
          </w:p>
        </w:tc>
      </w:tr>
      <w:tr w:rsidR="00C52B1C" w:rsidRPr="005A6FE6" w14:paraId="11D26FDC" w14:textId="77777777" w:rsidTr="006D4F29">
        <w:tc>
          <w:tcPr>
            <w:tcW w:w="1575" w:type="dxa"/>
            <w:tcBorders>
              <w:top w:val="nil"/>
              <w:bottom w:val="nil"/>
            </w:tcBorders>
            <w:shd w:val="clear" w:color="auto" w:fill="auto"/>
          </w:tcPr>
          <w:p w14:paraId="65F1E1DC" w14:textId="77777777" w:rsidR="00C52B1C" w:rsidRPr="005A6FE6" w:rsidRDefault="00C52B1C" w:rsidP="006D4F29">
            <w:pPr>
              <w:pStyle w:val="TAC"/>
            </w:pPr>
          </w:p>
        </w:tc>
        <w:tc>
          <w:tcPr>
            <w:tcW w:w="1386" w:type="dxa"/>
            <w:tcBorders>
              <w:bottom w:val="nil"/>
            </w:tcBorders>
            <w:shd w:val="clear" w:color="auto" w:fill="auto"/>
          </w:tcPr>
          <w:p w14:paraId="0B72A697" w14:textId="77777777" w:rsidR="00C52B1C" w:rsidRPr="005A6FE6" w:rsidRDefault="00C52B1C" w:rsidP="006D4F29">
            <w:pPr>
              <w:pStyle w:val="TAC"/>
            </w:pPr>
          </w:p>
        </w:tc>
        <w:tc>
          <w:tcPr>
            <w:tcW w:w="1370" w:type="dxa"/>
            <w:shd w:val="clear" w:color="auto" w:fill="auto"/>
          </w:tcPr>
          <w:p w14:paraId="486DB763" w14:textId="77777777" w:rsidR="00C52B1C" w:rsidRPr="005A6FE6" w:rsidRDefault="00C52B1C" w:rsidP="006D4F29">
            <w:pPr>
              <w:pStyle w:val="TAC"/>
            </w:pPr>
            <w:r w:rsidRPr="005A6FE6">
              <w:t>23</w:t>
            </w:r>
          </w:p>
        </w:tc>
        <w:tc>
          <w:tcPr>
            <w:tcW w:w="1468" w:type="dxa"/>
            <w:shd w:val="clear" w:color="auto" w:fill="auto"/>
          </w:tcPr>
          <w:p w14:paraId="34212436" w14:textId="77777777" w:rsidR="00C52B1C" w:rsidRPr="005A6FE6" w:rsidRDefault="00C52B1C" w:rsidP="006D4F29">
            <w:pPr>
              <w:pStyle w:val="TAC"/>
            </w:pPr>
            <w:r w:rsidRPr="005A6FE6">
              <w:t>+2+TT/-3-TT</w:t>
            </w:r>
          </w:p>
        </w:tc>
        <w:tc>
          <w:tcPr>
            <w:tcW w:w="1807" w:type="dxa"/>
            <w:shd w:val="clear" w:color="auto" w:fill="auto"/>
          </w:tcPr>
          <w:p w14:paraId="7676FDE3"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4DF6D83D" w14:textId="77777777" w:rsidR="00C52B1C" w:rsidRPr="005A6FE6" w:rsidRDefault="00C52B1C" w:rsidP="006D4F29">
            <w:pPr>
              <w:pStyle w:val="TAC"/>
            </w:pPr>
            <w:r w:rsidRPr="005A6FE6">
              <w:t>UE meets power class 3 requirements</w:t>
            </w:r>
          </w:p>
        </w:tc>
      </w:tr>
      <w:tr w:rsidR="00C52B1C" w:rsidRPr="005A6FE6" w14:paraId="3E36D7EF" w14:textId="77777777" w:rsidTr="006D4F29">
        <w:tc>
          <w:tcPr>
            <w:tcW w:w="1575" w:type="dxa"/>
            <w:tcBorders>
              <w:top w:val="nil"/>
              <w:bottom w:val="single" w:sz="4" w:space="0" w:color="auto"/>
            </w:tcBorders>
            <w:shd w:val="clear" w:color="auto" w:fill="auto"/>
          </w:tcPr>
          <w:p w14:paraId="5119FA47" w14:textId="77777777" w:rsidR="00C52B1C" w:rsidRPr="005A6FE6" w:rsidRDefault="00C52B1C" w:rsidP="006D4F29">
            <w:pPr>
              <w:pStyle w:val="TAC"/>
            </w:pPr>
          </w:p>
        </w:tc>
        <w:tc>
          <w:tcPr>
            <w:tcW w:w="1386" w:type="dxa"/>
            <w:tcBorders>
              <w:bottom w:val="nil"/>
            </w:tcBorders>
            <w:shd w:val="clear" w:color="auto" w:fill="auto"/>
          </w:tcPr>
          <w:p w14:paraId="6CA347D6" w14:textId="77777777" w:rsidR="00C52B1C" w:rsidRPr="005A6FE6" w:rsidRDefault="00C52B1C" w:rsidP="006D4F29">
            <w:pPr>
              <w:pStyle w:val="TAC"/>
            </w:pPr>
            <w:r w:rsidRPr="005A6FE6">
              <w:t>E-UTRA carrier</w:t>
            </w:r>
          </w:p>
        </w:tc>
        <w:tc>
          <w:tcPr>
            <w:tcW w:w="1370" w:type="dxa"/>
            <w:shd w:val="clear" w:color="auto" w:fill="auto"/>
          </w:tcPr>
          <w:p w14:paraId="4F07D8F9" w14:textId="77777777" w:rsidR="00C52B1C" w:rsidRPr="005A6FE6" w:rsidRDefault="00C52B1C" w:rsidP="006D4F29">
            <w:pPr>
              <w:pStyle w:val="TAC"/>
            </w:pPr>
            <w:r w:rsidRPr="005A6FE6">
              <w:t>23</w:t>
            </w:r>
          </w:p>
        </w:tc>
        <w:tc>
          <w:tcPr>
            <w:tcW w:w="1468" w:type="dxa"/>
            <w:shd w:val="clear" w:color="auto" w:fill="auto"/>
          </w:tcPr>
          <w:p w14:paraId="7B1BA896" w14:textId="77777777" w:rsidR="00C52B1C" w:rsidRPr="005A6FE6" w:rsidRDefault="00C52B1C" w:rsidP="006D4F29">
            <w:pPr>
              <w:pStyle w:val="TAC"/>
            </w:pPr>
            <w:r w:rsidRPr="005A6FE6">
              <w:t>+2+TT/-2-TT</w:t>
            </w:r>
          </w:p>
        </w:tc>
        <w:tc>
          <w:tcPr>
            <w:tcW w:w="1807" w:type="dxa"/>
            <w:shd w:val="clear" w:color="auto" w:fill="auto"/>
          </w:tcPr>
          <w:p w14:paraId="6F1F846A"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2727D583" w14:textId="77777777" w:rsidR="00C52B1C" w:rsidRPr="005A6FE6" w:rsidRDefault="00C52B1C" w:rsidP="006D4F29">
            <w:pPr>
              <w:pStyle w:val="TAC"/>
            </w:pPr>
            <w:r w:rsidRPr="005A6FE6">
              <w:t>UE meets power class 3 requirements</w:t>
            </w:r>
          </w:p>
        </w:tc>
      </w:tr>
      <w:tr w:rsidR="00C52B1C" w:rsidRPr="005A6FE6" w14:paraId="0E1016F0"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5906C164" w14:textId="77777777" w:rsidR="00C52B1C" w:rsidRPr="005A6FE6" w:rsidRDefault="00C52B1C" w:rsidP="006D4F29">
            <w:pPr>
              <w:pStyle w:val="TAC"/>
              <w:rPr>
                <w:lang w:eastAsia="zh-CN"/>
              </w:rPr>
            </w:pPr>
            <w:r w:rsidRPr="005A6FE6">
              <w:t>DC_12A_n77A</w:t>
            </w:r>
          </w:p>
        </w:tc>
        <w:tc>
          <w:tcPr>
            <w:tcW w:w="1386" w:type="dxa"/>
            <w:tcBorders>
              <w:top w:val="single" w:sz="4" w:space="0" w:color="auto"/>
              <w:left w:val="single" w:sz="4" w:space="0" w:color="auto"/>
              <w:bottom w:val="nil"/>
              <w:right w:val="single" w:sz="4" w:space="0" w:color="auto"/>
            </w:tcBorders>
            <w:shd w:val="clear" w:color="auto" w:fill="auto"/>
          </w:tcPr>
          <w:p w14:paraId="733603CC" w14:textId="77777777" w:rsidR="00C52B1C" w:rsidRPr="005A6FE6" w:rsidRDefault="00C52B1C" w:rsidP="006D4F29">
            <w:pPr>
              <w:pStyle w:val="TAC"/>
            </w:pPr>
            <w:r w:rsidRPr="005A6FE6">
              <w:t>NR carrier</w:t>
            </w:r>
          </w:p>
        </w:tc>
        <w:tc>
          <w:tcPr>
            <w:tcW w:w="1370" w:type="dxa"/>
            <w:tcBorders>
              <w:left w:val="single" w:sz="4" w:space="0" w:color="auto"/>
            </w:tcBorders>
            <w:shd w:val="clear" w:color="auto" w:fill="auto"/>
          </w:tcPr>
          <w:p w14:paraId="7A3CAD94" w14:textId="77777777" w:rsidR="00C52B1C" w:rsidRPr="005A6FE6" w:rsidRDefault="00C52B1C" w:rsidP="006D4F29">
            <w:pPr>
              <w:pStyle w:val="TAC"/>
            </w:pPr>
            <w:r w:rsidRPr="005A6FE6">
              <w:t>26</w:t>
            </w:r>
          </w:p>
        </w:tc>
        <w:tc>
          <w:tcPr>
            <w:tcW w:w="1468" w:type="dxa"/>
            <w:shd w:val="clear" w:color="auto" w:fill="auto"/>
          </w:tcPr>
          <w:p w14:paraId="04DC0C5E" w14:textId="77777777" w:rsidR="00C52B1C" w:rsidRPr="005A6FE6" w:rsidRDefault="00C52B1C" w:rsidP="006D4F29">
            <w:pPr>
              <w:pStyle w:val="TAC"/>
            </w:pPr>
            <w:r w:rsidRPr="005A6FE6">
              <w:t>+2+TT/-3-TT</w:t>
            </w:r>
          </w:p>
        </w:tc>
        <w:tc>
          <w:tcPr>
            <w:tcW w:w="1807" w:type="dxa"/>
            <w:shd w:val="clear" w:color="auto" w:fill="auto"/>
          </w:tcPr>
          <w:p w14:paraId="08D3208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2693C598" w14:textId="77777777" w:rsidR="00C52B1C" w:rsidRPr="005A6FE6" w:rsidRDefault="00C52B1C" w:rsidP="006D4F29">
            <w:pPr>
              <w:pStyle w:val="TAC"/>
            </w:pPr>
            <w:r w:rsidRPr="005A6FE6">
              <w:t>UE meets power class 2 requirements</w:t>
            </w:r>
          </w:p>
        </w:tc>
      </w:tr>
      <w:tr w:rsidR="00C52B1C" w:rsidRPr="005A6FE6" w14:paraId="4B0C6379" w14:textId="77777777" w:rsidTr="006D4F29">
        <w:tc>
          <w:tcPr>
            <w:tcW w:w="1575" w:type="dxa"/>
            <w:tcBorders>
              <w:top w:val="nil"/>
              <w:left w:val="single" w:sz="4" w:space="0" w:color="auto"/>
              <w:bottom w:val="nil"/>
              <w:right w:val="single" w:sz="4" w:space="0" w:color="auto"/>
            </w:tcBorders>
            <w:shd w:val="clear" w:color="auto" w:fill="auto"/>
          </w:tcPr>
          <w:p w14:paraId="1A4CA9F1"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A20313C" w14:textId="77777777" w:rsidR="00C52B1C" w:rsidRPr="005A6FE6" w:rsidRDefault="00C52B1C" w:rsidP="006D4F29">
            <w:pPr>
              <w:pStyle w:val="TAC"/>
            </w:pPr>
          </w:p>
        </w:tc>
        <w:tc>
          <w:tcPr>
            <w:tcW w:w="1370" w:type="dxa"/>
            <w:tcBorders>
              <w:left w:val="single" w:sz="4" w:space="0" w:color="auto"/>
            </w:tcBorders>
            <w:shd w:val="clear" w:color="auto" w:fill="auto"/>
          </w:tcPr>
          <w:p w14:paraId="100D847F" w14:textId="77777777" w:rsidR="00C52B1C" w:rsidRPr="005A6FE6" w:rsidRDefault="00C52B1C" w:rsidP="006D4F29">
            <w:pPr>
              <w:pStyle w:val="TAC"/>
            </w:pPr>
            <w:r w:rsidRPr="005A6FE6">
              <w:t>23</w:t>
            </w:r>
          </w:p>
        </w:tc>
        <w:tc>
          <w:tcPr>
            <w:tcW w:w="1468" w:type="dxa"/>
            <w:shd w:val="clear" w:color="auto" w:fill="auto"/>
          </w:tcPr>
          <w:p w14:paraId="71A0AA5D" w14:textId="77777777" w:rsidR="00C52B1C" w:rsidRPr="005A6FE6" w:rsidRDefault="00C52B1C" w:rsidP="006D4F29">
            <w:pPr>
              <w:pStyle w:val="TAC"/>
            </w:pPr>
            <w:r w:rsidRPr="005A6FE6">
              <w:t>+2+TT/-3-TT</w:t>
            </w:r>
          </w:p>
        </w:tc>
        <w:tc>
          <w:tcPr>
            <w:tcW w:w="1807" w:type="dxa"/>
            <w:shd w:val="clear" w:color="auto" w:fill="auto"/>
          </w:tcPr>
          <w:p w14:paraId="3BB4B4C3"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1E8763CD" w14:textId="77777777" w:rsidR="00C52B1C" w:rsidRPr="005A6FE6" w:rsidRDefault="00C52B1C" w:rsidP="006D4F29">
            <w:pPr>
              <w:pStyle w:val="TAC"/>
            </w:pPr>
            <w:r w:rsidRPr="005A6FE6">
              <w:t>UE meets power class 3 requirements</w:t>
            </w:r>
          </w:p>
        </w:tc>
      </w:tr>
      <w:tr w:rsidR="00C52B1C" w:rsidRPr="005A6FE6" w14:paraId="49B75301"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3550F50B" w14:textId="77777777" w:rsidR="00C52B1C" w:rsidRPr="005A6FE6" w:rsidRDefault="00C52B1C" w:rsidP="006D4F29">
            <w:pPr>
              <w:pStyle w:val="TAC"/>
            </w:pPr>
          </w:p>
        </w:tc>
        <w:tc>
          <w:tcPr>
            <w:tcW w:w="1386" w:type="dxa"/>
            <w:tcBorders>
              <w:top w:val="single" w:sz="4" w:space="0" w:color="auto"/>
              <w:left w:val="single" w:sz="4" w:space="0" w:color="auto"/>
              <w:bottom w:val="nil"/>
            </w:tcBorders>
            <w:shd w:val="clear" w:color="auto" w:fill="auto"/>
          </w:tcPr>
          <w:p w14:paraId="7DD589E6" w14:textId="77777777" w:rsidR="00C52B1C" w:rsidRPr="005A6FE6" w:rsidRDefault="00C52B1C" w:rsidP="006D4F29">
            <w:pPr>
              <w:pStyle w:val="TAC"/>
            </w:pPr>
            <w:r w:rsidRPr="005A6FE6">
              <w:t>E-UTRA carrier</w:t>
            </w:r>
          </w:p>
        </w:tc>
        <w:tc>
          <w:tcPr>
            <w:tcW w:w="1370" w:type="dxa"/>
            <w:shd w:val="clear" w:color="auto" w:fill="auto"/>
          </w:tcPr>
          <w:p w14:paraId="041833C5" w14:textId="77777777" w:rsidR="00C52B1C" w:rsidRPr="005A6FE6" w:rsidRDefault="00C52B1C" w:rsidP="006D4F29">
            <w:pPr>
              <w:pStyle w:val="TAC"/>
            </w:pPr>
            <w:r w:rsidRPr="005A6FE6">
              <w:t>23</w:t>
            </w:r>
          </w:p>
        </w:tc>
        <w:tc>
          <w:tcPr>
            <w:tcW w:w="1468" w:type="dxa"/>
            <w:shd w:val="clear" w:color="auto" w:fill="auto"/>
          </w:tcPr>
          <w:p w14:paraId="2F86BFBE" w14:textId="77777777" w:rsidR="00C52B1C" w:rsidRPr="005A6FE6" w:rsidRDefault="00C52B1C" w:rsidP="006D4F29">
            <w:pPr>
              <w:pStyle w:val="TAC"/>
            </w:pPr>
            <w:r w:rsidRPr="005A6FE6">
              <w:t>+2+TT/-2-TT</w:t>
            </w:r>
          </w:p>
        </w:tc>
        <w:tc>
          <w:tcPr>
            <w:tcW w:w="1807" w:type="dxa"/>
            <w:shd w:val="clear" w:color="auto" w:fill="auto"/>
          </w:tcPr>
          <w:p w14:paraId="5F76B82F"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6884CCF2" w14:textId="77777777" w:rsidR="00C52B1C" w:rsidRPr="005A6FE6" w:rsidRDefault="00C52B1C" w:rsidP="006D4F29">
            <w:pPr>
              <w:pStyle w:val="TAC"/>
            </w:pPr>
            <w:r w:rsidRPr="005A6FE6">
              <w:t>UE meets power class 3 requirements</w:t>
            </w:r>
          </w:p>
        </w:tc>
      </w:tr>
      <w:tr w:rsidR="00C52B1C" w:rsidRPr="005A6FE6" w14:paraId="4863D880" w14:textId="77777777" w:rsidTr="006D4F29">
        <w:tc>
          <w:tcPr>
            <w:tcW w:w="1575" w:type="dxa"/>
            <w:tcBorders>
              <w:bottom w:val="nil"/>
            </w:tcBorders>
            <w:shd w:val="clear" w:color="auto" w:fill="auto"/>
          </w:tcPr>
          <w:p w14:paraId="18F82734" w14:textId="77777777" w:rsidR="00C52B1C" w:rsidRPr="005A6FE6" w:rsidRDefault="00C52B1C" w:rsidP="006D4F29">
            <w:pPr>
              <w:pStyle w:val="TAC"/>
              <w:rPr>
                <w:lang w:eastAsia="zh-CN"/>
              </w:rPr>
            </w:pPr>
            <w:r w:rsidRPr="005A6FE6">
              <w:lastRenderedPageBreak/>
              <w:t>DC_13A_n77A</w:t>
            </w:r>
          </w:p>
        </w:tc>
        <w:tc>
          <w:tcPr>
            <w:tcW w:w="1386" w:type="dxa"/>
            <w:tcBorders>
              <w:bottom w:val="nil"/>
            </w:tcBorders>
            <w:shd w:val="clear" w:color="auto" w:fill="auto"/>
          </w:tcPr>
          <w:p w14:paraId="0304C791" w14:textId="77777777" w:rsidR="00C52B1C" w:rsidRPr="005A6FE6" w:rsidRDefault="00C52B1C" w:rsidP="006D4F29">
            <w:pPr>
              <w:pStyle w:val="TAC"/>
            </w:pPr>
            <w:r w:rsidRPr="005A6FE6">
              <w:t>NR carrier</w:t>
            </w:r>
          </w:p>
        </w:tc>
        <w:tc>
          <w:tcPr>
            <w:tcW w:w="1370" w:type="dxa"/>
            <w:shd w:val="clear" w:color="auto" w:fill="auto"/>
          </w:tcPr>
          <w:p w14:paraId="6968B8B3" w14:textId="77777777" w:rsidR="00C52B1C" w:rsidRPr="005A6FE6" w:rsidRDefault="00C52B1C" w:rsidP="006D4F29">
            <w:pPr>
              <w:pStyle w:val="TAC"/>
            </w:pPr>
            <w:r w:rsidRPr="005A6FE6">
              <w:t>26</w:t>
            </w:r>
          </w:p>
        </w:tc>
        <w:tc>
          <w:tcPr>
            <w:tcW w:w="1468" w:type="dxa"/>
            <w:shd w:val="clear" w:color="auto" w:fill="auto"/>
          </w:tcPr>
          <w:p w14:paraId="71829F9E" w14:textId="77777777" w:rsidR="00C52B1C" w:rsidRPr="005A6FE6" w:rsidRDefault="00C52B1C" w:rsidP="006D4F29">
            <w:pPr>
              <w:pStyle w:val="TAC"/>
            </w:pPr>
            <w:r w:rsidRPr="005A6FE6">
              <w:t>+2+TT/-3-TT</w:t>
            </w:r>
          </w:p>
        </w:tc>
        <w:tc>
          <w:tcPr>
            <w:tcW w:w="1807" w:type="dxa"/>
            <w:shd w:val="clear" w:color="auto" w:fill="auto"/>
          </w:tcPr>
          <w:p w14:paraId="3B32532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14ACE898" w14:textId="77777777" w:rsidR="00C52B1C" w:rsidRPr="005A6FE6" w:rsidRDefault="00C52B1C" w:rsidP="006D4F29">
            <w:pPr>
              <w:pStyle w:val="TAC"/>
            </w:pPr>
            <w:r w:rsidRPr="005A6FE6">
              <w:t>UE meets power class 2 requirements</w:t>
            </w:r>
          </w:p>
        </w:tc>
      </w:tr>
      <w:tr w:rsidR="00C52B1C" w:rsidRPr="005A6FE6" w14:paraId="4105A4A1" w14:textId="77777777" w:rsidTr="006D4F29">
        <w:tc>
          <w:tcPr>
            <w:tcW w:w="1575" w:type="dxa"/>
            <w:tcBorders>
              <w:top w:val="nil"/>
              <w:bottom w:val="nil"/>
            </w:tcBorders>
            <w:shd w:val="clear" w:color="auto" w:fill="auto"/>
          </w:tcPr>
          <w:p w14:paraId="397572B4" w14:textId="77777777" w:rsidR="00C52B1C" w:rsidRPr="005A6FE6" w:rsidRDefault="00C52B1C" w:rsidP="006D4F29">
            <w:pPr>
              <w:pStyle w:val="TAC"/>
            </w:pPr>
          </w:p>
        </w:tc>
        <w:tc>
          <w:tcPr>
            <w:tcW w:w="1386" w:type="dxa"/>
            <w:tcBorders>
              <w:top w:val="nil"/>
            </w:tcBorders>
            <w:shd w:val="clear" w:color="auto" w:fill="auto"/>
          </w:tcPr>
          <w:p w14:paraId="69BE32D0" w14:textId="77777777" w:rsidR="00C52B1C" w:rsidRPr="005A6FE6" w:rsidRDefault="00C52B1C" w:rsidP="006D4F29">
            <w:pPr>
              <w:pStyle w:val="TAC"/>
            </w:pPr>
          </w:p>
        </w:tc>
        <w:tc>
          <w:tcPr>
            <w:tcW w:w="1370" w:type="dxa"/>
            <w:shd w:val="clear" w:color="auto" w:fill="auto"/>
          </w:tcPr>
          <w:p w14:paraId="40B04415" w14:textId="77777777" w:rsidR="00C52B1C" w:rsidRPr="005A6FE6" w:rsidRDefault="00C52B1C" w:rsidP="006D4F29">
            <w:pPr>
              <w:pStyle w:val="TAC"/>
            </w:pPr>
            <w:r w:rsidRPr="005A6FE6">
              <w:t>23</w:t>
            </w:r>
          </w:p>
        </w:tc>
        <w:tc>
          <w:tcPr>
            <w:tcW w:w="1468" w:type="dxa"/>
            <w:shd w:val="clear" w:color="auto" w:fill="auto"/>
          </w:tcPr>
          <w:p w14:paraId="4530B065" w14:textId="77777777" w:rsidR="00C52B1C" w:rsidRPr="005A6FE6" w:rsidRDefault="00C52B1C" w:rsidP="006D4F29">
            <w:pPr>
              <w:pStyle w:val="TAC"/>
            </w:pPr>
            <w:r w:rsidRPr="005A6FE6">
              <w:t>+2+TT/-3-TT</w:t>
            </w:r>
          </w:p>
        </w:tc>
        <w:tc>
          <w:tcPr>
            <w:tcW w:w="1807" w:type="dxa"/>
            <w:shd w:val="clear" w:color="auto" w:fill="auto"/>
          </w:tcPr>
          <w:p w14:paraId="77EBF991"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32D21894" w14:textId="77777777" w:rsidR="00C52B1C" w:rsidRPr="005A6FE6" w:rsidRDefault="00C52B1C" w:rsidP="006D4F29">
            <w:pPr>
              <w:pStyle w:val="TAC"/>
            </w:pPr>
            <w:r w:rsidRPr="005A6FE6">
              <w:t>UE meets power class 3 requirements</w:t>
            </w:r>
          </w:p>
        </w:tc>
      </w:tr>
      <w:tr w:rsidR="00C52B1C" w:rsidRPr="005A6FE6" w14:paraId="08044D8C" w14:textId="77777777" w:rsidTr="006D4F29">
        <w:tc>
          <w:tcPr>
            <w:tcW w:w="1575" w:type="dxa"/>
            <w:tcBorders>
              <w:top w:val="nil"/>
            </w:tcBorders>
            <w:shd w:val="clear" w:color="auto" w:fill="auto"/>
          </w:tcPr>
          <w:p w14:paraId="10899D8A" w14:textId="77777777" w:rsidR="00C52B1C" w:rsidRPr="005A6FE6" w:rsidRDefault="00C52B1C" w:rsidP="006D4F29">
            <w:pPr>
              <w:pStyle w:val="TAC"/>
            </w:pPr>
          </w:p>
        </w:tc>
        <w:tc>
          <w:tcPr>
            <w:tcW w:w="1386" w:type="dxa"/>
            <w:shd w:val="clear" w:color="auto" w:fill="auto"/>
          </w:tcPr>
          <w:p w14:paraId="0A6D83F0" w14:textId="77777777" w:rsidR="00C52B1C" w:rsidRPr="005A6FE6" w:rsidRDefault="00C52B1C" w:rsidP="006D4F29">
            <w:pPr>
              <w:pStyle w:val="TAC"/>
            </w:pPr>
            <w:r w:rsidRPr="005A6FE6">
              <w:t>E-UTRA carrier</w:t>
            </w:r>
          </w:p>
        </w:tc>
        <w:tc>
          <w:tcPr>
            <w:tcW w:w="1370" w:type="dxa"/>
            <w:shd w:val="clear" w:color="auto" w:fill="auto"/>
          </w:tcPr>
          <w:p w14:paraId="266B48A2" w14:textId="77777777" w:rsidR="00C52B1C" w:rsidRPr="005A6FE6" w:rsidRDefault="00C52B1C" w:rsidP="006D4F29">
            <w:pPr>
              <w:pStyle w:val="TAC"/>
            </w:pPr>
            <w:r w:rsidRPr="005A6FE6">
              <w:t>23</w:t>
            </w:r>
          </w:p>
        </w:tc>
        <w:tc>
          <w:tcPr>
            <w:tcW w:w="1468" w:type="dxa"/>
            <w:shd w:val="clear" w:color="auto" w:fill="auto"/>
          </w:tcPr>
          <w:p w14:paraId="7CCE3C66" w14:textId="77777777" w:rsidR="00C52B1C" w:rsidRPr="005A6FE6" w:rsidRDefault="00C52B1C" w:rsidP="006D4F29">
            <w:pPr>
              <w:pStyle w:val="TAC"/>
            </w:pPr>
            <w:r w:rsidRPr="005A6FE6">
              <w:t>+2+TT/-2-TT</w:t>
            </w:r>
          </w:p>
        </w:tc>
        <w:tc>
          <w:tcPr>
            <w:tcW w:w="1807" w:type="dxa"/>
            <w:shd w:val="clear" w:color="auto" w:fill="auto"/>
          </w:tcPr>
          <w:p w14:paraId="0EF0152F"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2B6976EE" w14:textId="77777777" w:rsidR="00C52B1C" w:rsidRPr="005A6FE6" w:rsidRDefault="00C52B1C" w:rsidP="006D4F29">
            <w:pPr>
              <w:pStyle w:val="TAC"/>
            </w:pPr>
            <w:r w:rsidRPr="005A6FE6">
              <w:t>UE meets power class 3 requirements</w:t>
            </w:r>
          </w:p>
        </w:tc>
      </w:tr>
      <w:tr w:rsidR="00C52B1C" w:rsidRPr="005A6FE6" w14:paraId="7CBB98AC"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281FB978" w14:textId="77777777" w:rsidR="00C52B1C" w:rsidRPr="005A6FE6" w:rsidRDefault="00C52B1C" w:rsidP="006D4F29">
            <w:pPr>
              <w:pStyle w:val="TAC"/>
              <w:rPr>
                <w:lang w:eastAsia="zh-CN"/>
              </w:rPr>
            </w:pPr>
            <w:r w:rsidRPr="005A6FE6">
              <w:t>DC_14A_n77A</w:t>
            </w:r>
          </w:p>
        </w:tc>
        <w:tc>
          <w:tcPr>
            <w:tcW w:w="1386" w:type="dxa"/>
            <w:tcBorders>
              <w:top w:val="single" w:sz="4" w:space="0" w:color="auto"/>
              <w:left w:val="single" w:sz="4" w:space="0" w:color="auto"/>
              <w:bottom w:val="nil"/>
              <w:right w:val="single" w:sz="4" w:space="0" w:color="auto"/>
            </w:tcBorders>
            <w:shd w:val="clear" w:color="auto" w:fill="auto"/>
          </w:tcPr>
          <w:p w14:paraId="641B009E" w14:textId="77777777" w:rsidR="00C52B1C" w:rsidRPr="005A6FE6" w:rsidRDefault="00C52B1C" w:rsidP="006D4F29">
            <w:pPr>
              <w:pStyle w:val="TAC"/>
            </w:pPr>
            <w:r w:rsidRPr="005A6FE6">
              <w:t>NR carrier</w:t>
            </w:r>
          </w:p>
        </w:tc>
        <w:tc>
          <w:tcPr>
            <w:tcW w:w="1370" w:type="dxa"/>
            <w:tcBorders>
              <w:left w:val="single" w:sz="4" w:space="0" w:color="auto"/>
            </w:tcBorders>
            <w:shd w:val="clear" w:color="auto" w:fill="auto"/>
          </w:tcPr>
          <w:p w14:paraId="7AF386EF" w14:textId="77777777" w:rsidR="00C52B1C" w:rsidRPr="005A6FE6" w:rsidRDefault="00C52B1C" w:rsidP="006D4F29">
            <w:pPr>
              <w:pStyle w:val="TAC"/>
            </w:pPr>
            <w:r w:rsidRPr="005A6FE6">
              <w:t>26</w:t>
            </w:r>
          </w:p>
        </w:tc>
        <w:tc>
          <w:tcPr>
            <w:tcW w:w="1468" w:type="dxa"/>
            <w:shd w:val="clear" w:color="auto" w:fill="auto"/>
          </w:tcPr>
          <w:p w14:paraId="6B8C8159" w14:textId="77777777" w:rsidR="00C52B1C" w:rsidRPr="005A6FE6" w:rsidRDefault="00C52B1C" w:rsidP="006D4F29">
            <w:pPr>
              <w:pStyle w:val="TAC"/>
            </w:pPr>
            <w:r w:rsidRPr="005A6FE6">
              <w:t>+2+TT/-3-TT</w:t>
            </w:r>
          </w:p>
        </w:tc>
        <w:tc>
          <w:tcPr>
            <w:tcW w:w="1807" w:type="dxa"/>
            <w:shd w:val="clear" w:color="auto" w:fill="auto"/>
          </w:tcPr>
          <w:p w14:paraId="084B1D5C"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44B206CC" w14:textId="77777777" w:rsidR="00C52B1C" w:rsidRPr="005A6FE6" w:rsidRDefault="00C52B1C" w:rsidP="006D4F29">
            <w:pPr>
              <w:pStyle w:val="TAC"/>
            </w:pPr>
            <w:r w:rsidRPr="005A6FE6">
              <w:t>UE meets power class 2 requirements</w:t>
            </w:r>
          </w:p>
        </w:tc>
      </w:tr>
      <w:tr w:rsidR="00C52B1C" w:rsidRPr="005A6FE6" w14:paraId="2AB7524C" w14:textId="77777777" w:rsidTr="006D4F29">
        <w:tc>
          <w:tcPr>
            <w:tcW w:w="1575" w:type="dxa"/>
            <w:tcBorders>
              <w:top w:val="nil"/>
              <w:left w:val="single" w:sz="4" w:space="0" w:color="auto"/>
              <w:bottom w:val="nil"/>
              <w:right w:val="single" w:sz="4" w:space="0" w:color="auto"/>
            </w:tcBorders>
            <w:shd w:val="clear" w:color="auto" w:fill="auto"/>
          </w:tcPr>
          <w:p w14:paraId="43DCF326"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E68CB9B" w14:textId="77777777" w:rsidR="00C52B1C" w:rsidRPr="005A6FE6" w:rsidRDefault="00C52B1C" w:rsidP="006D4F29">
            <w:pPr>
              <w:pStyle w:val="TAC"/>
            </w:pPr>
          </w:p>
        </w:tc>
        <w:tc>
          <w:tcPr>
            <w:tcW w:w="1370" w:type="dxa"/>
            <w:tcBorders>
              <w:left w:val="single" w:sz="4" w:space="0" w:color="auto"/>
            </w:tcBorders>
            <w:shd w:val="clear" w:color="auto" w:fill="auto"/>
          </w:tcPr>
          <w:p w14:paraId="6557A1C5" w14:textId="77777777" w:rsidR="00C52B1C" w:rsidRPr="005A6FE6" w:rsidRDefault="00C52B1C" w:rsidP="006D4F29">
            <w:pPr>
              <w:pStyle w:val="TAC"/>
            </w:pPr>
            <w:r w:rsidRPr="005A6FE6">
              <w:t>23</w:t>
            </w:r>
          </w:p>
        </w:tc>
        <w:tc>
          <w:tcPr>
            <w:tcW w:w="1468" w:type="dxa"/>
            <w:shd w:val="clear" w:color="auto" w:fill="auto"/>
          </w:tcPr>
          <w:p w14:paraId="6DE5DFB3" w14:textId="77777777" w:rsidR="00C52B1C" w:rsidRPr="005A6FE6" w:rsidRDefault="00C52B1C" w:rsidP="006D4F29">
            <w:pPr>
              <w:pStyle w:val="TAC"/>
            </w:pPr>
            <w:r w:rsidRPr="005A6FE6">
              <w:t>+2+TT/-3-TT</w:t>
            </w:r>
          </w:p>
        </w:tc>
        <w:tc>
          <w:tcPr>
            <w:tcW w:w="1807" w:type="dxa"/>
            <w:shd w:val="clear" w:color="auto" w:fill="auto"/>
          </w:tcPr>
          <w:p w14:paraId="26C3CDC4"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40B995DF" w14:textId="77777777" w:rsidR="00C52B1C" w:rsidRPr="005A6FE6" w:rsidRDefault="00C52B1C" w:rsidP="006D4F29">
            <w:pPr>
              <w:pStyle w:val="TAC"/>
            </w:pPr>
            <w:r w:rsidRPr="005A6FE6">
              <w:t>UE meets power class 3 requirements</w:t>
            </w:r>
          </w:p>
        </w:tc>
      </w:tr>
      <w:tr w:rsidR="00C52B1C" w:rsidRPr="005A6FE6" w14:paraId="436E815C"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55DCEF9F"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17E18194" w14:textId="77777777" w:rsidR="00C52B1C" w:rsidRPr="005A6FE6" w:rsidRDefault="00C52B1C" w:rsidP="006D4F29">
            <w:pPr>
              <w:pStyle w:val="TAC"/>
            </w:pPr>
            <w:r w:rsidRPr="005A6FE6">
              <w:t>E-UTRA carrier</w:t>
            </w:r>
          </w:p>
        </w:tc>
        <w:tc>
          <w:tcPr>
            <w:tcW w:w="1370" w:type="dxa"/>
            <w:shd w:val="clear" w:color="auto" w:fill="auto"/>
          </w:tcPr>
          <w:p w14:paraId="4134C3F0" w14:textId="77777777" w:rsidR="00C52B1C" w:rsidRPr="005A6FE6" w:rsidRDefault="00C52B1C" w:rsidP="006D4F29">
            <w:pPr>
              <w:pStyle w:val="TAC"/>
            </w:pPr>
            <w:r w:rsidRPr="005A6FE6">
              <w:t>23</w:t>
            </w:r>
          </w:p>
        </w:tc>
        <w:tc>
          <w:tcPr>
            <w:tcW w:w="1468" w:type="dxa"/>
            <w:shd w:val="clear" w:color="auto" w:fill="auto"/>
          </w:tcPr>
          <w:p w14:paraId="204D985E" w14:textId="77777777" w:rsidR="00C52B1C" w:rsidRPr="005A6FE6" w:rsidRDefault="00C52B1C" w:rsidP="006D4F29">
            <w:pPr>
              <w:pStyle w:val="TAC"/>
            </w:pPr>
            <w:r w:rsidRPr="005A6FE6">
              <w:t>+2+TT/-2-TT</w:t>
            </w:r>
          </w:p>
        </w:tc>
        <w:tc>
          <w:tcPr>
            <w:tcW w:w="1807" w:type="dxa"/>
            <w:shd w:val="clear" w:color="auto" w:fill="auto"/>
          </w:tcPr>
          <w:p w14:paraId="5BDB213E"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0097323A" w14:textId="77777777" w:rsidR="00C52B1C" w:rsidRPr="005A6FE6" w:rsidRDefault="00C52B1C" w:rsidP="006D4F29">
            <w:pPr>
              <w:pStyle w:val="TAC"/>
            </w:pPr>
            <w:r w:rsidRPr="005A6FE6">
              <w:t>UE meets power class 3 requirements</w:t>
            </w:r>
          </w:p>
        </w:tc>
      </w:tr>
      <w:tr w:rsidR="00C52B1C" w:rsidRPr="005A6FE6" w14:paraId="5F750F4A" w14:textId="77777777" w:rsidTr="006D4F29">
        <w:trPr>
          <w:gridAfter w:val="1"/>
          <w:wAfter w:w="494" w:type="dxa"/>
        </w:trPr>
        <w:tc>
          <w:tcPr>
            <w:tcW w:w="1575" w:type="dxa"/>
            <w:tcBorders>
              <w:top w:val="single" w:sz="4" w:space="0" w:color="auto"/>
              <w:left w:val="single" w:sz="4" w:space="0" w:color="auto"/>
              <w:bottom w:val="nil"/>
              <w:right w:val="single" w:sz="4" w:space="0" w:color="auto"/>
            </w:tcBorders>
            <w:shd w:val="clear" w:color="auto" w:fill="auto"/>
          </w:tcPr>
          <w:p w14:paraId="0165794C" w14:textId="77777777" w:rsidR="00C52B1C" w:rsidRPr="005A6FE6" w:rsidRDefault="00C52B1C" w:rsidP="006D4F29">
            <w:pPr>
              <w:pStyle w:val="TAC"/>
            </w:pPr>
            <w:r w:rsidRPr="005A6FE6">
              <w:t>DC_18A_n77A</w:t>
            </w:r>
          </w:p>
        </w:tc>
        <w:tc>
          <w:tcPr>
            <w:tcW w:w="1386" w:type="dxa"/>
            <w:tcBorders>
              <w:top w:val="single" w:sz="4" w:space="0" w:color="auto"/>
              <w:left w:val="single" w:sz="4" w:space="0" w:color="auto"/>
              <w:bottom w:val="single" w:sz="4" w:space="0" w:color="auto"/>
            </w:tcBorders>
            <w:shd w:val="clear" w:color="auto" w:fill="auto"/>
          </w:tcPr>
          <w:p w14:paraId="2CEB1381" w14:textId="77777777" w:rsidR="00C52B1C" w:rsidRPr="005A6FE6" w:rsidRDefault="00C52B1C" w:rsidP="006D4F29">
            <w:pPr>
              <w:pStyle w:val="TAC"/>
            </w:pPr>
            <w:r w:rsidRPr="005A6FE6">
              <w:t>NR carrier</w:t>
            </w:r>
          </w:p>
        </w:tc>
        <w:tc>
          <w:tcPr>
            <w:tcW w:w="1370" w:type="dxa"/>
            <w:shd w:val="clear" w:color="auto" w:fill="auto"/>
          </w:tcPr>
          <w:p w14:paraId="51580CDC" w14:textId="77777777" w:rsidR="00C52B1C" w:rsidRPr="005A6FE6" w:rsidRDefault="00C52B1C" w:rsidP="006D4F29">
            <w:pPr>
              <w:pStyle w:val="TAC"/>
            </w:pPr>
            <w:r w:rsidRPr="005A6FE6">
              <w:t>26</w:t>
            </w:r>
          </w:p>
        </w:tc>
        <w:tc>
          <w:tcPr>
            <w:tcW w:w="1468" w:type="dxa"/>
            <w:shd w:val="clear" w:color="auto" w:fill="auto"/>
          </w:tcPr>
          <w:p w14:paraId="39F246D3" w14:textId="77777777" w:rsidR="00C52B1C" w:rsidRPr="005A6FE6" w:rsidRDefault="00C52B1C" w:rsidP="006D4F29">
            <w:pPr>
              <w:pStyle w:val="TAC"/>
            </w:pPr>
            <w:r w:rsidRPr="005A6FE6">
              <w:t>+2+TT/-3-TT</w:t>
            </w:r>
          </w:p>
        </w:tc>
        <w:tc>
          <w:tcPr>
            <w:tcW w:w="1807" w:type="dxa"/>
            <w:shd w:val="clear" w:color="auto" w:fill="auto"/>
          </w:tcPr>
          <w:p w14:paraId="1E93E838"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1528" w:type="dxa"/>
            <w:shd w:val="clear" w:color="auto" w:fill="auto"/>
          </w:tcPr>
          <w:p w14:paraId="2B405E79" w14:textId="77777777" w:rsidR="00C52B1C" w:rsidRPr="005A6FE6" w:rsidRDefault="00C52B1C" w:rsidP="006D4F29">
            <w:pPr>
              <w:pStyle w:val="TAC"/>
            </w:pPr>
            <w:r w:rsidRPr="005A6FE6">
              <w:t>UE meets power class 2 requirements</w:t>
            </w:r>
          </w:p>
        </w:tc>
      </w:tr>
      <w:tr w:rsidR="00C52B1C" w:rsidRPr="005A6FE6" w14:paraId="79DA0F21" w14:textId="77777777" w:rsidTr="006D4F29">
        <w:trPr>
          <w:gridAfter w:val="1"/>
          <w:wAfter w:w="494" w:type="dxa"/>
        </w:trPr>
        <w:tc>
          <w:tcPr>
            <w:tcW w:w="1575" w:type="dxa"/>
            <w:tcBorders>
              <w:top w:val="nil"/>
              <w:left w:val="single" w:sz="4" w:space="0" w:color="auto"/>
              <w:bottom w:val="nil"/>
              <w:right w:val="single" w:sz="4" w:space="0" w:color="auto"/>
            </w:tcBorders>
            <w:shd w:val="clear" w:color="auto" w:fill="auto"/>
          </w:tcPr>
          <w:p w14:paraId="28D860BA"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1003870E" w14:textId="77777777" w:rsidR="00C52B1C" w:rsidRPr="005A6FE6" w:rsidRDefault="00C52B1C" w:rsidP="006D4F29">
            <w:pPr>
              <w:pStyle w:val="TAC"/>
            </w:pPr>
          </w:p>
        </w:tc>
        <w:tc>
          <w:tcPr>
            <w:tcW w:w="1370" w:type="dxa"/>
            <w:shd w:val="clear" w:color="auto" w:fill="auto"/>
          </w:tcPr>
          <w:p w14:paraId="7260E280" w14:textId="77777777" w:rsidR="00C52B1C" w:rsidRPr="005A6FE6" w:rsidRDefault="00C52B1C" w:rsidP="006D4F29">
            <w:pPr>
              <w:pStyle w:val="TAC"/>
            </w:pPr>
            <w:r w:rsidRPr="005A6FE6">
              <w:t>23</w:t>
            </w:r>
          </w:p>
        </w:tc>
        <w:tc>
          <w:tcPr>
            <w:tcW w:w="1468" w:type="dxa"/>
            <w:shd w:val="clear" w:color="auto" w:fill="auto"/>
          </w:tcPr>
          <w:p w14:paraId="09DE2E1B" w14:textId="77777777" w:rsidR="00C52B1C" w:rsidRPr="005A6FE6" w:rsidRDefault="00C52B1C" w:rsidP="006D4F29">
            <w:pPr>
              <w:pStyle w:val="TAC"/>
            </w:pPr>
            <w:r w:rsidRPr="005A6FE6">
              <w:t>+2+TT/-3-TT</w:t>
            </w:r>
          </w:p>
        </w:tc>
        <w:tc>
          <w:tcPr>
            <w:tcW w:w="1807" w:type="dxa"/>
            <w:shd w:val="clear" w:color="auto" w:fill="auto"/>
          </w:tcPr>
          <w:p w14:paraId="2B9B80FA"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1528" w:type="dxa"/>
            <w:shd w:val="clear" w:color="auto" w:fill="auto"/>
          </w:tcPr>
          <w:p w14:paraId="07AFAF05" w14:textId="77777777" w:rsidR="00C52B1C" w:rsidRPr="005A6FE6" w:rsidRDefault="00C52B1C" w:rsidP="006D4F29">
            <w:pPr>
              <w:pStyle w:val="TAC"/>
            </w:pPr>
            <w:r w:rsidRPr="005A6FE6">
              <w:t>UE meets power class 3 requirements</w:t>
            </w:r>
          </w:p>
        </w:tc>
      </w:tr>
      <w:tr w:rsidR="00C52B1C" w:rsidRPr="005A6FE6" w14:paraId="69162BF6" w14:textId="77777777" w:rsidTr="006D4F29">
        <w:trPr>
          <w:gridAfter w:val="1"/>
          <w:wAfter w:w="494" w:type="dxa"/>
        </w:trPr>
        <w:tc>
          <w:tcPr>
            <w:tcW w:w="1575" w:type="dxa"/>
            <w:tcBorders>
              <w:top w:val="nil"/>
              <w:left w:val="single" w:sz="4" w:space="0" w:color="auto"/>
              <w:bottom w:val="single" w:sz="4" w:space="0" w:color="auto"/>
              <w:right w:val="single" w:sz="4" w:space="0" w:color="auto"/>
            </w:tcBorders>
            <w:shd w:val="clear" w:color="auto" w:fill="auto"/>
          </w:tcPr>
          <w:p w14:paraId="3D836DA8"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7612ABDB" w14:textId="77777777" w:rsidR="00C52B1C" w:rsidRPr="005A6FE6" w:rsidRDefault="00C52B1C" w:rsidP="006D4F29">
            <w:pPr>
              <w:pStyle w:val="TAC"/>
            </w:pPr>
            <w:r w:rsidRPr="005A6FE6">
              <w:t>E-UTRA carrier</w:t>
            </w:r>
          </w:p>
        </w:tc>
        <w:tc>
          <w:tcPr>
            <w:tcW w:w="1370" w:type="dxa"/>
            <w:shd w:val="clear" w:color="auto" w:fill="auto"/>
          </w:tcPr>
          <w:p w14:paraId="4557EAFE" w14:textId="77777777" w:rsidR="00C52B1C" w:rsidRPr="005A6FE6" w:rsidRDefault="00C52B1C" w:rsidP="006D4F29">
            <w:pPr>
              <w:pStyle w:val="TAC"/>
            </w:pPr>
            <w:r w:rsidRPr="005A6FE6">
              <w:t>23</w:t>
            </w:r>
          </w:p>
        </w:tc>
        <w:tc>
          <w:tcPr>
            <w:tcW w:w="1468" w:type="dxa"/>
            <w:shd w:val="clear" w:color="auto" w:fill="auto"/>
          </w:tcPr>
          <w:p w14:paraId="58DEE49E" w14:textId="77777777" w:rsidR="00C52B1C" w:rsidRPr="005A6FE6" w:rsidRDefault="00C52B1C" w:rsidP="006D4F29">
            <w:pPr>
              <w:pStyle w:val="TAC"/>
            </w:pPr>
            <w:r w:rsidRPr="005A6FE6">
              <w:t>+2+TT/-2-TT</w:t>
            </w:r>
          </w:p>
        </w:tc>
        <w:tc>
          <w:tcPr>
            <w:tcW w:w="1807" w:type="dxa"/>
            <w:shd w:val="clear" w:color="auto" w:fill="auto"/>
          </w:tcPr>
          <w:p w14:paraId="79F57323" w14:textId="77777777" w:rsidR="00C52B1C" w:rsidRPr="005A6FE6" w:rsidRDefault="00C52B1C" w:rsidP="006D4F29">
            <w:pPr>
              <w:pStyle w:val="TAC"/>
            </w:pPr>
            <w:r w:rsidRPr="005A6FE6">
              <w:t>UE indicates PC3 on E-UTRA band</w:t>
            </w:r>
          </w:p>
        </w:tc>
        <w:tc>
          <w:tcPr>
            <w:tcW w:w="1528" w:type="dxa"/>
            <w:shd w:val="clear" w:color="auto" w:fill="auto"/>
          </w:tcPr>
          <w:p w14:paraId="584EFB93" w14:textId="77777777" w:rsidR="00C52B1C" w:rsidRPr="005A6FE6" w:rsidRDefault="00C52B1C" w:rsidP="006D4F29">
            <w:pPr>
              <w:pStyle w:val="TAC"/>
            </w:pPr>
            <w:r w:rsidRPr="005A6FE6">
              <w:t>UE meets power class 3 requirements</w:t>
            </w:r>
          </w:p>
        </w:tc>
      </w:tr>
      <w:tr w:rsidR="00C52B1C" w:rsidRPr="005A6FE6" w14:paraId="516A920A"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12A17C59" w14:textId="77777777" w:rsidR="00C52B1C" w:rsidRPr="005A6FE6" w:rsidRDefault="00C52B1C" w:rsidP="006D4F29">
            <w:pPr>
              <w:pStyle w:val="TAC"/>
            </w:pPr>
            <w:r w:rsidRPr="005A6FE6">
              <w:lastRenderedPageBreak/>
              <w:t>DC_19A_n78A</w:t>
            </w:r>
          </w:p>
        </w:tc>
        <w:tc>
          <w:tcPr>
            <w:tcW w:w="1386" w:type="dxa"/>
            <w:tcBorders>
              <w:top w:val="single" w:sz="4" w:space="0" w:color="auto"/>
              <w:left w:val="single" w:sz="4" w:space="0" w:color="auto"/>
              <w:bottom w:val="nil"/>
            </w:tcBorders>
            <w:shd w:val="clear" w:color="auto" w:fill="auto"/>
          </w:tcPr>
          <w:p w14:paraId="582C1F19" w14:textId="77777777" w:rsidR="00C52B1C" w:rsidRPr="005A6FE6" w:rsidRDefault="00C52B1C" w:rsidP="006D4F29">
            <w:pPr>
              <w:pStyle w:val="TAC"/>
            </w:pPr>
            <w:r w:rsidRPr="005A6FE6">
              <w:t>NR carrier</w:t>
            </w:r>
          </w:p>
        </w:tc>
        <w:tc>
          <w:tcPr>
            <w:tcW w:w="1370" w:type="dxa"/>
            <w:shd w:val="clear" w:color="auto" w:fill="auto"/>
          </w:tcPr>
          <w:p w14:paraId="2FB1E7D6" w14:textId="77777777" w:rsidR="00C52B1C" w:rsidRPr="005A6FE6" w:rsidRDefault="00C52B1C" w:rsidP="006D4F29">
            <w:pPr>
              <w:pStyle w:val="TAC"/>
            </w:pPr>
            <w:r w:rsidRPr="005A6FE6">
              <w:t>26</w:t>
            </w:r>
          </w:p>
        </w:tc>
        <w:tc>
          <w:tcPr>
            <w:tcW w:w="1468" w:type="dxa"/>
            <w:shd w:val="clear" w:color="auto" w:fill="auto"/>
          </w:tcPr>
          <w:p w14:paraId="5717C9D8" w14:textId="77777777" w:rsidR="00C52B1C" w:rsidRPr="005A6FE6" w:rsidRDefault="00C52B1C" w:rsidP="006D4F29">
            <w:pPr>
              <w:pStyle w:val="TAC"/>
            </w:pPr>
            <w:r w:rsidRPr="005A6FE6">
              <w:t>+2+TT/-3-TT</w:t>
            </w:r>
          </w:p>
        </w:tc>
        <w:tc>
          <w:tcPr>
            <w:tcW w:w="1807" w:type="dxa"/>
            <w:shd w:val="clear" w:color="auto" w:fill="auto"/>
          </w:tcPr>
          <w:p w14:paraId="46A739C9"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1860B774" w14:textId="77777777" w:rsidR="00C52B1C" w:rsidRPr="005A6FE6" w:rsidRDefault="00C52B1C" w:rsidP="006D4F29">
            <w:pPr>
              <w:pStyle w:val="TAC"/>
            </w:pPr>
            <w:r w:rsidRPr="005A6FE6">
              <w:t>UE meets power class 2 requirements</w:t>
            </w:r>
          </w:p>
        </w:tc>
      </w:tr>
      <w:tr w:rsidR="00C52B1C" w:rsidRPr="005A6FE6" w14:paraId="53BAB8FE" w14:textId="77777777" w:rsidTr="006D4F29">
        <w:tc>
          <w:tcPr>
            <w:tcW w:w="1575" w:type="dxa"/>
            <w:tcBorders>
              <w:top w:val="nil"/>
              <w:left w:val="single" w:sz="4" w:space="0" w:color="auto"/>
              <w:bottom w:val="nil"/>
              <w:right w:val="single" w:sz="4" w:space="0" w:color="auto"/>
            </w:tcBorders>
            <w:shd w:val="clear" w:color="auto" w:fill="auto"/>
          </w:tcPr>
          <w:p w14:paraId="00716C9E"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A609ADB" w14:textId="77777777" w:rsidR="00C52B1C" w:rsidRPr="005A6FE6" w:rsidRDefault="00C52B1C" w:rsidP="006D4F29">
            <w:pPr>
              <w:pStyle w:val="TAC"/>
            </w:pPr>
          </w:p>
        </w:tc>
        <w:tc>
          <w:tcPr>
            <w:tcW w:w="1370" w:type="dxa"/>
            <w:tcBorders>
              <w:left w:val="single" w:sz="4" w:space="0" w:color="auto"/>
            </w:tcBorders>
            <w:shd w:val="clear" w:color="auto" w:fill="auto"/>
          </w:tcPr>
          <w:p w14:paraId="0721728B" w14:textId="77777777" w:rsidR="00C52B1C" w:rsidRPr="005A6FE6" w:rsidRDefault="00C52B1C" w:rsidP="006D4F29">
            <w:pPr>
              <w:pStyle w:val="TAC"/>
            </w:pPr>
            <w:r w:rsidRPr="005A6FE6">
              <w:t>23</w:t>
            </w:r>
          </w:p>
        </w:tc>
        <w:tc>
          <w:tcPr>
            <w:tcW w:w="1468" w:type="dxa"/>
            <w:shd w:val="clear" w:color="auto" w:fill="auto"/>
          </w:tcPr>
          <w:p w14:paraId="2933F934" w14:textId="77777777" w:rsidR="00C52B1C" w:rsidRPr="005A6FE6" w:rsidRDefault="00C52B1C" w:rsidP="006D4F29">
            <w:pPr>
              <w:pStyle w:val="TAC"/>
            </w:pPr>
            <w:r w:rsidRPr="005A6FE6">
              <w:t>+2+TT/-3-TT</w:t>
            </w:r>
          </w:p>
        </w:tc>
        <w:tc>
          <w:tcPr>
            <w:tcW w:w="1807" w:type="dxa"/>
            <w:shd w:val="clear" w:color="auto" w:fill="auto"/>
          </w:tcPr>
          <w:p w14:paraId="49EC12A6"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009448D5" w14:textId="77777777" w:rsidR="00C52B1C" w:rsidRPr="005A6FE6" w:rsidRDefault="00C52B1C" w:rsidP="006D4F29">
            <w:pPr>
              <w:pStyle w:val="TAC"/>
            </w:pPr>
            <w:r w:rsidRPr="005A6FE6">
              <w:t>UE meets power class 3 requirements</w:t>
            </w:r>
          </w:p>
        </w:tc>
      </w:tr>
      <w:tr w:rsidR="00C52B1C" w:rsidRPr="005A6FE6" w14:paraId="62EA185B"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3D57C928"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6BCCE383" w14:textId="77777777" w:rsidR="00C52B1C" w:rsidRPr="005A6FE6" w:rsidRDefault="00C52B1C" w:rsidP="006D4F29">
            <w:pPr>
              <w:pStyle w:val="TAC"/>
            </w:pPr>
            <w:r w:rsidRPr="005A6FE6">
              <w:t>E-UTRA carrier</w:t>
            </w:r>
          </w:p>
        </w:tc>
        <w:tc>
          <w:tcPr>
            <w:tcW w:w="1370" w:type="dxa"/>
            <w:tcBorders>
              <w:left w:val="single" w:sz="4" w:space="0" w:color="auto"/>
            </w:tcBorders>
            <w:shd w:val="clear" w:color="auto" w:fill="auto"/>
          </w:tcPr>
          <w:p w14:paraId="2E410C95" w14:textId="77777777" w:rsidR="00C52B1C" w:rsidRPr="005A6FE6" w:rsidRDefault="00C52B1C" w:rsidP="006D4F29">
            <w:pPr>
              <w:pStyle w:val="TAC"/>
            </w:pPr>
            <w:r w:rsidRPr="005A6FE6">
              <w:t>23</w:t>
            </w:r>
          </w:p>
        </w:tc>
        <w:tc>
          <w:tcPr>
            <w:tcW w:w="1468" w:type="dxa"/>
            <w:shd w:val="clear" w:color="auto" w:fill="auto"/>
          </w:tcPr>
          <w:p w14:paraId="108C6A80" w14:textId="77777777" w:rsidR="00C52B1C" w:rsidRPr="005A6FE6" w:rsidRDefault="00C52B1C" w:rsidP="006D4F29">
            <w:pPr>
              <w:pStyle w:val="TAC"/>
            </w:pPr>
            <w:r w:rsidRPr="005A6FE6">
              <w:t>+2+TT/-2-TT</w:t>
            </w:r>
          </w:p>
        </w:tc>
        <w:tc>
          <w:tcPr>
            <w:tcW w:w="1807" w:type="dxa"/>
            <w:shd w:val="clear" w:color="auto" w:fill="auto"/>
          </w:tcPr>
          <w:p w14:paraId="75DE7714"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728B3E83" w14:textId="77777777" w:rsidR="00C52B1C" w:rsidRPr="005A6FE6" w:rsidRDefault="00C52B1C" w:rsidP="006D4F29">
            <w:pPr>
              <w:pStyle w:val="TAC"/>
            </w:pPr>
            <w:r w:rsidRPr="005A6FE6">
              <w:t>UE meets power class 3 requirements</w:t>
            </w:r>
          </w:p>
        </w:tc>
      </w:tr>
      <w:tr w:rsidR="00C52B1C" w:rsidRPr="005A6FE6" w14:paraId="3664B00E"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49B54322" w14:textId="77777777" w:rsidR="00C52B1C" w:rsidRPr="005A6FE6" w:rsidRDefault="00C52B1C" w:rsidP="006D4F29">
            <w:pPr>
              <w:pStyle w:val="TAC"/>
            </w:pPr>
            <w:r w:rsidRPr="005A6FE6">
              <w:t>DC_19A_n79A</w:t>
            </w:r>
          </w:p>
        </w:tc>
        <w:tc>
          <w:tcPr>
            <w:tcW w:w="1386" w:type="dxa"/>
            <w:tcBorders>
              <w:top w:val="single" w:sz="4" w:space="0" w:color="auto"/>
              <w:left w:val="single" w:sz="4" w:space="0" w:color="auto"/>
              <w:bottom w:val="nil"/>
            </w:tcBorders>
            <w:shd w:val="clear" w:color="auto" w:fill="auto"/>
          </w:tcPr>
          <w:p w14:paraId="49DD54A8" w14:textId="77777777" w:rsidR="00C52B1C" w:rsidRPr="005A6FE6" w:rsidRDefault="00C52B1C" w:rsidP="006D4F29">
            <w:pPr>
              <w:pStyle w:val="TAC"/>
            </w:pPr>
            <w:r w:rsidRPr="005A6FE6">
              <w:t>NR carrier</w:t>
            </w:r>
          </w:p>
        </w:tc>
        <w:tc>
          <w:tcPr>
            <w:tcW w:w="1370" w:type="dxa"/>
            <w:shd w:val="clear" w:color="auto" w:fill="auto"/>
          </w:tcPr>
          <w:p w14:paraId="4B057AAF" w14:textId="77777777" w:rsidR="00C52B1C" w:rsidRPr="005A6FE6" w:rsidRDefault="00C52B1C" w:rsidP="006D4F29">
            <w:pPr>
              <w:pStyle w:val="TAC"/>
            </w:pPr>
            <w:r w:rsidRPr="005A6FE6">
              <w:t>26</w:t>
            </w:r>
          </w:p>
        </w:tc>
        <w:tc>
          <w:tcPr>
            <w:tcW w:w="1468" w:type="dxa"/>
            <w:shd w:val="clear" w:color="auto" w:fill="auto"/>
          </w:tcPr>
          <w:p w14:paraId="2C407A9F" w14:textId="77777777" w:rsidR="00C52B1C" w:rsidRPr="005A6FE6" w:rsidRDefault="00C52B1C" w:rsidP="006D4F29">
            <w:pPr>
              <w:pStyle w:val="TAC"/>
            </w:pPr>
            <w:r w:rsidRPr="005A6FE6">
              <w:t>+2+TT/-3-TT</w:t>
            </w:r>
          </w:p>
        </w:tc>
        <w:tc>
          <w:tcPr>
            <w:tcW w:w="1807" w:type="dxa"/>
            <w:shd w:val="clear" w:color="auto" w:fill="auto"/>
          </w:tcPr>
          <w:p w14:paraId="40ACE095"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43307E28" w14:textId="77777777" w:rsidR="00C52B1C" w:rsidRPr="005A6FE6" w:rsidRDefault="00C52B1C" w:rsidP="006D4F29">
            <w:pPr>
              <w:pStyle w:val="TAC"/>
            </w:pPr>
            <w:r w:rsidRPr="005A6FE6">
              <w:t>UE meets power class 2 requirements</w:t>
            </w:r>
          </w:p>
        </w:tc>
      </w:tr>
      <w:tr w:rsidR="00C52B1C" w:rsidRPr="005A6FE6" w14:paraId="153C6445" w14:textId="77777777" w:rsidTr="006D4F29">
        <w:tc>
          <w:tcPr>
            <w:tcW w:w="1575" w:type="dxa"/>
            <w:tcBorders>
              <w:top w:val="nil"/>
              <w:left w:val="single" w:sz="4" w:space="0" w:color="auto"/>
              <w:bottom w:val="nil"/>
              <w:right w:val="single" w:sz="4" w:space="0" w:color="auto"/>
            </w:tcBorders>
            <w:shd w:val="clear" w:color="auto" w:fill="auto"/>
          </w:tcPr>
          <w:p w14:paraId="4FC2D5A9"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08BA6AA" w14:textId="77777777" w:rsidR="00C52B1C" w:rsidRPr="005A6FE6" w:rsidRDefault="00C52B1C" w:rsidP="006D4F29">
            <w:pPr>
              <w:pStyle w:val="TAC"/>
            </w:pPr>
          </w:p>
        </w:tc>
        <w:tc>
          <w:tcPr>
            <w:tcW w:w="1370" w:type="dxa"/>
            <w:tcBorders>
              <w:left w:val="single" w:sz="4" w:space="0" w:color="auto"/>
            </w:tcBorders>
            <w:shd w:val="clear" w:color="auto" w:fill="auto"/>
          </w:tcPr>
          <w:p w14:paraId="08857B50" w14:textId="77777777" w:rsidR="00C52B1C" w:rsidRPr="005A6FE6" w:rsidRDefault="00C52B1C" w:rsidP="006D4F29">
            <w:pPr>
              <w:pStyle w:val="TAC"/>
            </w:pPr>
            <w:r w:rsidRPr="005A6FE6">
              <w:t>23</w:t>
            </w:r>
          </w:p>
        </w:tc>
        <w:tc>
          <w:tcPr>
            <w:tcW w:w="1468" w:type="dxa"/>
            <w:shd w:val="clear" w:color="auto" w:fill="auto"/>
          </w:tcPr>
          <w:p w14:paraId="03D85E58" w14:textId="77777777" w:rsidR="00C52B1C" w:rsidRPr="005A6FE6" w:rsidRDefault="00C52B1C" w:rsidP="006D4F29">
            <w:pPr>
              <w:pStyle w:val="TAC"/>
            </w:pPr>
            <w:r w:rsidRPr="005A6FE6">
              <w:t>+2+TT/-3-TT</w:t>
            </w:r>
          </w:p>
        </w:tc>
        <w:tc>
          <w:tcPr>
            <w:tcW w:w="1807" w:type="dxa"/>
            <w:shd w:val="clear" w:color="auto" w:fill="auto"/>
          </w:tcPr>
          <w:p w14:paraId="1EA81061"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30891020" w14:textId="77777777" w:rsidR="00C52B1C" w:rsidRPr="005A6FE6" w:rsidRDefault="00C52B1C" w:rsidP="006D4F29">
            <w:pPr>
              <w:pStyle w:val="TAC"/>
            </w:pPr>
            <w:r w:rsidRPr="005A6FE6">
              <w:t>UE meets power class 3 requirements</w:t>
            </w:r>
          </w:p>
        </w:tc>
      </w:tr>
      <w:tr w:rsidR="00C52B1C" w:rsidRPr="005A6FE6" w14:paraId="7CCD575E"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48DF7595"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3FAEB467" w14:textId="77777777" w:rsidR="00C52B1C" w:rsidRPr="005A6FE6" w:rsidRDefault="00C52B1C" w:rsidP="006D4F29">
            <w:pPr>
              <w:pStyle w:val="TAC"/>
            </w:pPr>
            <w:r w:rsidRPr="005A6FE6">
              <w:t>E-UTRA carrier</w:t>
            </w:r>
          </w:p>
        </w:tc>
        <w:tc>
          <w:tcPr>
            <w:tcW w:w="1370" w:type="dxa"/>
            <w:shd w:val="clear" w:color="auto" w:fill="auto"/>
          </w:tcPr>
          <w:p w14:paraId="2C4B985B" w14:textId="77777777" w:rsidR="00C52B1C" w:rsidRPr="005A6FE6" w:rsidRDefault="00C52B1C" w:rsidP="006D4F29">
            <w:pPr>
              <w:pStyle w:val="TAC"/>
            </w:pPr>
            <w:r w:rsidRPr="005A6FE6">
              <w:t>23</w:t>
            </w:r>
          </w:p>
        </w:tc>
        <w:tc>
          <w:tcPr>
            <w:tcW w:w="1468" w:type="dxa"/>
            <w:shd w:val="clear" w:color="auto" w:fill="auto"/>
          </w:tcPr>
          <w:p w14:paraId="6B2092BA" w14:textId="77777777" w:rsidR="00C52B1C" w:rsidRPr="005A6FE6" w:rsidRDefault="00C52B1C" w:rsidP="006D4F29">
            <w:pPr>
              <w:pStyle w:val="TAC"/>
            </w:pPr>
            <w:r w:rsidRPr="005A6FE6">
              <w:t>+2+TT/-2-TT</w:t>
            </w:r>
          </w:p>
        </w:tc>
        <w:tc>
          <w:tcPr>
            <w:tcW w:w="1807" w:type="dxa"/>
            <w:shd w:val="clear" w:color="auto" w:fill="auto"/>
          </w:tcPr>
          <w:p w14:paraId="5BA9E833"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203DC578" w14:textId="77777777" w:rsidR="00C52B1C" w:rsidRPr="005A6FE6" w:rsidRDefault="00C52B1C" w:rsidP="006D4F29">
            <w:pPr>
              <w:pStyle w:val="TAC"/>
            </w:pPr>
            <w:r w:rsidRPr="005A6FE6">
              <w:t>UE meets power class 3 requirements</w:t>
            </w:r>
          </w:p>
        </w:tc>
      </w:tr>
      <w:tr w:rsidR="00C52B1C" w:rsidRPr="005A6FE6" w14:paraId="5AEA7A72"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6C9DBBFD" w14:textId="77777777" w:rsidR="00C52B1C" w:rsidRPr="005A6FE6" w:rsidRDefault="00C52B1C" w:rsidP="006D4F29">
            <w:pPr>
              <w:pStyle w:val="TAC"/>
            </w:pPr>
            <w:r w:rsidRPr="005A6FE6">
              <w:t>DC_21A_n78A</w:t>
            </w:r>
          </w:p>
        </w:tc>
        <w:tc>
          <w:tcPr>
            <w:tcW w:w="1386" w:type="dxa"/>
            <w:tcBorders>
              <w:top w:val="single" w:sz="4" w:space="0" w:color="auto"/>
              <w:left w:val="single" w:sz="4" w:space="0" w:color="auto"/>
              <w:bottom w:val="nil"/>
            </w:tcBorders>
            <w:shd w:val="clear" w:color="auto" w:fill="auto"/>
          </w:tcPr>
          <w:p w14:paraId="7A41C913" w14:textId="77777777" w:rsidR="00C52B1C" w:rsidRPr="005A6FE6" w:rsidRDefault="00C52B1C" w:rsidP="006D4F29">
            <w:pPr>
              <w:pStyle w:val="TAC"/>
            </w:pPr>
            <w:r w:rsidRPr="005A6FE6">
              <w:t>NR carrier</w:t>
            </w:r>
          </w:p>
        </w:tc>
        <w:tc>
          <w:tcPr>
            <w:tcW w:w="1370" w:type="dxa"/>
            <w:shd w:val="clear" w:color="auto" w:fill="auto"/>
          </w:tcPr>
          <w:p w14:paraId="48CBDAF5" w14:textId="77777777" w:rsidR="00C52B1C" w:rsidRPr="005A6FE6" w:rsidRDefault="00C52B1C" w:rsidP="006D4F29">
            <w:pPr>
              <w:pStyle w:val="TAC"/>
            </w:pPr>
            <w:r w:rsidRPr="005A6FE6">
              <w:t>26</w:t>
            </w:r>
          </w:p>
        </w:tc>
        <w:tc>
          <w:tcPr>
            <w:tcW w:w="1468" w:type="dxa"/>
            <w:shd w:val="clear" w:color="auto" w:fill="auto"/>
          </w:tcPr>
          <w:p w14:paraId="4F9BC8FD" w14:textId="77777777" w:rsidR="00C52B1C" w:rsidRPr="005A6FE6" w:rsidRDefault="00C52B1C" w:rsidP="006D4F29">
            <w:pPr>
              <w:pStyle w:val="TAC"/>
            </w:pPr>
            <w:r w:rsidRPr="005A6FE6">
              <w:t>+2+TT/-3-TT</w:t>
            </w:r>
          </w:p>
        </w:tc>
        <w:tc>
          <w:tcPr>
            <w:tcW w:w="1807" w:type="dxa"/>
            <w:shd w:val="clear" w:color="auto" w:fill="auto"/>
          </w:tcPr>
          <w:p w14:paraId="267A5F8A"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FAFEB81" w14:textId="77777777" w:rsidR="00C52B1C" w:rsidRPr="005A6FE6" w:rsidRDefault="00C52B1C" w:rsidP="006D4F29">
            <w:pPr>
              <w:pStyle w:val="TAC"/>
            </w:pPr>
            <w:r w:rsidRPr="005A6FE6">
              <w:t>UE meets power class 2 requirements</w:t>
            </w:r>
          </w:p>
        </w:tc>
      </w:tr>
      <w:tr w:rsidR="00C52B1C" w:rsidRPr="005A6FE6" w14:paraId="07782725" w14:textId="77777777" w:rsidTr="006D4F29">
        <w:tc>
          <w:tcPr>
            <w:tcW w:w="1575" w:type="dxa"/>
            <w:tcBorders>
              <w:top w:val="nil"/>
              <w:left w:val="single" w:sz="4" w:space="0" w:color="auto"/>
              <w:bottom w:val="nil"/>
              <w:right w:val="single" w:sz="4" w:space="0" w:color="auto"/>
            </w:tcBorders>
            <w:shd w:val="clear" w:color="auto" w:fill="auto"/>
          </w:tcPr>
          <w:p w14:paraId="7068454C"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B37654D" w14:textId="77777777" w:rsidR="00C52B1C" w:rsidRPr="005A6FE6" w:rsidRDefault="00C52B1C" w:rsidP="006D4F29">
            <w:pPr>
              <w:pStyle w:val="TAC"/>
            </w:pPr>
          </w:p>
        </w:tc>
        <w:tc>
          <w:tcPr>
            <w:tcW w:w="1370" w:type="dxa"/>
            <w:tcBorders>
              <w:left w:val="single" w:sz="4" w:space="0" w:color="auto"/>
            </w:tcBorders>
            <w:shd w:val="clear" w:color="auto" w:fill="auto"/>
          </w:tcPr>
          <w:p w14:paraId="47361C01" w14:textId="77777777" w:rsidR="00C52B1C" w:rsidRPr="005A6FE6" w:rsidRDefault="00C52B1C" w:rsidP="006D4F29">
            <w:pPr>
              <w:pStyle w:val="TAC"/>
            </w:pPr>
            <w:r w:rsidRPr="005A6FE6">
              <w:t>23</w:t>
            </w:r>
          </w:p>
        </w:tc>
        <w:tc>
          <w:tcPr>
            <w:tcW w:w="1468" w:type="dxa"/>
            <w:shd w:val="clear" w:color="auto" w:fill="auto"/>
          </w:tcPr>
          <w:p w14:paraId="01DD34E6" w14:textId="77777777" w:rsidR="00C52B1C" w:rsidRPr="005A6FE6" w:rsidRDefault="00C52B1C" w:rsidP="006D4F29">
            <w:pPr>
              <w:pStyle w:val="TAC"/>
            </w:pPr>
            <w:r w:rsidRPr="005A6FE6">
              <w:t>+2+TT/-3-TT</w:t>
            </w:r>
          </w:p>
        </w:tc>
        <w:tc>
          <w:tcPr>
            <w:tcW w:w="1807" w:type="dxa"/>
            <w:shd w:val="clear" w:color="auto" w:fill="auto"/>
          </w:tcPr>
          <w:p w14:paraId="1E430990"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0CD2A106" w14:textId="77777777" w:rsidR="00C52B1C" w:rsidRPr="005A6FE6" w:rsidRDefault="00C52B1C" w:rsidP="006D4F29">
            <w:pPr>
              <w:pStyle w:val="TAC"/>
            </w:pPr>
            <w:r w:rsidRPr="005A6FE6">
              <w:t>UE meets power class 3 requirements</w:t>
            </w:r>
          </w:p>
        </w:tc>
      </w:tr>
      <w:tr w:rsidR="00C52B1C" w:rsidRPr="005A6FE6" w14:paraId="43407C45"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27826041"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4FB35EBA" w14:textId="77777777" w:rsidR="00C52B1C" w:rsidRPr="005A6FE6" w:rsidRDefault="00C52B1C" w:rsidP="006D4F29">
            <w:pPr>
              <w:pStyle w:val="TAC"/>
            </w:pPr>
            <w:r w:rsidRPr="005A6FE6">
              <w:t>E-UTRA carrier</w:t>
            </w:r>
          </w:p>
        </w:tc>
        <w:tc>
          <w:tcPr>
            <w:tcW w:w="1370" w:type="dxa"/>
            <w:shd w:val="clear" w:color="auto" w:fill="auto"/>
          </w:tcPr>
          <w:p w14:paraId="2F45D97E" w14:textId="77777777" w:rsidR="00C52B1C" w:rsidRPr="005A6FE6" w:rsidRDefault="00C52B1C" w:rsidP="006D4F29">
            <w:pPr>
              <w:pStyle w:val="TAC"/>
            </w:pPr>
            <w:r w:rsidRPr="005A6FE6">
              <w:t>23</w:t>
            </w:r>
          </w:p>
        </w:tc>
        <w:tc>
          <w:tcPr>
            <w:tcW w:w="1468" w:type="dxa"/>
            <w:shd w:val="clear" w:color="auto" w:fill="auto"/>
          </w:tcPr>
          <w:p w14:paraId="25B57B09" w14:textId="77777777" w:rsidR="00C52B1C" w:rsidRPr="005A6FE6" w:rsidRDefault="00C52B1C" w:rsidP="006D4F29">
            <w:pPr>
              <w:pStyle w:val="TAC"/>
            </w:pPr>
            <w:r w:rsidRPr="005A6FE6">
              <w:t>+2+TT/-2-TT</w:t>
            </w:r>
          </w:p>
        </w:tc>
        <w:tc>
          <w:tcPr>
            <w:tcW w:w="1807" w:type="dxa"/>
            <w:shd w:val="clear" w:color="auto" w:fill="auto"/>
          </w:tcPr>
          <w:p w14:paraId="3E3DCDF4"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6412E0A1" w14:textId="77777777" w:rsidR="00C52B1C" w:rsidRPr="005A6FE6" w:rsidRDefault="00C52B1C" w:rsidP="006D4F29">
            <w:pPr>
              <w:pStyle w:val="TAC"/>
            </w:pPr>
            <w:r w:rsidRPr="005A6FE6">
              <w:t>UE meets power class 3 requirements</w:t>
            </w:r>
          </w:p>
        </w:tc>
      </w:tr>
      <w:tr w:rsidR="00C52B1C" w:rsidRPr="005A6FE6" w14:paraId="2AD76056"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1BEC3F9B" w14:textId="77777777" w:rsidR="00C52B1C" w:rsidRPr="005A6FE6" w:rsidRDefault="00C52B1C" w:rsidP="006D4F29">
            <w:pPr>
              <w:pStyle w:val="TAC"/>
            </w:pPr>
            <w:r w:rsidRPr="005A6FE6">
              <w:lastRenderedPageBreak/>
              <w:t>DC_21A_n79A</w:t>
            </w:r>
          </w:p>
        </w:tc>
        <w:tc>
          <w:tcPr>
            <w:tcW w:w="1386" w:type="dxa"/>
            <w:tcBorders>
              <w:top w:val="single" w:sz="4" w:space="0" w:color="auto"/>
              <w:left w:val="single" w:sz="4" w:space="0" w:color="auto"/>
              <w:bottom w:val="nil"/>
            </w:tcBorders>
            <w:shd w:val="clear" w:color="auto" w:fill="auto"/>
          </w:tcPr>
          <w:p w14:paraId="5150DD4C" w14:textId="77777777" w:rsidR="00C52B1C" w:rsidRPr="005A6FE6" w:rsidRDefault="00C52B1C" w:rsidP="006D4F29">
            <w:pPr>
              <w:pStyle w:val="TAC"/>
            </w:pPr>
            <w:r w:rsidRPr="005A6FE6">
              <w:t>NR carrier</w:t>
            </w:r>
          </w:p>
        </w:tc>
        <w:tc>
          <w:tcPr>
            <w:tcW w:w="1370" w:type="dxa"/>
            <w:shd w:val="clear" w:color="auto" w:fill="auto"/>
          </w:tcPr>
          <w:p w14:paraId="26468B19" w14:textId="77777777" w:rsidR="00C52B1C" w:rsidRPr="005A6FE6" w:rsidRDefault="00C52B1C" w:rsidP="006D4F29">
            <w:pPr>
              <w:pStyle w:val="TAC"/>
            </w:pPr>
            <w:r w:rsidRPr="005A6FE6">
              <w:t>26</w:t>
            </w:r>
          </w:p>
        </w:tc>
        <w:tc>
          <w:tcPr>
            <w:tcW w:w="1468" w:type="dxa"/>
            <w:shd w:val="clear" w:color="auto" w:fill="auto"/>
          </w:tcPr>
          <w:p w14:paraId="7B52F36D" w14:textId="77777777" w:rsidR="00C52B1C" w:rsidRPr="005A6FE6" w:rsidRDefault="00C52B1C" w:rsidP="006D4F29">
            <w:pPr>
              <w:pStyle w:val="TAC"/>
            </w:pPr>
            <w:r w:rsidRPr="005A6FE6">
              <w:t>+2+TT/-3-TT</w:t>
            </w:r>
          </w:p>
        </w:tc>
        <w:tc>
          <w:tcPr>
            <w:tcW w:w="1807" w:type="dxa"/>
            <w:shd w:val="clear" w:color="auto" w:fill="auto"/>
          </w:tcPr>
          <w:p w14:paraId="3851A964"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2FDC207E" w14:textId="77777777" w:rsidR="00C52B1C" w:rsidRPr="005A6FE6" w:rsidRDefault="00C52B1C" w:rsidP="006D4F29">
            <w:pPr>
              <w:pStyle w:val="TAC"/>
            </w:pPr>
            <w:r w:rsidRPr="005A6FE6">
              <w:t>UE meets power class 2 requirements</w:t>
            </w:r>
          </w:p>
        </w:tc>
      </w:tr>
      <w:tr w:rsidR="00C52B1C" w:rsidRPr="005A6FE6" w14:paraId="3F3BB271" w14:textId="77777777" w:rsidTr="006D4F29">
        <w:tc>
          <w:tcPr>
            <w:tcW w:w="1575" w:type="dxa"/>
            <w:tcBorders>
              <w:top w:val="nil"/>
              <w:left w:val="single" w:sz="4" w:space="0" w:color="auto"/>
              <w:bottom w:val="nil"/>
              <w:right w:val="single" w:sz="4" w:space="0" w:color="auto"/>
            </w:tcBorders>
            <w:shd w:val="clear" w:color="auto" w:fill="auto"/>
          </w:tcPr>
          <w:p w14:paraId="23977F90"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6057342" w14:textId="77777777" w:rsidR="00C52B1C" w:rsidRPr="005A6FE6" w:rsidRDefault="00C52B1C" w:rsidP="006D4F29">
            <w:pPr>
              <w:pStyle w:val="TAC"/>
            </w:pPr>
          </w:p>
        </w:tc>
        <w:tc>
          <w:tcPr>
            <w:tcW w:w="1370" w:type="dxa"/>
            <w:tcBorders>
              <w:left w:val="single" w:sz="4" w:space="0" w:color="auto"/>
            </w:tcBorders>
            <w:shd w:val="clear" w:color="auto" w:fill="auto"/>
          </w:tcPr>
          <w:p w14:paraId="1A236A72" w14:textId="77777777" w:rsidR="00C52B1C" w:rsidRPr="005A6FE6" w:rsidRDefault="00C52B1C" w:rsidP="006D4F29">
            <w:pPr>
              <w:pStyle w:val="TAC"/>
            </w:pPr>
            <w:r w:rsidRPr="005A6FE6">
              <w:t>23</w:t>
            </w:r>
          </w:p>
        </w:tc>
        <w:tc>
          <w:tcPr>
            <w:tcW w:w="1468" w:type="dxa"/>
            <w:shd w:val="clear" w:color="auto" w:fill="auto"/>
          </w:tcPr>
          <w:p w14:paraId="5BB7451E" w14:textId="77777777" w:rsidR="00C52B1C" w:rsidRPr="005A6FE6" w:rsidRDefault="00C52B1C" w:rsidP="006D4F29">
            <w:pPr>
              <w:pStyle w:val="TAC"/>
            </w:pPr>
            <w:r w:rsidRPr="005A6FE6">
              <w:t>+2+TT/-3-TT</w:t>
            </w:r>
          </w:p>
        </w:tc>
        <w:tc>
          <w:tcPr>
            <w:tcW w:w="1807" w:type="dxa"/>
            <w:shd w:val="clear" w:color="auto" w:fill="auto"/>
          </w:tcPr>
          <w:p w14:paraId="20E38876"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53F6D44F" w14:textId="77777777" w:rsidR="00C52B1C" w:rsidRPr="005A6FE6" w:rsidRDefault="00C52B1C" w:rsidP="006D4F29">
            <w:pPr>
              <w:pStyle w:val="TAC"/>
            </w:pPr>
            <w:r w:rsidRPr="005A6FE6">
              <w:t>UE meets power class 3 requirements</w:t>
            </w:r>
          </w:p>
        </w:tc>
      </w:tr>
      <w:tr w:rsidR="00C52B1C" w:rsidRPr="005A6FE6" w14:paraId="26768041"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7039676C"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65419A49" w14:textId="77777777" w:rsidR="00C52B1C" w:rsidRPr="005A6FE6" w:rsidRDefault="00C52B1C" w:rsidP="006D4F29">
            <w:pPr>
              <w:pStyle w:val="TAC"/>
            </w:pPr>
            <w:r w:rsidRPr="005A6FE6">
              <w:t>E-UTRA carrier</w:t>
            </w:r>
          </w:p>
        </w:tc>
        <w:tc>
          <w:tcPr>
            <w:tcW w:w="1370" w:type="dxa"/>
            <w:shd w:val="clear" w:color="auto" w:fill="auto"/>
          </w:tcPr>
          <w:p w14:paraId="20C8CCB2" w14:textId="77777777" w:rsidR="00C52B1C" w:rsidRPr="005A6FE6" w:rsidRDefault="00C52B1C" w:rsidP="006D4F29">
            <w:pPr>
              <w:pStyle w:val="TAC"/>
            </w:pPr>
            <w:r w:rsidRPr="005A6FE6">
              <w:t>23</w:t>
            </w:r>
          </w:p>
        </w:tc>
        <w:tc>
          <w:tcPr>
            <w:tcW w:w="1468" w:type="dxa"/>
            <w:shd w:val="clear" w:color="auto" w:fill="auto"/>
          </w:tcPr>
          <w:p w14:paraId="52618AE6" w14:textId="77777777" w:rsidR="00C52B1C" w:rsidRPr="005A6FE6" w:rsidRDefault="00C52B1C" w:rsidP="006D4F29">
            <w:pPr>
              <w:pStyle w:val="TAC"/>
            </w:pPr>
            <w:r w:rsidRPr="005A6FE6">
              <w:t>+2+TT/-2-TT</w:t>
            </w:r>
          </w:p>
        </w:tc>
        <w:tc>
          <w:tcPr>
            <w:tcW w:w="1807" w:type="dxa"/>
            <w:shd w:val="clear" w:color="auto" w:fill="auto"/>
          </w:tcPr>
          <w:p w14:paraId="031A8947"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2C11159A" w14:textId="77777777" w:rsidR="00C52B1C" w:rsidRPr="005A6FE6" w:rsidRDefault="00C52B1C" w:rsidP="006D4F29">
            <w:pPr>
              <w:pStyle w:val="TAC"/>
            </w:pPr>
            <w:r w:rsidRPr="005A6FE6">
              <w:t>UE meets power class 3 requirements</w:t>
            </w:r>
          </w:p>
        </w:tc>
      </w:tr>
      <w:tr w:rsidR="00C52B1C" w:rsidRPr="005A6FE6" w14:paraId="68879F6E" w14:textId="77777777" w:rsidTr="006D4F29">
        <w:trPr>
          <w:gridAfter w:val="1"/>
          <w:wAfter w:w="494" w:type="dxa"/>
        </w:trPr>
        <w:tc>
          <w:tcPr>
            <w:tcW w:w="1575" w:type="dxa"/>
            <w:tcBorders>
              <w:top w:val="single" w:sz="4" w:space="0" w:color="auto"/>
              <w:left w:val="single" w:sz="4" w:space="0" w:color="auto"/>
              <w:bottom w:val="nil"/>
              <w:right w:val="single" w:sz="4" w:space="0" w:color="auto"/>
            </w:tcBorders>
            <w:shd w:val="clear" w:color="auto" w:fill="auto"/>
          </w:tcPr>
          <w:p w14:paraId="2B22F6C9" w14:textId="77777777" w:rsidR="00C52B1C" w:rsidRPr="005A6FE6" w:rsidRDefault="00C52B1C" w:rsidP="006D4F29">
            <w:pPr>
              <w:pStyle w:val="TAC"/>
            </w:pPr>
            <w:r w:rsidRPr="005A6FE6">
              <w:t>DC_28A_n77A</w:t>
            </w:r>
          </w:p>
        </w:tc>
        <w:tc>
          <w:tcPr>
            <w:tcW w:w="1386" w:type="dxa"/>
            <w:tcBorders>
              <w:top w:val="single" w:sz="4" w:space="0" w:color="auto"/>
              <w:left w:val="single" w:sz="4" w:space="0" w:color="auto"/>
              <w:bottom w:val="single" w:sz="4" w:space="0" w:color="auto"/>
            </w:tcBorders>
            <w:shd w:val="clear" w:color="auto" w:fill="auto"/>
          </w:tcPr>
          <w:p w14:paraId="77624732" w14:textId="77777777" w:rsidR="00C52B1C" w:rsidRPr="005A6FE6" w:rsidRDefault="00C52B1C" w:rsidP="006D4F29">
            <w:pPr>
              <w:pStyle w:val="TAC"/>
            </w:pPr>
            <w:r w:rsidRPr="005A6FE6">
              <w:t>NR carrier</w:t>
            </w:r>
          </w:p>
        </w:tc>
        <w:tc>
          <w:tcPr>
            <w:tcW w:w="1370" w:type="dxa"/>
            <w:shd w:val="clear" w:color="auto" w:fill="auto"/>
          </w:tcPr>
          <w:p w14:paraId="105242A0" w14:textId="77777777" w:rsidR="00C52B1C" w:rsidRPr="005A6FE6" w:rsidRDefault="00C52B1C" w:rsidP="006D4F29">
            <w:pPr>
              <w:pStyle w:val="TAC"/>
            </w:pPr>
            <w:r w:rsidRPr="005A6FE6">
              <w:t>26</w:t>
            </w:r>
          </w:p>
        </w:tc>
        <w:tc>
          <w:tcPr>
            <w:tcW w:w="1468" w:type="dxa"/>
            <w:shd w:val="clear" w:color="auto" w:fill="auto"/>
          </w:tcPr>
          <w:p w14:paraId="3ED2B889" w14:textId="77777777" w:rsidR="00C52B1C" w:rsidRPr="005A6FE6" w:rsidRDefault="00C52B1C" w:rsidP="006D4F29">
            <w:pPr>
              <w:pStyle w:val="TAC"/>
            </w:pPr>
            <w:r w:rsidRPr="005A6FE6">
              <w:t>+2+TT/-3-TT</w:t>
            </w:r>
          </w:p>
        </w:tc>
        <w:tc>
          <w:tcPr>
            <w:tcW w:w="1807" w:type="dxa"/>
            <w:shd w:val="clear" w:color="auto" w:fill="auto"/>
          </w:tcPr>
          <w:p w14:paraId="34FE3364"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1528" w:type="dxa"/>
            <w:shd w:val="clear" w:color="auto" w:fill="auto"/>
          </w:tcPr>
          <w:p w14:paraId="17065215" w14:textId="77777777" w:rsidR="00C52B1C" w:rsidRPr="005A6FE6" w:rsidRDefault="00C52B1C" w:rsidP="006D4F29">
            <w:pPr>
              <w:pStyle w:val="TAC"/>
            </w:pPr>
            <w:r w:rsidRPr="005A6FE6">
              <w:t>UE meets power class 2 requirements</w:t>
            </w:r>
          </w:p>
        </w:tc>
      </w:tr>
      <w:tr w:rsidR="00C52B1C" w:rsidRPr="005A6FE6" w14:paraId="4AE5CA63" w14:textId="77777777" w:rsidTr="006D4F29">
        <w:trPr>
          <w:gridAfter w:val="1"/>
          <w:wAfter w:w="494" w:type="dxa"/>
        </w:trPr>
        <w:tc>
          <w:tcPr>
            <w:tcW w:w="1575" w:type="dxa"/>
            <w:tcBorders>
              <w:top w:val="nil"/>
              <w:left w:val="single" w:sz="4" w:space="0" w:color="auto"/>
              <w:bottom w:val="nil"/>
              <w:right w:val="single" w:sz="4" w:space="0" w:color="auto"/>
            </w:tcBorders>
            <w:shd w:val="clear" w:color="auto" w:fill="auto"/>
          </w:tcPr>
          <w:p w14:paraId="35FC3AD1"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2869476F" w14:textId="77777777" w:rsidR="00C52B1C" w:rsidRPr="005A6FE6" w:rsidRDefault="00C52B1C" w:rsidP="006D4F29">
            <w:pPr>
              <w:pStyle w:val="TAC"/>
            </w:pPr>
          </w:p>
        </w:tc>
        <w:tc>
          <w:tcPr>
            <w:tcW w:w="1370" w:type="dxa"/>
            <w:shd w:val="clear" w:color="auto" w:fill="auto"/>
          </w:tcPr>
          <w:p w14:paraId="69E62931" w14:textId="77777777" w:rsidR="00C52B1C" w:rsidRPr="005A6FE6" w:rsidRDefault="00C52B1C" w:rsidP="006D4F29">
            <w:pPr>
              <w:pStyle w:val="TAC"/>
            </w:pPr>
            <w:r w:rsidRPr="005A6FE6">
              <w:t>23</w:t>
            </w:r>
          </w:p>
        </w:tc>
        <w:tc>
          <w:tcPr>
            <w:tcW w:w="1468" w:type="dxa"/>
            <w:shd w:val="clear" w:color="auto" w:fill="auto"/>
          </w:tcPr>
          <w:p w14:paraId="3DC71BA9" w14:textId="77777777" w:rsidR="00C52B1C" w:rsidRPr="005A6FE6" w:rsidRDefault="00C52B1C" w:rsidP="006D4F29">
            <w:pPr>
              <w:pStyle w:val="TAC"/>
            </w:pPr>
            <w:r w:rsidRPr="005A6FE6">
              <w:t>+2+TT/-3-TT</w:t>
            </w:r>
          </w:p>
        </w:tc>
        <w:tc>
          <w:tcPr>
            <w:tcW w:w="1807" w:type="dxa"/>
            <w:shd w:val="clear" w:color="auto" w:fill="auto"/>
          </w:tcPr>
          <w:p w14:paraId="1A7CFA96"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1528" w:type="dxa"/>
            <w:shd w:val="clear" w:color="auto" w:fill="auto"/>
          </w:tcPr>
          <w:p w14:paraId="47A61E50" w14:textId="77777777" w:rsidR="00C52B1C" w:rsidRPr="005A6FE6" w:rsidRDefault="00C52B1C" w:rsidP="006D4F29">
            <w:pPr>
              <w:pStyle w:val="TAC"/>
            </w:pPr>
            <w:r w:rsidRPr="005A6FE6">
              <w:t>UE meets power class 3 requirements</w:t>
            </w:r>
          </w:p>
        </w:tc>
      </w:tr>
      <w:tr w:rsidR="00C52B1C" w:rsidRPr="005A6FE6" w14:paraId="243A62E2" w14:textId="77777777" w:rsidTr="006D4F29">
        <w:trPr>
          <w:gridAfter w:val="1"/>
          <w:wAfter w:w="494" w:type="dxa"/>
        </w:trPr>
        <w:tc>
          <w:tcPr>
            <w:tcW w:w="1575" w:type="dxa"/>
            <w:tcBorders>
              <w:top w:val="nil"/>
              <w:left w:val="single" w:sz="4" w:space="0" w:color="auto"/>
              <w:bottom w:val="single" w:sz="4" w:space="0" w:color="auto"/>
              <w:right w:val="single" w:sz="4" w:space="0" w:color="auto"/>
            </w:tcBorders>
            <w:shd w:val="clear" w:color="auto" w:fill="auto"/>
          </w:tcPr>
          <w:p w14:paraId="6C92244F" w14:textId="77777777" w:rsidR="00C52B1C" w:rsidRPr="005A6FE6" w:rsidRDefault="00C52B1C" w:rsidP="006D4F29">
            <w:pPr>
              <w:pStyle w:val="TAC"/>
            </w:pPr>
          </w:p>
        </w:tc>
        <w:tc>
          <w:tcPr>
            <w:tcW w:w="1386" w:type="dxa"/>
            <w:tcBorders>
              <w:top w:val="single" w:sz="4" w:space="0" w:color="auto"/>
              <w:left w:val="single" w:sz="4" w:space="0" w:color="auto"/>
              <w:bottom w:val="single" w:sz="4" w:space="0" w:color="auto"/>
            </w:tcBorders>
            <w:shd w:val="clear" w:color="auto" w:fill="auto"/>
          </w:tcPr>
          <w:p w14:paraId="3D87DD91" w14:textId="77777777" w:rsidR="00C52B1C" w:rsidRPr="005A6FE6" w:rsidRDefault="00C52B1C" w:rsidP="006D4F29">
            <w:pPr>
              <w:pStyle w:val="TAC"/>
            </w:pPr>
            <w:r w:rsidRPr="005A6FE6">
              <w:t>E-UTRA carrier</w:t>
            </w:r>
          </w:p>
        </w:tc>
        <w:tc>
          <w:tcPr>
            <w:tcW w:w="1370" w:type="dxa"/>
            <w:shd w:val="clear" w:color="auto" w:fill="auto"/>
          </w:tcPr>
          <w:p w14:paraId="204BC8B0" w14:textId="77777777" w:rsidR="00C52B1C" w:rsidRPr="005A6FE6" w:rsidRDefault="00C52B1C" w:rsidP="006D4F29">
            <w:pPr>
              <w:pStyle w:val="TAC"/>
            </w:pPr>
            <w:r w:rsidRPr="005A6FE6">
              <w:t>23</w:t>
            </w:r>
          </w:p>
        </w:tc>
        <w:tc>
          <w:tcPr>
            <w:tcW w:w="1468" w:type="dxa"/>
            <w:shd w:val="clear" w:color="auto" w:fill="auto"/>
          </w:tcPr>
          <w:p w14:paraId="165EC695" w14:textId="77777777" w:rsidR="00C52B1C" w:rsidRPr="005A6FE6" w:rsidRDefault="00C52B1C" w:rsidP="006D4F29">
            <w:pPr>
              <w:pStyle w:val="TAC"/>
            </w:pPr>
            <w:r w:rsidRPr="005A6FE6">
              <w:t>+2+TT/-2-TT</w:t>
            </w:r>
          </w:p>
        </w:tc>
        <w:tc>
          <w:tcPr>
            <w:tcW w:w="1807" w:type="dxa"/>
            <w:shd w:val="clear" w:color="auto" w:fill="auto"/>
          </w:tcPr>
          <w:p w14:paraId="4CF4EFE9" w14:textId="77777777" w:rsidR="00C52B1C" w:rsidRPr="005A6FE6" w:rsidRDefault="00C52B1C" w:rsidP="006D4F29">
            <w:pPr>
              <w:pStyle w:val="TAC"/>
            </w:pPr>
            <w:r w:rsidRPr="005A6FE6">
              <w:t>UE indicates PC3 on E-UTRA band</w:t>
            </w:r>
          </w:p>
        </w:tc>
        <w:tc>
          <w:tcPr>
            <w:tcW w:w="1528" w:type="dxa"/>
            <w:shd w:val="clear" w:color="auto" w:fill="auto"/>
          </w:tcPr>
          <w:p w14:paraId="6BA496CF" w14:textId="77777777" w:rsidR="00C52B1C" w:rsidRPr="005A6FE6" w:rsidRDefault="00C52B1C" w:rsidP="006D4F29">
            <w:pPr>
              <w:pStyle w:val="TAC"/>
            </w:pPr>
            <w:r w:rsidRPr="005A6FE6">
              <w:t>UE meets power class 3 requirements</w:t>
            </w:r>
          </w:p>
        </w:tc>
      </w:tr>
      <w:tr w:rsidR="00C52B1C" w:rsidRPr="005A6FE6" w14:paraId="4E4B5562"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6EF0504A" w14:textId="77777777" w:rsidR="00C52B1C" w:rsidRPr="005A6FE6" w:rsidRDefault="00C52B1C" w:rsidP="006D4F29">
            <w:pPr>
              <w:pStyle w:val="TAC"/>
              <w:rPr>
                <w:rFonts w:eastAsia="宋体"/>
                <w:lang w:eastAsia="zh-CN"/>
              </w:rPr>
            </w:pPr>
            <w:r w:rsidRPr="005A6FE6">
              <w:t>DC_28A_n78A</w:t>
            </w:r>
          </w:p>
        </w:tc>
        <w:tc>
          <w:tcPr>
            <w:tcW w:w="1386" w:type="dxa"/>
            <w:tcBorders>
              <w:left w:val="single" w:sz="4" w:space="0" w:color="auto"/>
              <w:bottom w:val="nil"/>
            </w:tcBorders>
            <w:shd w:val="clear" w:color="auto" w:fill="auto"/>
          </w:tcPr>
          <w:p w14:paraId="14451F12" w14:textId="77777777" w:rsidR="00C52B1C" w:rsidRPr="005A6FE6" w:rsidRDefault="00C52B1C" w:rsidP="006D4F29">
            <w:pPr>
              <w:pStyle w:val="TAC"/>
            </w:pPr>
            <w:r w:rsidRPr="005A6FE6">
              <w:t>NR carrier</w:t>
            </w:r>
          </w:p>
        </w:tc>
        <w:tc>
          <w:tcPr>
            <w:tcW w:w="1370" w:type="dxa"/>
            <w:shd w:val="clear" w:color="auto" w:fill="auto"/>
          </w:tcPr>
          <w:p w14:paraId="3AC5B681" w14:textId="77777777" w:rsidR="00C52B1C" w:rsidRPr="005A6FE6" w:rsidRDefault="00C52B1C" w:rsidP="006D4F29">
            <w:pPr>
              <w:pStyle w:val="TAC"/>
            </w:pPr>
            <w:r w:rsidRPr="005A6FE6">
              <w:t>26</w:t>
            </w:r>
          </w:p>
        </w:tc>
        <w:tc>
          <w:tcPr>
            <w:tcW w:w="1468" w:type="dxa"/>
            <w:shd w:val="clear" w:color="auto" w:fill="auto"/>
          </w:tcPr>
          <w:p w14:paraId="4DF738D9" w14:textId="77777777" w:rsidR="00C52B1C" w:rsidRPr="005A6FE6" w:rsidRDefault="00C52B1C" w:rsidP="006D4F29">
            <w:pPr>
              <w:pStyle w:val="TAC"/>
            </w:pPr>
            <w:r w:rsidRPr="005A6FE6">
              <w:t>+2+TT/-3-TT</w:t>
            </w:r>
          </w:p>
        </w:tc>
        <w:tc>
          <w:tcPr>
            <w:tcW w:w="1807" w:type="dxa"/>
            <w:shd w:val="clear" w:color="auto" w:fill="auto"/>
          </w:tcPr>
          <w:p w14:paraId="204CA956"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8090D2D" w14:textId="77777777" w:rsidR="00C52B1C" w:rsidRPr="005A6FE6" w:rsidRDefault="00C52B1C" w:rsidP="006D4F29">
            <w:pPr>
              <w:pStyle w:val="TAC"/>
            </w:pPr>
            <w:r w:rsidRPr="005A6FE6">
              <w:t>UE meets power class 2 requirements</w:t>
            </w:r>
          </w:p>
        </w:tc>
      </w:tr>
      <w:tr w:rsidR="00C52B1C" w:rsidRPr="005A6FE6" w14:paraId="37997A0A" w14:textId="77777777" w:rsidTr="006D4F29">
        <w:tc>
          <w:tcPr>
            <w:tcW w:w="1575" w:type="dxa"/>
            <w:tcBorders>
              <w:top w:val="nil"/>
              <w:left w:val="single" w:sz="4" w:space="0" w:color="auto"/>
              <w:bottom w:val="nil"/>
              <w:right w:val="single" w:sz="4" w:space="0" w:color="auto"/>
            </w:tcBorders>
            <w:shd w:val="clear" w:color="auto" w:fill="auto"/>
          </w:tcPr>
          <w:p w14:paraId="3B1768DE" w14:textId="77777777" w:rsidR="00C52B1C" w:rsidRPr="005A6FE6" w:rsidRDefault="00C52B1C" w:rsidP="006D4F29">
            <w:pPr>
              <w:pStyle w:val="TAC"/>
            </w:pPr>
          </w:p>
        </w:tc>
        <w:tc>
          <w:tcPr>
            <w:tcW w:w="1386" w:type="dxa"/>
            <w:tcBorders>
              <w:top w:val="nil"/>
              <w:left w:val="single" w:sz="4" w:space="0" w:color="auto"/>
            </w:tcBorders>
            <w:shd w:val="clear" w:color="auto" w:fill="auto"/>
          </w:tcPr>
          <w:p w14:paraId="0C1EE571" w14:textId="77777777" w:rsidR="00C52B1C" w:rsidRPr="005A6FE6" w:rsidRDefault="00C52B1C" w:rsidP="006D4F29">
            <w:pPr>
              <w:pStyle w:val="TAC"/>
            </w:pPr>
          </w:p>
        </w:tc>
        <w:tc>
          <w:tcPr>
            <w:tcW w:w="1370" w:type="dxa"/>
            <w:shd w:val="clear" w:color="auto" w:fill="auto"/>
          </w:tcPr>
          <w:p w14:paraId="1854DCE5" w14:textId="77777777" w:rsidR="00C52B1C" w:rsidRPr="005A6FE6" w:rsidRDefault="00C52B1C" w:rsidP="006D4F29">
            <w:pPr>
              <w:pStyle w:val="TAC"/>
            </w:pPr>
            <w:r w:rsidRPr="005A6FE6">
              <w:t>23</w:t>
            </w:r>
          </w:p>
        </w:tc>
        <w:tc>
          <w:tcPr>
            <w:tcW w:w="1468" w:type="dxa"/>
            <w:shd w:val="clear" w:color="auto" w:fill="auto"/>
          </w:tcPr>
          <w:p w14:paraId="0AAB038D" w14:textId="77777777" w:rsidR="00C52B1C" w:rsidRPr="005A6FE6" w:rsidRDefault="00C52B1C" w:rsidP="006D4F29">
            <w:pPr>
              <w:pStyle w:val="TAC"/>
            </w:pPr>
            <w:r w:rsidRPr="005A6FE6">
              <w:t>+2+TT/-3-TT</w:t>
            </w:r>
          </w:p>
        </w:tc>
        <w:tc>
          <w:tcPr>
            <w:tcW w:w="1807" w:type="dxa"/>
            <w:shd w:val="clear" w:color="auto" w:fill="auto"/>
          </w:tcPr>
          <w:p w14:paraId="5DB40134"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5D9EFE95" w14:textId="77777777" w:rsidR="00C52B1C" w:rsidRPr="005A6FE6" w:rsidRDefault="00C52B1C" w:rsidP="006D4F29">
            <w:pPr>
              <w:pStyle w:val="TAC"/>
            </w:pPr>
            <w:r w:rsidRPr="005A6FE6">
              <w:t>UE meets power class 3 requirements</w:t>
            </w:r>
          </w:p>
        </w:tc>
      </w:tr>
      <w:tr w:rsidR="00C52B1C" w:rsidRPr="005A6FE6" w14:paraId="3845EF86"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15EB984B" w14:textId="77777777" w:rsidR="00C52B1C" w:rsidRPr="005A6FE6" w:rsidRDefault="00C52B1C" w:rsidP="006D4F29">
            <w:pPr>
              <w:pStyle w:val="TAC"/>
            </w:pPr>
          </w:p>
        </w:tc>
        <w:tc>
          <w:tcPr>
            <w:tcW w:w="1386" w:type="dxa"/>
            <w:tcBorders>
              <w:left w:val="single" w:sz="4" w:space="0" w:color="auto"/>
            </w:tcBorders>
            <w:shd w:val="clear" w:color="auto" w:fill="auto"/>
          </w:tcPr>
          <w:p w14:paraId="0A3E33BD" w14:textId="77777777" w:rsidR="00C52B1C" w:rsidRPr="005A6FE6" w:rsidRDefault="00C52B1C" w:rsidP="006D4F29">
            <w:pPr>
              <w:pStyle w:val="TAC"/>
            </w:pPr>
            <w:r w:rsidRPr="005A6FE6">
              <w:t>E-UTRA carrier</w:t>
            </w:r>
          </w:p>
        </w:tc>
        <w:tc>
          <w:tcPr>
            <w:tcW w:w="1370" w:type="dxa"/>
            <w:shd w:val="clear" w:color="auto" w:fill="auto"/>
          </w:tcPr>
          <w:p w14:paraId="0F539FDF" w14:textId="77777777" w:rsidR="00C52B1C" w:rsidRPr="005A6FE6" w:rsidRDefault="00C52B1C" w:rsidP="006D4F29">
            <w:pPr>
              <w:pStyle w:val="TAC"/>
            </w:pPr>
            <w:r w:rsidRPr="005A6FE6">
              <w:t>23</w:t>
            </w:r>
          </w:p>
        </w:tc>
        <w:tc>
          <w:tcPr>
            <w:tcW w:w="1468" w:type="dxa"/>
            <w:shd w:val="clear" w:color="auto" w:fill="auto"/>
          </w:tcPr>
          <w:p w14:paraId="1628E90F" w14:textId="77777777" w:rsidR="00C52B1C" w:rsidRPr="005A6FE6" w:rsidRDefault="00C52B1C" w:rsidP="006D4F29">
            <w:pPr>
              <w:pStyle w:val="TAC"/>
            </w:pPr>
            <w:r w:rsidRPr="005A6FE6">
              <w:t>+2+TT/-2-TT</w:t>
            </w:r>
          </w:p>
        </w:tc>
        <w:tc>
          <w:tcPr>
            <w:tcW w:w="1807" w:type="dxa"/>
            <w:shd w:val="clear" w:color="auto" w:fill="auto"/>
          </w:tcPr>
          <w:p w14:paraId="3A819D05"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1971A7FA" w14:textId="77777777" w:rsidR="00C52B1C" w:rsidRPr="005A6FE6" w:rsidRDefault="00C52B1C" w:rsidP="006D4F29">
            <w:pPr>
              <w:pStyle w:val="TAC"/>
            </w:pPr>
            <w:r w:rsidRPr="005A6FE6">
              <w:t>UE meets power class 3 requirements</w:t>
            </w:r>
          </w:p>
        </w:tc>
      </w:tr>
      <w:tr w:rsidR="00C52B1C" w:rsidRPr="005A6FE6" w14:paraId="7FD8B35F" w14:textId="77777777" w:rsidTr="006D4F29">
        <w:tc>
          <w:tcPr>
            <w:tcW w:w="1575" w:type="dxa"/>
            <w:tcBorders>
              <w:top w:val="single" w:sz="4" w:space="0" w:color="auto"/>
              <w:left w:val="single" w:sz="4" w:space="0" w:color="auto"/>
              <w:bottom w:val="nil"/>
              <w:right w:val="single" w:sz="4" w:space="0" w:color="auto"/>
            </w:tcBorders>
            <w:shd w:val="clear" w:color="auto" w:fill="auto"/>
          </w:tcPr>
          <w:p w14:paraId="6E02A904" w14:textId="77777777" w:rsidR="00C52B1C" w:rsidRPr="005A6FE6" w:rsidRDefault="00C52B1C" w:rsidP="006D4F29">
            <w:pPr>
              <w:pStyle w:val="TAC"/>
              <w:rPr>
                <w:lang w:eastAsia="zh-CN"/>
              </w:rPr>
            </w:pPr>
            <w:r w:rsidRPr="005A6FE6">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771AE746" w14:textId="77777777" w:rsidR="00C52B1C" w:rsidRPr="005A6FE6" w:rsidRDefault="00C52B1C" w:rsidP="006D4F29">
            <w:pPr>
              <w:pStyle w:val="TAC"/>
            </w:pPr>
            <w:r w:rsidRPr="005A6FE6">
              <w:t>NR carrier</w:t>
            </w:r>
          </w:p>
        </w:tc>
        <w:tc>
          <w:tcPr>
            <w:tcW w:w="1370" w:type="dxa"/>
            <w:tcBorders>
              <w:left w:val="single" w:sz="4" w:space="0" w:color="auto"/>
            </w:tcBorders>
            <w:shd w:val="clear" w:color="auto" w:fill="auto"/>
          </w:tcPr>
          <w:p w14:paraId="5E276D20" w14:textId="77777777" w:rsidR="00C52B1C" w:rsidRPr="005A6FE6" w:rsidRDefault="00C52B1C" w:rsidP="006D4F29">
            <w:pPr>
              <w:pStyle w:val="TAC"/>
            </w:pPr>
            <w:r w:rsidRPr="005A6FE6">
              <w:t>26</w:t>
            </w:r>
          </w:p>
        </w:tc>
        <w:tc>
          <w:tcPr>
            <w:tcW w:w="1468" w:type="dxa"/>
            <w:shd w:val="clear" w:color="auto" w:fill="auto"/>
          </w:tcPr>
          <w:p w14:paraId="299258D7" w14:textId="77777777" w:rsidR="00C52B1C" w:rsidRPr="005A6FE6" w:rsidRDefault="00C52B1C" w:rsidP="006D4F29">
            <w:pPr>
              <w:pStyle w:val="TAC"/>
            </w:pPr>
            <w:r w:rsidRPr="005A6FE6">
              <w:t>+2+TT/-3-TT</w:t>
            </w:r>
          </w:p>
        </w:tc>
        <w:tc>
          <w:tcPr>
            <w:tcW w:w="1807" w:type="dxa"/>
            <w:shd w:val="clear" w:color="auto" w:fill="auto"/>
          </w:tcPr>
          <w:p w14:paraId="6E66FF61"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00600CD3" w14:textId="77777777" w:rsidR="00C52B1C" w:rsidRPr="005A6FE6" w:rsidRDefault="00C52B1C" w:rsidP="006D4F29">
            <w:pPr>
              <w:pStyle w:val="TAC"/>
            </w:pPr>
            <w:r w:rsidRPr="005A6FE6">
              <w:t>UE meets power class 2 requirements</w:t>
            </w:r>
          </w:p>
        </w:tc>
      </w:tr>
      <w:tr w:rsidR="00C52B1C" w:rsidRPr="005A6FE6" w14:paraId="60EE1BC4" w14:textId="77777777" w:rsidTr="006D4F29">
        <w:tc>
          <w:tcPr>
            <w:tcW w:w="1575" w:type="dxa"/>
            <w:tcBorders>
              <w:top w:val="nil"/>
              <w:left w:val="single" w:sz="4" w:space="0" w:color="auto"/>
              <w:bottom w:val="nil"/>
              <w:right w:val="single" w:sz="4" w:space="0" w:color="auto"/>
            </w:tcBorders>
            <w:shd w:val="clear" w:color="auto" w:fill="auto"/>
          </w:tcPr>
          <w:p w14:paraId="3766309C" w14:textId="77777777" w:rsidR="00C52B1C" w:rsidRPr="005A6FE6" w:rsidRDefault="00C52B1C" w:rsidP="006D4F29">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663A484" w14:textId="77777777" w:rsidR="00C52B1C" w:rsidRPr="005A6FE6" w:rsidRDefault="00C52B1C" w:rsidP="006D4F29">
            <w:pPr>
              <w:pStyle w:val="TAC"/>
            </w:pPr>
          </w:p>
        </w:tc>
        <w:tc>
          <w:tcPr>
            <w:tcW w:w="1370" w:type="dxa"/>
            <w:tcBorders>
              <w:left w:val="single" w:sz="4" w:space="0" w:color="auto"/>
            </w:tcBorders>
            <w:shd w:val="clear" w:color="auto" w:fill="auto"/>
          </w:tcPr>
          <w:p w14:paraId="17AB3F9C" w14:textId="77777777" w:rsidR="00C52B1C" w:rsidRPr="005A6FE6" w:rsidRDefault="00C52B1C" w:rsidP="006D4F29">
            <w:pPr>
              <w:pStyle w:val="TAC"/>
            </w:pPr>
            <w:r w:rsidRPr="005A6FE6">
              <w:t>23</w:t>
            </w:r>
          </w:p>
        </w:tc>
        <w:tc>
          <w:tcPr>
            <w:tcW w:w="1468" w:type="dxa"/>
            <w:shd w:val="clear" w:color="auto" w:fill="auto"/>
          </w:tcPr>
          <w:p w14:paraId="1FB40D7B" w14:textId="77777777" w:rsidR="00C52B1C" w:rsidRPr="005A6FE6" w:rsidRDefault="00C52B1C" w:rsidP="006D4F29">
            <w:pPr>
              <w:pStyle w:val="TAC"/>
            </w:pPr>
            <w:r w:rsidRPr="005A6FE6">
              <w:t>+2+TT/-3-TT</w:t>
            </w:r>
          </w:p>
        </w:tc>
        <w:tc>
          <w:tcPr>
            <w:tcW w:w="1807" w:type="dxa"/>
            <w:shd w:val="clear" w:color="auto" w:fill="auto"/>
          </w:tcPr>
          <w:p w14:paraId="5975D7F0"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18E9EB21" w14:textId="77777777" w:rsidR="00C52B1C" w:rsidRPr="005A6FE6" w:rsidRDefault="00C52B1C" w:rsidP="006D4F29">
            <w:pPr>
              <w:pStyle w:val="TAC"/>
            </w:pPr>
            <w:r w:rsidRPr="005A6FE6">
              <w:t>UE meets power class 3 requirements</w:t>
            </w:r>
          </w:p>
        </w:tc>
      </w:tr>
      <w:tr w:rsidR="00C52B1C" w:rsidRPr="005A6FE6" w14:paraId="17EF2B09" w14:textId="77777777" w:rsidTr="006D4F29">
        <w:tc>
          <w:tcPr>
            <w:tcW w:w="1575" w:type="dxa"/>
            <w:tcBorders>
              <w:top w:val="nil"/>
              <w:left w:val="single" w:sz="4" w:space="0" w:color="auto"/>
              <w:bottom w:val="single" w:sz="4" w:space="0" w:color="auto"/>
              <w:right w:val="single" w:sz="4" w:space="0" w:color="auto"/>
            </w:tcBorders>
            <w:shd w:val="clear" w:color="auto" w:fill="auto"/>
          </w:tcPr>
          <w:p w14:paraId="29AC12AF" w14:textId="77777777" w:rsidR="00C52B1C" w:rsidRPr="005A6FE6" w:rsidRDefault="00C52B1C" w:rsidP="006D4F29">
            <w:pPr>
              <w:pStyle w:val="TAC"/>
            </w:pPr>
          </w:p>
        </w:tc>
        <w:tc>
          <w:tcPr>
            <w:tcW w:w="1386" w:type="dxa"/>
            <w:tcBorders>
              <w:top w:val="single" w:sz="4" w:space="0" w:color="auto"/>
              <w:left w:val="single" w:sz="4" w:space="0" w:color="auto"/>
            </w:tcBorders>
            <w:shd w:val="clear" w:color="auto" w:fill="auto"/>
          </w:tcPr>
          <w:p w14:paraId="49558D4E" w14:textId="77777777" w:rsidR="00C52B1C" w:rsidRPr="005A6FE6" w:rsidRDefault="00C52B1C" w:rsidP="006D4F29">
            <w:pPr>
              <w:pStyle w:val="TAC"/>
            </w:pPr>
            <w:r w:rsidRPr="005A6FE6">
              <w:t>E-UTRA carrier</w:t>
            </w:r>
          </w:p>
        </w:tc>
        <w:tc>
          <w:tcPr>
            <w:tcW w:w="1370" w:type="dxa"/>
            <w:shd w:val="clear" w:color="auto" w:fill="auto"/>
          </w:tcPr>
          <w:p w14:paraId="721AB8FB" w14:textId="77777777" w:rsidR="00C52B1C" w:rsidRPr="005A6FE6" w:rsidRDefault="00C52B1C" w:rsidP="006D4F29">
            <w:pPr>
              <w:pStyle w:val="TAC"/>
            </w:pPr>
            <w:r w:rsidRPr="005A6FE6">
              <w:t>23</w:t>
            </w:r>
          </w:p>
        </w:tc>
        <w:tc>
          <w:tcPr>
            <w:tcW w:w="1468" w:type="dxa"/>
            <w:shd w:val="clear" w:color="auto" w:fill="auto"/>
          </w:tcPr>
          <w:p w14:paraId="0637789D" w14:textId="77777777" w:rsidR="00C52B1C" w:rsidRPr="005A6FE6" w:rsidRDefault="00C52B1C" w:rsidP="006D4F29">
            <w:pPr>
              <w:pStyle w:val="TAC"/>
            </w:pPr>
            <w:r w:rsidRPr="005A6FE6">
              <w:t>+2+TT/-2-TT</w:t>
            </w:r>
          </w:p>
        </w:tc>
        <w:tc>
          <w:tcPr>
            <w:tcW w:w="1807" w:type="dxa"/>
            <w:shd w:val="clear" w:color="auto" w:fill="auto"/>
          </w:tcPr>
          <w:p w14:paraId="191AC33A"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32C057A5" w14:textId="77777777" w:rsidR="00C52B1C" w:rsidRPr="005A6FE6" w:rsidRDefault="00C52B1C" w:rsidP="006D4F29">
            <w:pPr>
              <w:pStyle w:val="TAC"/>
            </w:pPr>
            <w:r w:rsidRPr="005A6FE6">
              <w:t>UE meets power class 3 requirements</w:t>
            </w:r>
          </w:p>
        </w:tc>
      </w:tr>
      <w:tr w:rsidR="00C52B1C" w:rsidRPr="005A6FE6" w14:paraId="57CDFFF4" w14:textId="77777777" w:rsidTr="006D4F29">
        <w:tc>
          <w:tcPr>
            <w:tcW w:w="1575" w:type="dxa"/>
            <w:tcBorders>
              <w:bottom w:val="nil"/>
            </w:tcBorders>
            <w:shd w:val="clear" w:color="auto" w:fill="auto"/>
          </w:tcPr>
          <w:p w14:paraId="4D52C6CB" w14:textId="77777777" w:rsidR="00C52B1C" w:rsidRPr="005A6FE6" w:rsidRDefault="00C52B1C" w:rsidP="006D4F29">
            <w:pPr>
              <w:pStyle w:val="TAC"/>
            </w:pPr>
            <w:r w:rsidRPr="005A6FE6">
              <w:t>DC_39A_n41A</w:t>
            </w:r>
          </w:p>
        </w:tc>
        <w:tc>
          <w:tcPr>
            <w:tcW w:w="1386" w:type="dxa"/>
            <w:tcBorders>
              <w:bottom w:val="nil"/>
            </w:tcBorders>
            <w:shd w:val="clear" w:color="auto" w:fill="auto"/>
          </w:tcPr>
          <w:p w14:paraId="7BA1415E" w14:textId="77777777" w:rsidR="00C52B1C" w:rsidRPr="005A6FE6" w:rsidRDefault="00C52B1C" w:rsidP="006D4F29">
            <w:pPr>
              <w:pStyle w:val="TAC"/>
            </w:pPr>
            <w:r w:rsidRPr="005A6FE6">
              <w:t>NR carrier</w:t>
            </w:r>
          </w:p>
        </w:tc>
        <w:tc>
          <w:tcPr>
            <w:tcW w:w="1370" w:type="dxa"/>
            <w:shd w:val="clear" w:color="auto" w:fill="auto"/>
          </w:tcPr>
          <w:p w14:paraId="7455BB5D" w14:textId="77777777" w:rsidR="00C52B1C" w:rsidRPr="005A6FE6" w:rsidRDefault="00C52B1C" w:rsidP="006D4F29">
            <w:pPr>
              <w:pStyle w:val="TAC"/>
            </w:pPr>
            <w:r w:rsidRPr="005A6FE6">
              <w:t>26</w:t>
            </w:r>
          </w:p>
        </w:tc>
        <w:tc>
          <w:tcPr>
            <w:tcW w:w="1468" w:type="dxa"/>
            <w:shd w:val="clear" w:color="auto" w:fill="auto"/>
          </w:tcPr>
          <w:p w14:paraId="1801E7AF" w14:textId="77777777" w:rsidR="00C52B1C" w:rsidRPr="005A6FE6" w:rsidRDefault="00C52B1C" w:rsidP="006D4F29">
            <w:pPr>
              <w:pStyle w:val="TAC"/>
            </w:pPr>
            <w:r w:rsidRPr="005A6FE6">
              <w:t>+2+TT/-3-TT</w:t>
            </w:r>
          </w:p>
        </w:tc>
        <w:tc>
          <w:tcPr>
            <w:tcW w:w="1807" w:type="dxa"/>
            <w:shd w:val="clear" w:color="auto" w:fill="auto"/>
          </w:tcPr>
          <w:p w14:paraId="1C21D2A8" w14:textId="77777777" w:rsidR="00C52B1C" w:rsidRPr="005A6FE6" w:rsidRDefault="00C52B1C" w:rsidP="006D4F29">
            <w:pPr>
              <w:pStyle w:val="TAC"/>
            </w:pPr>
            <w:r w:rsidRPr="005A6FE6">
              <w:t>Rel-15 UE indicates PC2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589B45B4" w14:textId="77777777" w:rsidR="00C52B1C" w:rsidRPr="005A6FE6" w:rsidRDefault="00C52B1C" w:rsidP="006D4F29">
            <w:pPr>
              <w:pStyle w:val="TAC"/>
            </w:pPr>
            <w:r w:rsidRPr="005A6FE6">
              <w:t>UE meets power class 2 requirements</w:t>
            </w:r>
          </w:p>
        </w:tc>
      </w:tr>
      <w:tr w:rsidR="00C52B1C" w:rsidRPr="005A6FE6" w14:paraId="246A08CC" w14:textId="77777777" w:rsidTr="006D4F29">
        <w:tc>
          <w:tcPr>
            <w:tcW w:w="1575" w:type="dxa"/>
            <w:tcBorders>
              <w:top w:val="nil"/>
              <w:bottom w:val="nil"/>
            </w:tcBorders>
            <w:shd w:val="clear" w:color="auto" w:fill="auto"/>
          </w:tcPr>
          <w:p w14:paraId="14E10D42" w14:textId="77777777" w:rsidR="00C52B1C" w:rsidRPr="005A6FE6" w:rsidRDefault="00C52B1C" w:rsidP="006D4F29">
            <w:pPr>
              <w:pStyle w:val="TAC"/>
            </w:pPr>
          </w:p>
        </w:tc>
        <w:tc>
          <w:tcPr>
            <w:tcW w:w="1386" w:type="dxa"/>
            <w:tcBorders>
              <w:top w:val="nil"/>
            </w:tcBorders>
            <w:shd w:val="clear" w:color="auto" w:fill="auto"/>
          </w:tcPr>
          <w:p w14:paraId="18C659BF" w14:textId="77777777" w:rsidR="00C52B1C" w:rsidRPr="005A6FE6" w:rsidRDefault="00C52B1C" w:rsidP="006D4F29">
            <w:pPr>
              <w:pStyle w:val="TAC"/>
            </w:pPr>
          </w:p>
        </w:tc>
        <w:tc>
          <w:tcPr>
            <w:tcW w:w="1370" w:type="dxa"/>
            <w:shd w:val="clear" w:color="auto" w:fill="auto"/>
          </w:tcPr>
          <w:p w14:paraId="0C6DB3C8" w14:textId="77777777" w:rsidR="00C52B1C" w:rsidRPr="005A6FE6" w:rsidRDefault="00C52B1C" w:rsidP="006D4F29">
            <w:pPr>
              <w:pStyle w:val="TAC"/>
            </w:pPr>
            <w:r w:rsidRPr="005A6FE6">
              <w:t>23</w:t>
            </w:r>
          </w:p>
        </w:tc>
        <w:tc>
          <w:tcPr>
            <w:tcW w:w="1468" w:type="dxa"/>
            <w:shd w:val="clear" w:color="auto" w:fill="auto"/>
          </w:tcPr>
          <w:p w14:paraId="6796A664" w14:textId="77777777" w:rsidR="00C52B1C" w:rsidRPr="005A6FE6" w:rsidRDefault="00C52B1C" w:rsidP="006D4F29">
            <w:pPr>
              <w:pStyle w:val="TAC"/>
            </w:pPr>
            <w:r w:rsidRPr="005A6FE6">
              <w:t>+2+TT/-2-TT</w:t>
            </w:r>
          </w:p>
        </w:tc>
        <w:tc>
          <w:tcPr>
            <w:tcW w:w="1807" w:type="dxa"/>
            <w:shd w:val="clear" w:color="auto" w:fill="auto"/>
          </w:tcPr>
          <w:p w14:paraId="197A4703" w14:textId="77777777" w:rsidR="00C52B1C" w:rsidRPr="005A6FE6" w:rsidRDefault="00C52B1C" w:rsidP="006D4F29">
            <w:pPr>
              <w:pStyle w:val="TAC"/>
            </w:pPr>
            <w:r w:rsidRPr="005A6FE6">
              <w:t xml:space="preserve">Rel-15 </w:t>
            </w:r>
            <w:r w:rsidRPr="005A6FE6">
              <w:rPr>
                <w:lang w:eastAsia="zh-CN"/>
              </w:rPr>
              <w:t>and forward</w:t>
            </w:r>
            <w:r w:rsidRPr="005A6FE6">
              <w:t xml:space="preserve"> UE indicates PC</w:t>
            </w:r>
            <w:r w:rsidRPr="005A6FE6">
              <w:rPr>
                <w:lang w:eastAsia="zh-CN"/>
              </w:rPr>
              <w:t xml:space="preserve">3 </w:t>
            </w:r>
            <w:r w:rsidRPr="005A6FE6">
              <w:t>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0302FB29" w14:textId="77777777" w:rsidR="00C52B1C" w:rsidRPr="005A6FE6" w:rsidRDefault="00C52B1C" w:rsidP="006D4F29">
            <w:pPr>
              <w:pStyle w:val="TAC"/>
            </w:pPr>
            <w:r w:rsidRPr="005A6FE6">
              <w:t>UE meets power class 3 requirements</w:t>
            </w:r>
          </w:p>
        </w:tc>
      </w:tr>
      <w:tr w:rsidR="00C52B1C" w:rsidRPr="005A6FE6" w14:paraId="5A352B04" w14:textId="77777777" w:rsidTr="006D4F29">
        <w:tc>
          <w:tcPr>
            <w:tcW w:w="1575" w:type="dxa"/>
            <w:tcBorders>
              <w:top w:val="nil"/>
            </w:tcBorders>
            <w:shd w:val="clear" w:color="auto" w:fill="auto"/>
          </w:tcPr>
          <w:p w14:paraId="12E036BB" w14:textId="77777777" w:rsidR="00C52B1C" w:rsidRPr="005A6FE6" w:rsidRDefault="00C52B1C" w:rsidP="006D4F29">
            <w:pPr>
              <w:pStyle w:val="TAC"/>
            </w:pPr>
          </w:p>
        </w:tc>
        <w:tc>
          <w:tcPr>
            <w:tcW w:w="1386" w:type="dxa"/>
            <w:shd w:val="clear" w:color="auto" w:fill="auto"/>
          </w:tcPr>
          <w:p w14:paraId="3EA06C64" w14:textId="77777777" w:rsidR="00C52B1C" w:rsidRPr="005A6FE6" w:rsidRDefault="00C52B1C" w:rsidP="006D4F29">
            <w:pPr>
              <w:pStyle w:val="TAC"/>
            </w:pPr>
            <w:r w:rsidRPr="005A6FE6">
              <w:t>E-UTRA carrier</w:t>
            </w:r>
          </w:p>
        </w:tc>
        <w:tc>
          <w:tcPr>
            <w:tcW w:w="1370" w:type="dxa"/>
            <w:shd w:val="clear" w:color="auto" w:fill="auto"/>
          </w:tcPr>
          <w:p w14:paraId="2B6B049B" w14:textId="77777777" w:rsidR="00C52B1C" w:rsidRPr="005A6FE6" w:rsidRDefault="00C52B1C" w:rsidP="006D4F29">
            <w:pPr>
              <w:pStyle w:val="TAC"/>
            </w:pPr>
            <w:r w:rsidRPr="005A6FE6">
              <w:t>23</w:t>
            </w:r>
          </w:p>
        </w:tc>
        <w:tc>
          <w:tcPr>
            <w:tcW w:w="1468" w:type="dxa"/>
            <w:shd w:val="clear" w:color="auto" w:fill="auto"/>
          </w:tcPr>
          <w:p w14:paraId="439C84B3" w14:textId="77777777" w:rsidR="00C52B1C" w:rsidRPr="005A6FE6" w:rsidRDefault="00C52B1C" w:rsidP="006D4F29">
            <w:pPr>
              <w:pStyle w:val="TAC"/>
            </w:pPr>
            <w:r w:rsidRPr="005A6FE6">
              <w:t>+2+TT/-2-TT</w:t>
            </w:r>
          </w:p>
        </w:tc>
        <w:tc>
          <w:tcPr>
            <w:tcW w:w="1807" w:type="dxa"/>
            <w:shd w:val="clear" w:color="auto" w:fill="auto"/>
          </w:tcPr>
          <w:p w14:paraId="669BB16C"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7DF279BC" w14:textId="77777777" w:rsidR="00C52B1C" w:rsidRPr="005A6FE6" w:rsidRDefault="00C52B1C" w:rsidP="006D4F29">
            <w:pPr>
              <w:pStyle w:val="TAC"/>
            </w:pPr>
            <w:r w:rsidRPr="005A6FE6">
              <w:t>UE meets power class 3 requirements</w:t>
            </w:r>
          </w:p>
        </w:tc>
      </w:tr>
      <w:tr w:rsidR="00C52B1C" w:rsidRPr="005A6FE6" w14:paraId="1892B674" w14:textId="77777777" w:rsidTr="006D4F29">
        <w:tc>
          <w:tcPr>
            <w:tcW w:w="1575" w:type="dxa"/>
            <w:tcBorders>
              <w:top w:val="nil"/>
              <w:bottom w:val="nil"/>
            </w:tcBorders>
            <w:shd w:val="clear" w:color="auto" w:fill="auto"/>
          </w:tcPr>
          <w:p w14:paraId="44C00CE6" w14:textId="77777777" w:rsidR="00C52B1C" w:rsidRPr="005A6FE6" w:rsidRDefault="00C52B1C" w:rsidP="006D4F29">
            <w:pPr>
              <w:pStyle w:val="TAC"/>
            </w:pPr>
            <w:r w:rsidRPr="005A6FE6">
              <w:t>DC_39A_n79A</w:t>
            </w:r>
          </w:p>
        </w:tc>
        <w:tc>
          <w:tcPr>
            <w:tcW w:w="1386" w:type="dxa"/>
            <w:tcBorders>
              <w:bottom w:val="nil"/>
            </w:tcBorders>
            <w:shd w:val="clear" w:color="auto" w:fill="auto"/>
          </w:tcPr>
          <w:p w14:paraId="16BBA23B" w14:textId="77777777" w:rsidR="00C52B1C" w:rsidRPr="005A6FE6" w:rsidRDefault="00C52B1C" w:rsidP="006D4F29">
            <w:pPr>
              <w:pStyle w:val="TAC"/>
            </w:pPr>
            <w:r w:rsidRPr="005A6FE6">
              <w:t>NR carrier</w:t>
            </w:r>
          </w:p>
        </w:tc>
        <w:tc>
          <w:tcPr>
            <w:tcW w:w="1370" w:type="dxa"/>
            <w:shd w:val="clear" w:color="auto" w:fill="auto"/>
          </w:tcPr>
          <w:p w14:paraId="374B80A2" w14:textId="77777777" w:rsidR="00C52B1C" w:rsidRPr="005A6FE6" w:rsidRDefault="00C52B1C" w:rsidP="006D4F29">
            <w:pPr>
              <w:pStyle w:val="TAC"/>
            </w:pPr>
            <w:r w:rsidRPr="005A6FE6">
              <w:t>26</w:t>
            </w:r>
          </w:p>
        </w:tc>
        <w:tc>
          <w:tcPr>
            <w:tcW w:w="1468" w:type="dxa"/>
            <w:shd w:val="clear" w:color="auto" w:fill="auto"/>
          </w:tcPr>
          <w:p w14:paraId="6692A077" w14:textId="77777777" w:rsidR="00C52B1C" w:rsidRPr="005A6FE6" w:rsidRDefault="00C52B1C" w:rsidP="006D4F29">
            <w:pPr>
              <w:pStyle w:val="TAC"/>
            </w:pPr>
            <w:r w:rsidRPr="005A6FE6">
              <w:t>+2+TT/-3-TT</w:t>
            </w:r>
          </w:p>
        </w:tc>
        <w:tc>
          <w:tcPr>
            <w:tcW w:w="1807" w:type="dxa"/>
            <w:shd w:val="clear" w:color="auto" w:fill="auto"/>
          </w:tcPr>
          <w:p w14:paraId="2222D85D" w14:textId="77777777" w:rsidR="00C52B1C" w:rsidRPr="005A6FE6" w:rsidRDefault="00C52B1C" w:rsidP="006D4F29">
            <w:pPr>
              <w:pStyle w:val="TAC"/>
            </w:pPr>
            <w:r w:rsidRPr="005A6FE6">
              <w:t>Rel-15 UE indicates PC2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2DD3272D" w14:textId="77777777" w:rsidR="00C52B1C" w:rsidRPr="005A6FE6" w:rsidRDefault="00C52B1C" w:rsidP="006D4F29">
            <w:pPr>
              <w:pStyle w:val="TAC"/>
            </w:pPr>
            <w:r w:rsidRPr="005A6FE6">
              <w:t>UE meets power class 2 requirements</w:t>
            </w:r>
          </w:p>
        </w:tc>
      </w:tr>
      <w:tr w:rsidR="00C52B1C" w:rsidRPr="005A6FE6" w14:paraId="17CD2B6B" w14:textId="77777777" w:rsidTr="006D4F29">
        <w:tc>
          <w:tcPr>
            <w:tcW w:w="1575" w:type="dxa"/>
            <w:tcBorders>
              <w:top w:val="nil"/>
              <w:bottom w:val="nil"/>
            </w:tcBorders>
            <w:shd w:val="clear" w:color="auto" w:fill="auto"/>
          </w:tcPr>
          <w:p w14:paraId="4F6E3018" w14:textId="77777777" w:rsidR="00C52B1C" w:rsidRPr="005A6FE6" w:rsidRDefault="00C52B1C" w:rsidP="006D4F29">
            <w:pPr>
              <w:pStyle w:val="TAC"/>
            </w:pPr>
          </w:p>
        </w:tc>
        <w:tc>
          <w:tcPr>
            <w:tcW w:w="1386" w:type="dxa"/>
            <w:tcBorders>
              <w:top w:val="nil"/>
            </w:tcBorders>
            <w:shd w:val="clear" w:color="auto" w:fill="auto"/>
          </w:tcPr>
          <w:p w14:paraId="5137EC26" w14:textId="77777777" w:rsidR="00C52B1C" w:rsidRPr="005A6FE6" w:rsidRDefault="00C52B1C" w:rsidP="006D4F29">
            <w:pPr>
              <w:pStyle w:val="TAC"/>
            </w:pPr>
          </w:p>
        </w:tc>
        <w:tc>
          <w:tcPr>
            <w:tcW w:w="1370" w:type="dxa"/>
            <w:shd w:val="clear" w:color="auto" w:fill="auto"/>
          </w:tcPr>
          <w:p w14:paraId="696B4911" w14:textId="77777777" w:rsidR="00C52B1C" w:rsidRPr="005A6FE6" w:rsidRDefault="00C52B1C" w:rsidP="006D4F29">
            <w:pPr>
              <w:pStyle w:val="TAC"/>
            </w:pPr>
            <w:r w:rsidRPr="005A6FE6">
              <w:t>23</w:t>
            </w:r>
          </w:p>
        </w:tc>
        <w:tc>
          <w:tcPr>
            <w:tcW w:w="1468" w:type="dxa"/>
            <w:shd w:val="clear" w:color="auto" w:fill="auto"/>
          </w:tcPr>
          <w:p w14:paraId="53DEF428" w14:textId="77777777" w:rsidR="00C52B1C" w:rsidRPr="005A6FE6" w:rsidRDefault="00C52B1C" w:rsidP="006D4F29">
            <w:pPr>
              <w:pStyle w:val="TAC"/>
            </w:pPr>
            <w:r w:rsidRPr="005A6FE6">
              <w:t>+2+TT/-3-TT</w:t>
            </w:r>
          </w:p>
        </w:tc>
        <w:tc>
          <w:tcPr>
            <w:tcW w:w="1807" w:type="dxa"/>
            <w:shd w:val="clear" w:color="auto" w:fill="auto"/>
          </w:tcPr>
          <w:p w14:paraId="2B497A59" w14:textId="77777777" w:rsidR="00C52B1C" w:rsidRPr="005A6FE6" w:rsidRDefault="00C52B1C" w:rsidP="006D4F29">
            <w:pPr>
              <w:pStyle w:val="TAC"/>
            </w:pPr>
            <w:r w:rsidRPr="005A6FE6">
              <w:t xml:space="preserve">Rel-15 </w:t>
            </w:r>
            <w:r w:rsidRPr="005A6FE6">
              <w:rPr>
                <w:lang w:eastAsia="zh-CN"/>
              </w:rPr>
              <w:t>and forward</w:t>
            </w:r>
            <w:r w:rsidRPr="005A6FE6">
              <w:t xml:space="preserve"> UE indicates PC3 on NR band</w:t>
            </w:r>
            <w:r w:rsidRPr="005A6FE6">
              <w:rPr>
                <w:lang w:eastAsia="zh-CN"/>
              </w:rPr>
              <w:t>,</w:t>
            </w:r>
            <w:r w:rsidRPr="005A6FE6">
              <w:t xml:space="preserve"> 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3CE77DAD" w14:textId="77777777" w:rsidR="00C52B1C" w:rsidRPr="005A6FE6" w:rsidRDefault="00C52B1C" w:rsidP="006D4F29">
            <w:pPr>
              <w:pStyle w:val="TAC"/>
            </w:pPr>
            <w:r w:rsidRPr="005A6FE6">
              <w:t>UE meets power class 3 requirements</w:t>
            </w:r>
          </w:p>
        </w:tc>
      </w:tr>
      <w:tr w:rsidR="00C52B1C" w:rsidRPr="005A6FE6" w14:paraId="62948030" w14:textId="77777777" w:rsidTr="006D4F29">
        <w:tc>
          <w:tcPr>
            <w:tcW w:w="1575" w:type="dxa"/>
            <w:tcBorders>
              <w:top w:val="nil"/>
              <w:bottom w:val="single" w:sz="4" w:space="0" w:color="auto"/>
            </w:tcBorders>
            <w:shd w:val="clear" w:color="auto" w:fill="auto"/>
          </w:tcPr>
          <w:p w14:paraId="35076BFB" w14:textId="77777777" w:rsidR="00C52B1C" w:rsidRPr="005A6FE6" w:rsidRDefault="00C52B1C" w:rsidP="006D4F29">
            <w:pPr>
              <w:pStyle w:val="TAC"/>
            </w:pPr>
          </w:p>
        </w:tc>
        <w:tc>
          <w:tcPr>
            <w:tcW w:w="1386" w:type="dxa"/>
            <w:tcBorders>
              <w:bottom w:val="single" w:sz="4" w:space="0" w:color="auto"/>
            </w:tcBorders>
            <w:shd w:val="clear" w:color="auto" w:fill="auto"/>
          </w:tcPr>
          <w:p w14:paraId="78C65A4A" w14:textId="77777777" w:rsidR="00C52B1C" w:rsidRPr="005A6FE6" w:rsidRDefault="00C52B1C" w:rsidP="006D4F29">
            <w:pPr>
              <w:pStyle w:val="TAC"/>
            </w:pPr>
            <w:r w:rsidRPr="005A6FE6">
              <w:t>E-UTRA carrier</w:t>
            </w:r>
          </w:p>
        </w:tc>
        <w:tc>
          <w:tcPr>
            <w:tcW w:w="1370" w:type="dxa"/>
            <w:shd w:val="clear" w:color="auto" w:fill="auto"/>
          </w:tcPr>
          <w:p w14:paraId="6C82CE7A" w14:textId="77777777" w:rsidR="00C52B1C" w:rsidRPr="005A6FE6" w:rsidRDefault="00C52B1C" w:rsidP="006D4F29">
            <w:pPr>
              <w:pStyle w:val="TAC"/>
            </w:pPr>
            <w:r w:rsidRPr="005A6FE6">
              <w:t>23</w:t>
            </w:r>
          </w:p>
        </w:tc>
        <w:tc>
          <w:tcPr>
            <w:tcW w:w="1468" w:type="dxa"/>
            <w:shd w:val="clear" w:color="auto" w:fill="auto"/>
          </w:tcPr>
          <w:p w14:paraId="7138196D" w14:textId="77777777" w:rsidR="00C52B1C" w:rsidRPr="005A6FE6" w:rsidRDefault="00C52B1C" w:rsidP="006D4F29">
            <w:pPr>
              <w:pStyle w:val="TAC"/>
            </w:pPr>
            <w:r w:rsidRPr="005A6FE6">
              <w:t>+2+TT/-2-TT</w:t>
            </w:r>
          </w:p>
        </w:tc>
        <w:tc>
          <w:tcPr>
            <w:tcW w:w="1807" w:type="dxa"/>
            <w:shd w:val="clear" w:color="auto" w:fill="auto"/>
          </w:tcPr>
          <w:p w14:paraId="10345539"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42B63177" w14:textId="77777777" w:rsidR="00C52B1C" w:rsidRPr="005A6FE6" w:rsidRDefault="00C52B1C" w:rsidP="006D4F29">
            <w:pPr>
              <w:pStyle w:val="TAC"/>
            </w:pPr>
            <w:r w:rsidRPr="005A6FE6">
              <w:t>UE meets power class 3 requirements</w:t>
            </w:r>
          </w:p>
        </w:tc>
      </w:tr>
      <w:tr w:rsidR="00C52B1C" w:rsidRPr="005A6FE6" w14:paraId="51126B5B" w14:textId="77777777" w:rsidTr="006D4F29">
        <w:tc>
          <w:tcPr>
            <w:tcW w:w="1575" w:type="dxa"/>
            <w:tcBorders>
              <w:top w:val="single" w:sz="4" w:space="0" w:color="auto"/>
              <w:bottom w:val="nil"/>
              <w:right w:val="single" w:sz="4" w:space="0" w:color="auto"/>
            </w:tcBorders>
            <w:shd w:val="clear" w:color="auto" w:fill="auto"/>
          </w:tcPr>
          <w:p w14:paraId="7606A918" w14:textId="77777777" w:rsidR="00C52B1C" w:rsidRPr="005A6FE6" w:rsidRDefault="00C52B1C" w:rsidP="006D4F29">
            <w:pPr>
              <w:pStyle w:val="TAC"/>
            </w:pPr>
            <w:r w:rsidRPr="005A6FE6">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789200FD" w14:textId="77777777" w:rsidR="00C52B1C" w:rsidRPr="005A6FE6" w:rsidRDefault="00C52B1C" w:rsidP="006D4F29">
            <w:pPr>
              <w:pStyle w:val="TAC"/>
            </w:pPr>
            <w:r w:rsidRPr="005A6FE6">
              <w:t>NR carrier</w:t>
            </w:r>
          </w:p>
        </w:tc>
        <w:tc>
          <w:tcPr>
            <w:tcW w:w="1370" w:type="dxa"/>
            <w:tcBorders>
              <w:left w:val="single" w:sz="4" w:space="0" w:color="auto"/>
            </w:tcBorders>
            <w:shd w:val="clear" w:color="auto" w:fill="auto"/>
          </w:tcPr>
          <w:p w14:paraId="143CF31B" w14:textId="77777777" w:rsidR="00C52B1C" w:rsidRPr="005A6FE6" w:rsidRDefault="00C52B1C" w:rsidP="006D4F29">
            <w:pPr>
              <w:pStyle w:val="TAC"/>
            </w:pPr>
            <w:r w:rsidRPr="005A6FE6">
              <w:t>26</w:t>
            </w:r>
          </w:p>
        </w:tc>
        <w:tc>
          <w:tcPr>
            <w:tcW w:w="1468" w:type="dxa"/>
            <w:shd w:val="clear" w:color="auto" w:fill="auto"/>
          </w:tcPr>
          <w:p w14:paraId="01471CC4" w14:textId="77777777" w:rsidR="00C52B1C" w:rsidRPr="005A6FE6" w:rsidRDefault="00C52B1C" w:rsidP="006D4F29">
            <w:pPr>
              <w:pStyle w:val="TAC"/>
            </w:pPr>
            <w:r w:rsidRPr="005A6FE6">
              <w:t>+2+TT/-3-TT</w:t>
            </w:r>
          </w:p>
        </w:tc>
        <w:tc>
          <w:tcPr>
            <w:tcW w:w="1807" w:type="dxa"/>
            <w:shd w:val="clear" w:color="auto" w:fill="auto"/>
          </w:tcPr>
          <w:p w14:paraId="20274965"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1E377865" w14:textId="77777777" w:rsidR="00C52B1C" w:rsidRPr="005A6FE6" w:rsidRDefault="00C52B1C" w:rsidP="006D4F29">
            <w:pPr>
              <w:pStyle w:val="TAC"/>
            </w:pPr>
            <w:r w:rsidRPr="005A6FE6">
              <w:t>UE meets power class 2 requirements</w:t>
            </w:r>
          </w:p>
        </w:tc>
      </w:tr>
      <w:tr w:rsidR="00C52B1C" w:rsidRPr="005A6FE6" w14:paraId="11A618FA" w14:textId="77777777" w:rsidTr="006D4F29">
        <w:tc>
          <w:tcPr>
            <w:tcW w:w="1575" w:type="dxa"/>
            <w:tcBorders>
              <w:top w:val="nil"/>
              <w:left w:val="single" w:sz="4" w:space="0" w:color="auto"/>
              <w:bottom w:val="nil"/>
              <w:right w:val="single" w:sz="4" w:space="0" w:color="auto"/>
            </w:tcBorders>
            <w:shd w:val="clear" w:color="auto" w:fill="auto"/>
          </w:tcPr>
          <w:p w14:paraId="4AAD6E24" w14:textId="77777777" w:rsidR="00C52B1C" w:rsidRPr="005A6FE6" w:rsidRDefault="00C52B1C" w:rsidP="006D4F29">
            <w:pPr>
              <w:pStyle w:val="TAC"/>
            </w:pPr>
          </w:p>
        </w:tc>
        <w:tc>
          <w:tcPr>
            <w:tcW w:w="1386" w:type="dxa"/>
            <w:tcBorders>
              <w:top w:val="nil"/>
              <w:left w:val="single" w:sz="4" w:space="0" w:color="auto"/>
            </w:tcBorders>
            <w:shd w:val="clear" w:color="auto" w:fill="auto"/>
          </w:tcPr>
          <w:p w14:paraId="7A6748C5" w14:textId="77777777" w:rsidR="00C52B1C" w:rsidRPr="005A6FE6" w:rsidRDefault="00C52B1C" w:rsidP="006D4F29">
            <w:pPr>
              <w:pStyle w:val="TAC"/>
            </w:pPr>
          </w:p>
        </w:tc>
        <w:tc>
          <w:tcPr>
            <w:tcW w:w="1370" w:type="dxa"/>
            <w:shd w:val="clear" w:color="auto" w:fill="auto"/>
          </w:tcPr>
          <w:p w14:paraId="675FAAC5" w14:textId="77777777" w:rsidR="00C52B1C" w:rsidRPr="005A6FE6" w:rsidRDefault="00C52B1C" w:rsidP="006D4F29">
            <w:pPr>
              <w:pStyle w:val="TAC"/>
            </w:pPr>
            <w:r w:rsidRPr="005A6FE6">
              <w:t>23</w:t>
            </w:r>
          </w:p>
        </w:tc>
        <w:tc>
          <w:tcPr>
            <w:tcW w:w="1468" w:type="dxa"/>
            <w:shd w:val="clear" w:color="auto" w:fill="auto"/>
          </w:tcPr>
          <w:p w14:paraId="5C27357C" w14:textId="77777777" w:rsidR="00C52B1C" w:rsidRPr="005A6FE6" w:rsidRDefault="00C52B1C" w:rsidP="006D4F29">
            <w:pPr>
              <w:pStyle w:val="TAC"/>
            </w:pPr>
            <w:r w:rsidRPr="005A6FE6">
              <w:t>+2+TT/-3-TT</w:t>
            </w:r>
          </w:p>
        </w:tc>
        <w:tc>
          <w:tcPr>
            <w:tcW w:w="1807" w:type="dxa"/>
            <w:shd w:val="clear" w:color="auto" w:fill="auto"/>
          </w:tcPr>
          <w:p w14:paraId="673BC1CB"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7A866A39" w14:textId="77777777" w:rsidR="00C52B1C" w:rsidRPr="005A6FE6" w:rsidRDefault="00C52B1C" w:rsidP="006D4F29">
            <w:pPr>
              <w:pStyle w:val="TAC"/>
            </w:pPr>
            <w:r w:rsidRPr="005A6FE6">
              <w:t>UE meets power class 3 requirements</w:t>
            </w:r>
          </w:p>
        </w:tc>
      </w:tr>
      <w:tr w:rsidR="00C52B1C" w:rsidRPr="005A6FE6" w14:paraId="04E9C403" w14:textId="77777777" w:rsidTr="006D4F29">
        <w:tc>
          <w:tcPr>
            <w:tcW w:w="1575" w:type="dxa"/>
            <w:tcBorders>
              <w:top w:val="nil"/>
            </w:tcBorders>
            <w:shd w:val="clear" w:color="auto" w:fill="auto"/>
          </w:tcPr>
          <w:p w14:paraId="2C18E37F" w14:textId="77777777" w:rsidR="00C52B1C" w:rsidRPr="005A6FE6" w:rsidRDefault="00C52B1C" w:rsidP="006D4F29">
            <w:pPr>
              <w:pStyle w:val="TAC"/>
            </w:pPr>
          </w:p>
        </w:tc>
        <w:tc>
          <w:tcPr>
            <w:tcW w:w="1386" w:type="dxa"/>
            <w:shd w:val="clear" w:color="auto" w:fill="auto"/>
          </w:tcPr>
          <w:p w14:paraId="51DC4D36" w14:textId="77777777" w:rsidR="00C52B1C" w:rsidRPr="005A6FE6" w:rsidRDefault="00C52B1C" w:rsidP="006D4F29">
            <w:pPr>
              <w:pStyle w:val="TAC"/>
            </w:pPr>
            <w:r w:rsidRPr="005A6FE6">
              <w:t>E-UTRA carrier</w:t>
            </w:r>
          </w:p>
        </w:tc>
        <w:tc>
          <w:tcPr>
            <w:tcW w:w="1370" w:type="dxa"/>
            <w:shd w:val="clear" w:color="auto" w:fill="auto"/>
          </w:tcPr>
          <w:p w14:paraId="0B8AF4CD" w14:textId="77777777" w:rsidR="00C52B1C" w:rsidRPr="005A6FE6" w:rsidRDefault="00C52B1C" w:rsidP="006D4F29">
            <w:pPr>
              <w:pStyle w:val="TAC"/>
            </w:pPr>
            <w:r w:rsidRPr="005A6FE6">
              <w:t>23</w:t>
            </w:r>
          </w:p>
        </w:tc>
        <w:tc>
          <w:tcPr>
            <w:tcW w:w="1468" w:type="dxa"/>
            <w:shd w:val="clear" w:color="auto" w:fill="auto"/>
          </w:tcPr>
          <w:p w14:paraId="6CDE0A54" w14:textId="77777777" w:rsidR="00C52B1C" w:rsidRPr="005A6FE6" w:rsidRDefault="00C52B1C" w:rsidP="006D4F29">
            <w:pPr>
              <w:pStyle w:val="TAC"/>
            </w:pPr>
            <w:r w:rsidRPr="005A6FE6">
              <w:t>+2+TT/-2-TT</w:t>
            </w:r>
          </w:p>
        </w:tc>
        <w:tc>
          <w:tcPr>
            <w:tcW w:w="1807" w:type="dxa"/>
            <w:shd w:val="clear" w:color="auto" w:fill="auto"/>
          </w:tcPr>
          <w:p w14:paraId="1D3F18A7"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18A173F2" w14:textId="77777777" w:rsidR="00C52B1C" w:rsidRPr="005A6FE6" w:rsidRDefault="00C52B1C" w:rsidP="006D4F29">
            <w:pPr>
              <w:pStyle w:val="TAC"/>
            </w:pPr>
            <w:r w:rsidRPr="005A6FE6">
              <w:t>UE meets power class 3 requirements</w:t>
            </w:r>
          </w:p>
        </w:tc>
      </w:tr>
      <w:tr w:rsidR="00C52B1C" w:rsidRPr="005A6FE6" w14:paraId="167830B7" w14:textId="77777777" w:rsidTr="006D4F29">
        <w:tc>
          <w:tcPr>
            <w:tcW w:w="1575" w:type="dxa"/>
            <w:tcBorders>
              <w:top w:val="nil"/>
              <w:bottom w:val="nil"/>
            </w:tcBorders>
            <w:shd w:val="clear" w:color="auto" w:fill="auto"/>
          </w:tcPr>
          <w:p w14:paraId="17116A4E" w14:textId="77777777" w:rsidR="00C52B1C" w:rsidRPr="005A6FE6" w:rsidRDefault="00C52B1C" w:rsidP="006D4F29">
            <w:pPr>
              <w:pStyle w:val="TAC"/>
            </w:pPr>
            <w:r w:rsidRPr="005A6FE6">
              <w:t>DC_41A_n79A</w:t>
            </w:r>
          </w:p>
        </w:tc>
        <w:tc>
          <w:tcPr>
            <w:tcW w:w="1386" w:type="dxa"/>
            <w:tcBorders>
              <w:bottom w:val="nil"/>
            </w:tcBorders>
            <w:shd w:val="clear" w:color="auto" w:fill="auto"/>
          </w:tcPr>
          <w:p w14:paraId="1227E331" w14:textId="77777777" w:rsidR="00C52B1C" w:rsidRPr="005A6FE6" w:rsidRDefault="00C52B1C" w:rsidP="006D4F29">
            <w:pPr>
              <w:pStyle w:val="TAC"/>
            </w:pPr>
            <w:r w:rsidRPr="005A6FE6">
              <w:t>NR carrier</w:t>
            </w:r>
          </w:p>
        </w:tc>
        <w:tc>
          <w:tcPr>
            <w:tcW w:w="1370" w:type="dxa"/>
            <w:shd w:val="clear" w:color="auto" w:fill="auto"/>
          </w:tcPr>
          <w:p w14:paraId="1F4392C3" w14:textId="77777777" w:rsidR="00C52B1C" w:rsidRPr="005A6FE6" w:rsidRDefault="00C52B1C" w:rsidP="006D4F29">
            <w:pPr>
              <w:pStyle w:val="TAC"/>
            </w:pPr>
            <w:r w:rsidRPr="005A6FE6">
              <w:t>26</w:t>
            </w:r>
          </w:p>
        </w:tc>
        <w:tc>
          <w:tcPr>
            <w:tcW w:w="1468" w:type="dxa"/>
            <w:shd w:val="clear" w:color="auto" w:fill="auto"/>
          </w:tcPr>
          <w:p w14:paraId="7E621302" w14:textId="77777777" w:rsidR="00C52B1C" w:rsidRPr="005A6FE6" w:rsidRDefault="00C52B1C" w:rsidP="006D4F29">
            <w:pPr>
              <w:pStyle w:val="TAC"/>
            </w:pPr>
            <w:r w:rsidRPr="005A6FE6">
              <w:t>+2+TT/-3-TT</w:t>
            </w:r>
          </w:p>
        </w:tc>
        <w:tc>
          <w:tcPr>
            <w:tcW w:w="1807" w:type="dxa"/>
            <w:shd w:val="clear" w:color="auto" w:fill="auto"/>
          </w:tcPr>
          <w:p w14:paraId="13804192" w14:textId="77777777" w:rsidR="00C52B1C" w:rsidRPr="005A6FE6" w:rsidRDefault="00C52B1C" w:rsidP="006D4F29">
            <w:pPr>
              <w:pStyle w:val="TAC"/>
            </w:pPr>
            <w:r w:rsidRPr="005A6FE6">
              <w:t>Rel-15 UE indicates PC2 on NR band</w:t>
            </w:r>
            <w:r w:rsidRPr="005A6FE6">
              <w:rPr>
                <w:lang w:eastAsia="zh-CN"/>
              </w:rPr>
              <w:t xml:space="preserve">, </w:t>
            </w:r>
            <w:r w:rsidRPr="005A6FE6">
              <w:t>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3A602BAC" w14:textId="77777777" w:rsidR="00C52B1C" w:rsidRPr="005A6FE6" w:rsidRDefault="00C52B1C" w:rsidP="006D4F29">
            <w:pPr>
              <w:pStyle w:val="TAC"/>
            </w:pPr>
            <w:r w:rsidRPr="005A6FE6">
              <w:t>UE meets power class 2 requirements</w:t>
            </w:r>
          </w:p>
        </w:tc>
      </w:tr>
      <w:tr w:rsidR="00C52B1C" w:rsidRPr="005A6FE6" w14:paraId="14E7445D" w14:textId="77777777" w:rsidTr="006D4F29">
        <w:tc>
          <w:tcPr>
            <w:tcW w:w="1575" w:type="dxa"/>
            <w:tcBorders>
              <w:top w:val="nil"/>
              <w:bottom w:val="nil"/>
            </w:tcBorders>
            <w:shd w:val="clear" w:color="auto" w:fill="auto"/>
          </w:tcPr>
          <w:p w14:paraId="1BF19E0C" w14:textId="77777777" w:rsidR="00C52B1C" w:rsidRPr="005A6FE6" w:rsidRDefault="00C52B1C" w:rsidP="006D4F29">
            <w:pPr>
              <w:pStyle w:val="TAC"/>
            </w:pPr>
          </w:p>
        </w:tc>
        <w:tc>
          <w:tcPr>
            <w:tcW w:w="1386" w:type="dxa"/>
            <w:tcBorders>
              <w:top w:val="nil"/>
            </w:tcBorders>
            <w:shd w:val="clear" w:color="auto" w:fill="auto"/>
          </w:tcPr>
          <w:p w14:paraId="1F48E35D" w14:textId="77777777" w:rsidR="00C52B1C" w:rsidRPr="005A6FE6" w:rsidRDefault="00C52B1C" w:rsidP="006D4F29">
            <w:pPr>
              <w:pStyle w:val="TAC"/>
            </w:pPr>
          </w:p>
        </w:tc>
        <w:tc>
          <w:tcPr>
            <w:tcW w:w="1370" w:type="dxa"/>
            <w:shd w:val="clear" w:color="auto" w:fill="auto"/>
          </w:tcPr>
          <w:p w14:paraId="4A4738AE" w14:textId="77777777" w:rsidR="00C52B1C" w:rsidRPr="005A6FE6" w:rsidRDefault="00C52B1C" w:rsidP="006D4F29">
            <w:pPr>
              <w:pStyle w:val="TAC"/>
            </w:pPr>
            <w:r w:rsidRPr="005A6FE6">
              <w:t>23</w:t>
            </w:r>
          </w:p>
        </w:tc>
        <w:tc>
          <w:tcPr>
            <w:tcW w:w="1468" w:type="dxa"/>
            <w:shd w:val="clear" w:color="auto" w:fill="auto"/>
          </w:tcPr>
          <w:p w14:paraId="29565982" w14:textId="77777777" w:rsidR="00C52B1C" w:rsidRPr="005A6FE6" w:rsidRDefault="00C52B1C" w:rsidP="006D4F29">
            <w:pPr>
              <w:pStyle w:val="TAC"/>
            </w:pPr>
            <w:r w:rsidRPr="005A6FE6">
              <w:t>+2+TT/-3-TT</w:t>
            </w:r>
          </w:p>
        </w:tc>
        <w:tc>
          <w:tcPr>
            <w:tcW w:w="1807" w:type="dxa"/>
            <w:shd w:val="clear" w:color="auto" w:fill="auto"/>
          </w:tcPr>
          <w:p w14:paraId="70B49216" w14:textId="77777777" w:rsidR="00C52B1C" w:rsidRPr="005A6FE6" w:rsidRDefault="00C52B1C" w:rsidP="006D4F29">
            <w:pPr>
              <w:pStyle w:val="TAC"/>
            </w:pPr>
            <w:r w:rsidRPr="005A6FE6">
              <w:t xml:space="preserve">Rel-15 </w:t>
            </w:r>
            <w:r w:rsidRPr="005A6FE6">
              <w:rPr>
                <w:lang w:eastAsia="zh-CN"/>
              </w:rPr>
              <w:t>and forward</w:t>
            </w:r>
            <w:r w:rsidRPr="005A6FE6">
              <w:t xml:space="preserve"> UE indicates PC3 on NR band</w:t>
            </w:r>
            <w:r w:rsidRPr="005A6FE6">
              <w:rPr>
                <w:lang w:eastAsia="zh-CN"/>
              </w:rPr>
              <w:t xml:space="preserve">, </w:t>
            </w:r>
            <w:r w:rsidRPr="005A6FE6">
              <w:t>Rel-16</w:t>
            </w:r>
            <w:r w:rsidRPr="005A6FE6">
              <w:rPr>
                <w:lang w:eastAsia="zh-CN"/>
              </w:rPr>
              <w:t xml:space="preserve"> and forward</w:t>
            </w:r>
            <w:r w:rsidRPr="005A6FE6">
              <w:t xml:space="preserve">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5A55493B" w14:textId="77777777" w:rsidR="00C52B1C" w:rsidRPr="005A6FE6" w:rsidRDefault="00C52B1C" w:rsidP="006D4F29">
            <w:pPr>
              <w:pStyle w:val="TAC"/>
            </w:pPr>
            <w:r w:rsidRPr="005A6FE6">
              <w:t>UE meets power class 3 requirements</w:t>
            </w:r>
          </w:p>
        </w:tc>
      </w:tr>
      <w:tr w:rsidR="00C52B1C" w:rsidRPr="005A6FE6" w14:paraId="632A38B1" w14:textId="77777777" w:rsidTr="006D4F29">
        <w:tc>
          <w:tcPr>
            <w:tcW w:w="1575" w:type="dxa"/>
            <w:tcBorders>
              <w:top w:val="nil"/>
              <w:bottom w:val="nil"/>
            </w:tcBorders>
            <w:shd w:val="clear" w:color="auto" w:fill="auto"/>
          </w:tcPr>
          <w:p w14:paraId="073654CB" w14:textId="77777777" w:rsidR="00C52B1C" w:rsidRPr="005A6FE6" w:rsidRDefault="00C52B1C" w:rsidP="006D4F29">
            <w:pPr>
              <w:pStyle w:val="TAC"/>
            </w:pPr>
          </w:p>
        </w:tc>
        <w:tc>
          <w:tcPr>
            <w:tcW w:w="1386" w:type="dxa"/>
            <w:tcBorders>
              <w:bottom w:val="nil"/>
            </w:tcBorders>
            <w:shd w:val="clear" w:color="auto" w:fill="auto"/>
          </w:tcPr>
          <w:p w14:paraId="4A5F9B47" w14:textId="77777777" w:rsidR="00C52B1C" w:rsidRPr="005A6FE6" w:rsidRDefault="00C52B1C" w:rsidP="006D4F29">
            <w:pPr>
              <w:pStyle w:val="TAC"/>
            </w:pPr>
            <w:r w:rsidRPr="005A6FE6">
              <w:t>E-UTRA carrier</w:t>
            </w:r>
          </w:p>
        </w:tc>
        <w:tc>
          <w:tcPr>
            <w:tcW w:w="1370" w:type="dxa"/>
            <w:shd w:val="clear" w:color="auto" w:fill="auto"/>
          </w:tcPr>
          <w:p w14:paraId="50D4E116" w14:textId="77777777" w:rsidR="00C52B1C" w:rsidRPr="005A6FE6" w:rsidRDefault="00C52B1C" w:rsidP="006D4F29">
            <w:pPr>
              <w:pStyle w:val="TAC"/>
            </w:pPr>
            <w:r w:rsidRPr="005A6FE6">
              <w:t>26</w:t>
            </w:r>
          </w:p>
        </w:tc>
        <w:tc>
          <w:tcPr>
            <w:tcW w:w="1468" w:type="dxa"/>
            <w:shd w:val="clear" w:color="auto" w:fill="auto"/>
          </w:tcPr>
          <w:p w14:paraId="11CBF138" w14:textId="77777777" w:rsidR="00C52B1C" w:rsidRPr="005A6FE6" w:rsidRDefault="00C52B1C" w:rsidP="006D4F29">
            <w:pPr>
              <w:pStyle w:val="TAC"/>
            </w:pPr>
            <w:r w:rsidRPr="005A6FE6">
              <w:t>+2+TT/-2-TT</w:t>
            </w:r>
          </w:p>
        </w:tc>
        <w:tc>
          <w:tcPr>
            <w:tcW w:w="1807" w:type="dxa"/>
            <w:shd w:val="clear" w:color="auto" w:fill="auto"/>
          </w:tcPr>
          <w:p w14:paraId="57F1BE38" w14:textId="77777777" w:rsidR="00C52B1C" w:rsidRPr="005A6FE6" w:rsidRDefault="00C52B1C" w:rsidP="006D4F29">
            <w:pPr>
              <w:pStyle w:val="TAC"/>
            </w:pPr>
            <w:r w:rsidRPr="005A6FE6">
              <w:t>UE indicates PC2 on E-UTRA band</w:t>
            </w:r>
          </w:p>
        </w:tc>
        <w:tc>
          <w:tcPr>
            <w:tcW w:w="2022" w:type="dxa"/>
            <w:gridSpan w:val="2"/>
            <w:shd w:val="clear" w:color="auto" w:fill="auto"/>
          </w:tcPr>
          <w:p w14:paraId="701B521E" w14:textId="77777777" w:rsidR="00C52B1C" w:rsidRPr="005A6FE6" w:rsidRDefault="00C52B1C" w:rsidP="006D4F29">
            <w:pPr>
              <w:pStyle w:val="TAC"/>
            </w:pPr>
            <w:r w:rsidRPr="005A6FE6">
              <w:t>UE meets power class 2 requirements</w:t>
            </w:r>
          </w:p>
        </w:tc>
      </w:tr>
      <w:tr w:rsidR="00C52B1C" w:rsidRPr="005A6FE6" w14:paraId="098E4462" w14:textId="77777777" w:rsidTr="006D4F29">
        <w:tc>
          <w:tcPr>
            <w:tcW w:w="1575" w:type="dxa"/>
            <w:tcBorders>
              <w:top w:val="nil"/>
            </w:tcBorders>
            <w:shd w:val="clear" w:color="auto" w:fill="auto"/>
          </w:tcPr>
          <w:p w14:paraId="65CDB870" w14:textId="77777777" w:rsidR="00C52B1C" w:rsidRPr="005A6FE6" w:rsidRDefault="00C52B1C" w:rsidP="006D4F29">
            <w:pPr>
              <w:pStyle w:val="TAC"/>
            </w:pPr>
          </w:p>
        </w:tc>
        <w:tc>
          <w:tcPr>
            <w:tcW w:w="1386" w:type="dxa"/>
            <w:tcBorders>
              <w:top w:val="nil"/>
            </w:tcBorders>
            <w:shd w:val="clear" w:color="auto" w:fill="auto"/>
          </w:tcPr>
          <w:p w14:paraId="20298E3C" w14:textId="77777777" w:rsidR="00C52B1C" w:rsidRPr="005A6FE6" w:rsidRDefault="00C52B1C" w:rsidP="006D4F29">
            <w:pPr>
              <w:pStyle w:val="TAC"/>
            </w:pPr>
          </w:p>
        </w:tc>
        <w:tc>
          <w:tcPr>
            <w:tcW w:w="1370" w:type="dxa"/>
            <w:shd w:val="clear" w:color="auto" w:fill="auto"/>
          </w:tcPr>
          <w:p w14:paraId="75425CB3" w14:textId="77777777" w:rsidR="00C52B1C" w:rsidRPr="005A6FE6" w:rsidRDefault="00C52B1C" w:rsidP="006D4F29">
            <w:pPr>
              <w:pStyle w:val="TAC"/>
            </w:pPr>
            <w:r w:rsidRPr="005A6FE6">
              <w:t>23</w:t>
            </w:r>
          </w:p>
        </w:tc>
        <w:tc>
          <w:tcPr>
            <w:tcW w:w="1468" w:type="dxa"/>
            <w:shd w:val="clear" w:color="auto" w:fill="auto"/>
          </w:tcPr>
          <w:p w14:paraId="0DEB351E" w14:textId="77777777" w:rsidR="00C52B1C" w:rsidRPr="005A6FE6" w:rsidRDefault="00C52B1C" w:rsidP="006D4F29">
            <w:pPr>
              <w:pStyle w:val="TAC"/>
            </w:pPr>
            <w:r w:rsidRPr="005A6FE6">
              <w:t>+2+TT/-2-TT</w:t>
            </w:r>
          </w:p>
        </w:tc>
        <w:tc>
          <w:tcPr>
            <w:tcW w:w="1807" w:type="dxa"/>
            <w:shd w:val="clear" w:color="auto" w:fill="auto"/>
          </w:tcPr>
          <w:p w14:paraId="13617D91"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1E1AE9F6" w14:textId="77777777" w:rsidR="00C52B1C" w:rsidRPr="005A6FE6" w:rsidRDefault="00C52B1C" w:rsidP="006D4F29">
            <w:pPr>
              <w:pStyle w:val="TAC"/>
            </w:pPr>
            <w:r w:rsidRPr="005A6FE6">
              <w:t>UE meets power class 3 requirements</w:t>
            </w:r>
          </w:p>
        </w:tc>
      </w:tr>
      <w:tr w:rsidR="006D4F29" w:rsidRPr="005A6FE6" w14:paraId="5DD2FC6F" w14:textId="77777777" w:rsidTr="006D4F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ZTE-Ma Zhifeng" w:date="2025-05-06T10: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2" w:author="ZTE-Ma Zhifeng" w:date="2025-05-06T10:42:00Z"/>
        </w:trPr>
        <w:tc>
          <w:tcPr>
            <w:tcW w:w="1575" w:type="dxa"/>
            <w:tcBorders>
              <w:top w:val="single" w:sz="4" w:space="0" w:color="auto"/>
              <w:bottom w:val="nil"/>
            </w:tcBorders>
            <w:shd w:val="clear" w:color="auto" w:fill="auto"/>
            <w:tcPrChange w:id="83" w:author="ZTE-Ma Zhifeng" w:date="2025-05-06T10:46:00Z">
              <w:tcPr>
                <w:tcW w:w="1575" w:type="dxa"/>
                <w:tcBorders>
                  <w:top w:val="single" w:sz="4" w:space="0" w:color="auto"/>
                  <w:bottom w:val="nil"/>
                </w:tcBorders>
                <w:shd w:val="clear" w:color="auto" w:fill="auto"/>
              </w:tcPr>
            </w:tcPrChange>
          </w:tcPr>
          <w:p w14:paraId="7DF7EF8C" w14:textId="49C92381" w:rsidR="006D4F29" w:rsidRPr="005A6FE6" w:rsidRDefault="006D4F29" w:rsidP="006D4F29">
            <w:pPr>
              <w:pStyle w:val="TAC"/>
              <w:rPr>
                <w:ins w:id="84" w:author="ZTE-Ma Zhifeng" w:date="2025-05-06T10:42:00Z"/>
              </w:rPr>
            </w:pPr>
            <w:ins w:id="85" w:author="ZTE-Ma Zhifeng" w:date="2025-05-06T10:42:00Z">
              <w:r>
                <w:t>DC_</w:t>
              </w:r>
            </w:ins>
            <w:ins w:id="86" w:author="ZTE-Ma Zhifeng" w:date="2025-05-06T10:43:00Z">
              <w:r>
                <w:t>66</w:t>
              </w:r>
            </w:ins>
            <w:ins w:id="87" w:author="ZTE-Ma Zhifeng" w:date="2025-05-06T10:42:00Z">
              <w:r w:rsidRPr="005A6FE6">
                <w:t>A_n41A</w:t>
              </w:r>
            </w:ins>
          </w:p>
        </w:tc>
        <w:tc>
          <w:tcPr>
            <w:tcW w:w="1386" w:type="dxa"/>
            <w:tcBorders>
              <w:top w:val="single" w:sz="4" w:space="0" w:color="auto"/>
              <w:bottom w:val="nil"/>
            </w:tcBorders>
            <w:shd w:val="clear" w:color="auto" w:fill="auto"/>
            <w:tcPrChange w:id="88" w:author="ZTE-Ma Zhifeng" w:date="2025-05-06T10:46:00Z">
              <w:tcPr>
                <w:tcW w:w="1386" w:type="dxa"/>
                <w:tcBorders>
                  <w:top w:val="single" w:sz="4" w:space="0" w:color="auto"/>
                  <w:bottom w:val="nil"/>
                </w:tcBorders>
                <w:shd w:val="clear" w:color="auto" w:fill="auto"/>
              </w:tcPr>
            </w:tcPrChange>
          </w:tcPr>
          <w:p w14:paraId="2BADDBC6" w14:textId="77777777" w:rsidR="006D4F29" w:rsidRPr="005A6FE6" w:rsidRDefault="006D4F29" w:rsidP="006D4F29">
            <w:pPr>
              <w:pStyle w:val="TAC"/>
              <w:rPr>
                <w:ins w:id="89" w:author="ZTE-Ma Zhifeng" w:date="2025-05-06T10:42:00Z"/>
              </w:rPr>
            </w:pPr>
            <w:ins w:id="90" w:author="ZTE-Ma Zhifeng" w:date="2025-05-06T10:42:00Z">
              <w:r w:rsidRPr="005A6FE6">
                <w:t>NR carrier</w:t>
              </w:r>
            </w:ins>
          </w:p>
        </w:tc>
        <w:tc>
          <w:tcPr>
            <w:tcW w:w="1370" w:type="dxa"/>
            <w:shd w:val="clear" w:color="auto" w:fill="auto"/>
            <w:tcPrChange w:id="91" w:author="ZTE-Ma Zhifeng" w:date="2025-05-06T10:46:00Z">
              <w:tcPr>
                <w:tcW w:w="1370" w:type="dxa"/>
                <w:shd w:val="clear" w:color="auto" w:fill="auto"/>
              </w:tcPr>
            </w:tcPrChange>
          </w:tcPr>
          <w:p w14:paraId="47D515F8" w14:textId="77777777" w:rsidR="006D4F29" w:rsidRPr="005A6FE6" w:rsidRDefault="006D4F29" w:rsidP="006D4F29">
            <w:pPr>
              <w:pStyle w:val="TAC"/>
              <w:rPr>
                <w:ins w:id="92" w:author="ZTE-Ma Zhifeng" w:date="2025-05-06T10:42:00Z"/>
              </w:rPr>
            </w:pPr>
            <w:ins w:id="93" w:author="ZTE-Ma Zhifeng" w:date="2025-05-06T10:42:00Z">
              <w:r w:rsidRPr="005A6FE6">
                <w:rPr>
                  <w:lang w:eastAsia="zh-CN"/>
                </w:rPr>
                <w:t>26</w:t>
              </w:r>
            </w:ins>
          </w:p>
        </w:tc>
        <w:tc>
          <w:tcPr>
            <w:tcW w:w="1468" w:type="dxa"/>
            <w:shd w:val="clear" w:color="auto" w:fill="auto"/>
            <w:tcPrChange w:id="94" w:author="ZTE-Ma Zhifeng" w:date="2025-05-06T10:46:00Z">
              <w:tcPr>
                <w:tcW w:w="1468" w:type="dxa"/>
                <w:shd w:val="clear" w:color="auto" w:fill="auto"/>
              </w:tcPr>
            </w:tcPrChange>
          </w:tcPr>
          <w:p w14:paraId="54B8992B" w14:textId="77777777" w:rsidR="006D4F29" w:rsidRPr="005A6FE6" w:rsidRDefault="006D4F29" w:rsidP="006D4F29">
            <w:pPr>
              <w:pStyle w:val="TAC"/>
              <w:rPr>
                <w:ins w:id="95" w:author="ZTE-Ma Zhifeng" w:date="2025-05-06T10:42:00Z"/>
              </w:rPr>
            </w:pPr>
            <w:ins w:id="96" w:author="ZTE-Ma Zhifeng" w:date="2025-05-06T10:42:00Z">
              <w:r w:rsidRPr="005A6FE6">
                <w:t>+2+TT/-3-TT</w:t>
              </w:r>
            </w:ins>
          </w:p>
        </w:tc>
        <w:tc>
          <w:tcPr>
            <w:tcW w:w="1807" w:type="dxa"/>
            <w:shd w:val="clear" w:color="auto" w:fill="auto"/>
            <w:tcPrChange w:id="97" w:author="ZTE-Ma Zhifeng" w:date="2025-05-06T10:46:00Z">
              <w:tcPr>
                <w:tcW w:w="1807" w:type="dxa"/>
                <w:shd w:val="clear" w:color="auto" w:fill="auto"/>
              </w:tcPr>
            </w:tcPrChange>
          </w:tcPr>
          <w:p w14:paraId="48D8EACD" w14:textId="77777777" w:rsidR="006D4F29" w:rsidRPr="005A6FE6" w:rsidRDefault="006D4F29" w:rsidP="006D4F29">
            <w:pPr>
              <w:pStyle w:val="TAC"/>
              <w:rPr>
                <w:ins w:id="98" w:author="ZTE-Ma Zhifeng" w:date="2025-05-06T10:42:00Z"/>
              </w:rPr>
            </w:pPr>
            <w:ins w:id="99" w:author="ZTE-Ma Zhifeng" w:date="2025-05-06T10:42:00Z">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ins>
          </w:p>
        </w:tc>
        <w:tc>
          <w:tcPr>
            <w:tcW w:w="2022" w:type="dxa"/>
            <w:gridSpan w:val="2"/>
            <w:shd w:val="clear" w:color="auto" w:fill="auto"/>
            <w:tcPrChange w:id="100" w:author="ZTE-Ma Zhifeng" w:date="2025-05-06T10:46:00Z">
              <w:tcPr>
                <w:tcW w:w="2022" w:type="dxa"/>
                <w:gridSpan w:val="2"/>
                <w:shd w:val="clear" w:color="auto" w:fill="auto"/>
              </w:tcPr>
            </w:tcPrChange>
          </w:tcPr>
          <w:p w14:paraId="44B48EB1" w14:textId="77777777" w:rsidR="006D4F29" w:rsidRPr="005A6FE6" w:rsidRDefault="006D4F29" w:rsidP="006D4F29">
            <w:pPr>
              <w:pStyle w:val="TAC"/>
              <w:rPr>
                <w:ins w:id="101" w:author="ZTE-Ma Zhifeng" w:date="2025-05-06T10:42:00Z"/>
              </w:rPr>
            </w:pPr>
            <w:ins w:id="102" w:author="ZTE-Ma Zhifeng" w:date="2025-05-06T10:42:00Z">
              <w:r w:rsidRPr="005A6FE6">
                <w:t>UE meets power class 2 requirements</w:t>
              </w:r>
            </w:ins>
          </w:p>
        </w:tc>
      </w:tr>
      <w:tr w:rsidR="006D4F29" w:rsidRPr="005A6FE6" w14:paraId="11DF4606" w14:textId="77777777" w:rsidTr="006D4F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ZTE-Ma Zhifeng" w:date="2025-05-06T10: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 w:author="ZTE-Ma Zhifeng" w:date="2025-05-06T10:42:00Z"/>
        </w:trPr>
        <w:tc>
          <w:tcPr>
            <w:tcW w:w="1575" w:type="dxa"/>
            <w:tcBorders>
              <w:top w:val="nil"/>
              <w:bottom w:val="nil"/>
            </w:tcBorders>
            <w:shd w:val="clear" w:color="auto" w:fill="auto"/>
            <w:tcPrChange w:id="105" w:author="ZTE-Ma Zhifeng" w:date="2025-05-06T10:46:00Z">
              <w:tcPr>
                <w:tcW w:w="1575" w:type="dxa"/>
                <w:tcBorders>
                  <w:top w:val="nil"/>
                  <w:bottom w:val="nil"/>
                </w:tcBorders>
                <w:shd w:val="clear" w:color="auto" w:fill="auto"/>
              </w:tcPr>
            </w:tcPrChange>
          </w:tcPr>
          <w:p w14:paraId="022B09E4" w14:textId="77777777" w:rsidR="006D4F29" w:rsidRPr="005A6FE6" w:rsidRDefault="006D4F29" w:rsidP="006D4F29">
            <w:pPr>
              <w:pStyle w:val="TAC"/>
              <w:rPr>
                <w:ins w:id="106" w:author="ZTE-Ma Zhifeng" w:date="2025-05-06T10:42:00Z"/>
              </w:rPr>
            </w:pPr>
          </w:p>
        </w:tc>
        <w:tc>
          <w:tcPr>
            <w:tcW w:w="1386" w:type="dxa"/>
            <w:tcBorders>
              <w:top w:val="nil"/>
              <w:bottom w:val="single" w:sz="4" w:space="0" w:color="auto"/>
            </w:tcBorders>
            <w:shd w:val="clear" w:color="auto" w:fill="auto"/>
            <w:tcPrChange w:id="107" w:author="ZTE-Ma Zhifeng" w:date="2025-05-06T10:46:00Z">
              <w:tcPr>
                <w:tcW w:w="1386" w:type="dxa"/>
                <w:tcBorders>
                  <w:top w:val="nil"/>
                </w:tcBorders>
                <w:shd w:val="clear" w:color="auto" w:fill="auto"/>
              </w:tcPr>
            </w:tcPrChange>
          </w:tcPr>
          <w:p w14:paraId="482721F4" w14:textId="77777777" w:rsidR="006D4F29" w:rsidRPr="005A6FE6" w:rsidRDefault="006D4F29" w:rsidP="006D4F29">
            <w:pPr>
              <w:pStyle w:val="TAC"/>
              <w:rPr>
                <w:ins w:id="108" w:author="ZTE-Ma Zhifeng" w:date="2025-05-06T10:42:00Z"/>
              </w:rPr>
            </w:pPr>
          </w:p>
        </w:tc>
        <w:tc>
          <w:tcPr>
            <w:tcW w:w="1370" w:type="dxa"/>
            <w:shd w:val="clear" w:color="auto" w:fill="auto"/>
            <w:tcPrChange w:id="109" w:author="ZTE-Ma Zhifeng" w:date="2025-05-06T10:46:00Z">
              <w:tcPr>
                <w:tcW w:w="1370" w:type="dxa"/>
                <w:shd w:val="clear" w:color="auto" w:fill="auto"/>
              </w:tcPr>
            </w:tcPrChange>
          </w:tcPr>
          <w:p w14:paraId="204E7B57" w14:textId="77777777" w:rsidR="006D4F29" w:rsidRPr="005A6FE6" w:rsidRDefault="006D4F29" w:rsidP="006D4F29">
            <w:pPr>
              <w:pStyle w:val="TAC"/>
              <w:rPr>
                <w:ins w:id="110" w:author="ZTE-Ma Zhifeng" w:date="2025-05-06T10:42:00Z"/>
              </w:rPr>
            </w:pPr>
            <w:ins w:id="111" w:author="ZTE-Ma Zhifeng" w:date="2025-05-06T10:42:00Z">
              <w:r w:rsidRPr="005A6FE6">
                <w:t>23</w:t>
              </w:r>
            </w:ins>
          </w:p>
        </w:tc>
        <w:tc>
          <w:tcPr>
            <w:tcW w:w="1468" w:type="dxa"/>
            <w:shd w:val="clear" w:color="auto" w:fill="auto"/>
            <w:tcPrChange w:id="112" w:author="ZTE-Ma Zhifeng" w:date="2025-05-06T10:46:00Z">
              <w:tcPr>
                <w:tcW w:w="1468" w:type="dxa"/>
                <w:shd w:val="clear" w:color="auto" w:fill="auto"/>
              </w:tcPr>
            </w:tcPrChange>
          </w:tcPr>
          <w:p w14:paraId="7DDE8015" w14:textId="77777777" w:rsidR="006D4F29" w:rsidRPr="005A6FE6" w:rsidRDefault="006D4F29" w:rsidP="006D4F29">
            <w:pPr>
              <w:pStyle w:val="TAC"/>
              <w:rPr>
                <w:ins w:id="113" w:author="ZTE-Ma Zhifeng" w:date="2025-05-06T10:42:00Z"/>
              </w:rPr>
            </w:pPr>
            <w:ins w:id="114" w:author="ZTE-Ma Zhifeng" w:date="2025-05-06T10:42:00Z">
              <w:r w:rsidRPr="005A6FE6">
                <w:t>+2+TT/-3-TT</w:t>
              </w:r>
            </w:ins>
          </w:p>
        </w:tc>
        <w:tc>
          <w:tcPr>
            <w:tcW w:w="1807" w:type="dxa"/>
            <w:shd w:val="clear" w:color="auto" w:fill="auto"/>
            <w:tcPrChange w:id="115" w:author="ZTE-Ma Zhifeng" w:date="2025-05-06T10:46:00Z">
              <w:tcPr>
                <w:tcW w:w="1807" w:type="dxa"/>
                <w:shd w:val="clear" w:color="auto" w:fill="auto"/>
              </w:tcPr>
            </w:tcPrChange>
          </w:tcPr>
          <w:p w14:paraId="5BE4B0C5" w14:textId="77777777" w:rsidR="006D4F29" w:rsidRPr="005A6FE6" w:rsidRDefault="006D4F29" w:rsidP="006D4F29">
            <w:pPr>
              <w:pStyle w:val="TAC"/>
              <w:rPr>
                <w:ins w:id="116" w:author="ZTE-Ma Zhifeng" w:date="2025-05-06T10:42:00Z"/>
              </w:rPr>
            </w:pPr>
            <w:ins w:id="117" w:author="ZTE-Ma Zhifeng" w:date="2025-05-06T10:42:00Z">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ins>
          </w:p>
        </w:tc>
        <w:tc>
          <w:tcPr>
            <w:tcW w:w="2022" w:type="dxa"/>
            <w:gridSpan w:val="2"/>
            <w:shd w:val="clear" w:color="auto" w:fill="auto"/>
            <w:tcPrChange w:id="118" w:author="ZTE-Ma Zhifeng" w:date="2025-05-06T10:46:00Z">
              <w:tcPr>
                <w:tcW w:w="2022" w:type="dxa"/>
                <w:gridSpan w:val="2"/>
                <w:shd w:val="clear" w:color="auto" w:fill="auto"/>
              </w:tcPr>
            </w:tcPrChange>
          </w:tcPr>
          <w:p w14:paraId="6F5E5B3E" w14:textId="77777777" w:rsidR="006D4F29" w:rsidRPr="005A6FE6" w:rsidRDefault="006D4F29" w:rsidP="006D4F29">
            <w:pPr>
              <w:pStyle w:val="TAC"/>
              <w:rPr>
                <w:ins w:id="119" w:author="ZTE-Ma Zhifeng" w:date="2025-05-06T10:42:00Z"/>
              </w:rPr>
            </w:pPr>
            <w:ins w:id="120" w:author="ZTE-Ma Zhifeng" w:date="2025-05-06T10:42:00Z">
              <w:r w:rsidRPr="005A6FE6">
                <w:t>UE meets power class 3 requirements</w:t>
              </w:r>
            </w:ins>
          </w:p>
        </w:tc>
      </w:tr>
      <w:tr w:rsidR="006D4F29" w:rsidRPr="005A6FE6" w14:paraId="158ED678" w14:textId="77777777" w:rsidTr="006D4F29">
        <w:trPr>
          <w:ins w:id="121" w:author="ZTE-Ma Zhifeng" w:date="2025-05-06T10:45:00Z"/>
        </w:trPr>
        <w:tc>
          <w:tcPr>
            <w:tcW w:w="1575" w:type="dxa"/>
            <w:tcBorders>
              <w:top w:val="nil"/>
            </w:tcBorders>
            <w:shd w:val="clear" w:color="auto" w:fill="auto"/>
          </w:tcPr>
          <w:p w14:paraId="4C131710" w14:textId="77777777" w:rsidR="006D4F29" w:rsidRPr="005A6FE6" w:rsidRDefault="006D4F29" w:rsidP="006D4F29">
            <w:pPr>
              <w:pStyle w:val="TAC"/>
              <w:rPr>
                <w:ins w:id="122" w:author="ZTE-Ma Zhifeng" w:date="2025-05-06T10:45:00Z"/>
              </w:rPr>
            </w:pPr>
          </w:p>
        </w:tc>
        <w:tc>
          <w:tcPr>
            <w:tcW w:w="1386" w:type="dxa"/>
            <w:tcBorders>
              <w:top w:val="single" w:sz="4" w:space="0" w:color="auto"/>
            </w:tcBorders>
            <w:shd w:val="clear" w:color="auto" w:fill="auto"/>
          </w:tcPr>
          <w:p w14:paraId="1368AB97" w14:textId="77777777" w:rsidR="006D4F29" w:rsidRPr="005A6FE6" w:rsidRDefault="006D4F29" w:rsidP="006D4F29">
            <w:pPr>
              <w:pStyle w:val="TAC"/>
              <w:rPr>
                <w:ins w:id="123" w:author="ZTE-Ma Zhifeng" w:date="2025-05-06T10:45:00Z"/>
              </w:rPr>
            </w:pPr>
            <w:ins w:id="124" w:author="ZTE-Ma Zhifeng" w:date="2025-05-06T10:45:00Z">
              <w:r w:rsidRPr="005A6FE6">
                <w:t>E-UTRA carrier</w:t>
              </w:r>
            </w:ins>
          </w:p>
        </w:tc>
        <w:tc>
          <w:tcPr>
            <w:tcW w:w="1370" w:type="dxa"/>
            <w:shd w:val="clear" w:color="auto" w:fill="auto"/>
          </w:tcPr>
          <w:p w14:paraId="318B6D1D" w14:textId="77777777" w:rsidR="006D4F29" w:rsidRPr="005A6FE6" w:rsidRDefault="006D4F29" w:rsidP="006D4F29">
            <w:pPr>
              <w:pStyle w:val="TAC"/>
              <w:rPr>
                <w:ins w:id="125" w:author="ZTE-Ma Zhifeng" w:date="2025-05-06T10:45:00Z"/>
              </w:rPr>
            </w:pPr>
            <w:ins w:id="126" w:author="ZTE-Ma Zhifeng" w:date="2025-05-06T10:45:00Z">
              <w:r w:rsidRPr="005A6FE6">
                <w:t>23</w:t>
              </w:r>
            </w:ins>
          </w:p>
        </w:tc>
        <w:tc>
          <w:tcPr>
            <w:tcW w:w="1468" w:type="dxa"/>
            <w:shd w:val="clear" w:color="auto" w:fill="auto"/>
          </w:tcPr>
          <w:p w14:paraId="4CE5C049" w14:textId="77777777" w:rsidR="006D4F29" w:rsidRPr="005A6FE6" w:rsidRDefault="006D4F29" w:rsidP="006D4F29">
            <w:pPr>
              <w:pStyle w:val="TAC"/>
              <w:rPr>
                <w:ins w:id="127" w:author="ZTE-Ma Zhifeng" w:date="2025-05-06T10:45:00Z"/>
              </w:rPr>
            </w:pPr>
            <w:ins w:id="128" w:author="ZTE-Ma Zhifeng" w:date="2025-05-06T10:45:00Z">
              <w:r w:rsidRPr="005A6FE6">
                <w:t>+2+TT/-2-TT</w:t>
              </w:r>
            </w:ins>
          </w:p>
        </w:tc>
        <w:tc>
          <w:tcPr>
            <w:tcW w:w="1807" w:type="dxa"/>
            <w:shd w:val="clear" w:color="auto" w:fill="auto"/>
          </w:tcPr>
          <w:p w14:paraId="250E86B0" w14:textId="77777777" w:rsidR="006D4F29" w:rsidRPr="005A6FE6" w:rsidRDefault="006D4F29" w:rsidP="006D4F29">
            <w:pPr>
              <w:pStyle w:val="TAC"/>
              <w:rPr>
                <w:ins w:id="129" w:author="ZTE-Ma Zhifeng" w:date="2025-05-06T10:45:00Z"/>
              </w:rPr>
            </w:pPr>
            <w:ins w:id="130" w:author="ZTE-Ma Zhifeng" w:date="2025-05-06T10:45:00Z">
              <w:r w:rsidRPr="005A6FE6">
                <w:t>UE indicates PC3 on E-UTRA band</w:t>
              </w:r>
            </w:ins>
          </w:p>
        </w:tc>
        <w:tc>
          <w:tcPr>
            <w:tcW w:w="2022" w:type="dxa"/>
            <w:gridSpan w:val="2"/>
            <w:shd w:val="clear" w:color="auto" w:fill="auto"/>
          </w:tcPr>
          <w:p w14:paraId="3951E36E" w14:textId="77777777" w:rsidR="006D4F29" w:rsidRPr="005A6FE6" w:rsidRDefault="006D4F29" w:rsidP="006D4F29">
            <w:pPr>
              <w:pStyle w:val="TAC"/>
              <w:rPr>
                <w:ins w:id="131" w:author="ZTE-Ma Zhifeng" w:date="2025-05-06T10:45:00Z"/>
              </w:rPr>
            </w:pPr>
            <w:ins w:id="132" w:author="ZTE-Ma Zhifeng" w:date="2025-05-06T10:45:00Z">
              <w:r w:rsidRPr="005A6FE6">
                <w:t>UE meets power class 3 requirements</w:t>
              </w:r>
            </w:ins>
          </w:p>
        </w:tc>
      </w:tr>
      <w:tr w:rsidR="00C52B1C" w:rsidRPr="005A6FE6" w14:paraId="6B194B47" w14:textId="77777777" w:rsidTr="006D4F2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ZTE-Ma Zhifeng" w:date="2025-05-06T10: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75" w:type="dxa"/>
            <w:tcBorders>
              <w:top w:val="single" w:sz="4" w:space="0" w:color="auto"/>
              <w:bottom w:val="nil"/>
            </w:tcBorders>
            <w:shd w:val="clear" w:color="auto" w:fill="auto"/>
            <w:tcPrChange w:id="134" w:author="ZTE-Ma Zhifeng" w:date="2025-05-06T10:43:00Z">
              <w:tcPr>
                <w:tcW w:w="1575" w:type="dxa"/>
                <w:tcBorders>
                  <w:bottom w:val="nil"/>
                </w:tcBorders>
                <w:shd w:val="clear" w:color="auto" w:fill="auto"/>
              </w:tcPr>
            </w:tcPrChange>
          </w:tcPr>
          <w:p w14:paraId="31E2180D" w14:textId="77777777" w:rsidR="00C52B1C" w:rsidRPr="005A6FE6" w:rsidRDefault="00C52B1C" w:rsidP="006D4F29">
            <w:pPr>
              <w:pStyle w:val="TAC"/>
              <w:rPr>
                <w:lang w:eastAsia="zh-CN"/>
              </w:rPr>
            </w:pPr>
            <w:r w:rsidRPr="005A6FE6">
              <w:lastRenderedPageBreak/>
              <w:t>DC_66A_n77A</w:t>
            </w:r>
          </w:p>
        </w:tc>
        <w:tc>
          <w:tcPr>
            <w:tcW w:w="1386" w:type="dxa"/>
            <w:tcBorders>
              <w:top w:val="single" w:sz="4" w:space="0" w:color="auto"/>
              <w:bottom w:val="nil"/>
            </w:tcBorders>
            <w:shd w:val="clear" w:color="auto" w:fill="auto"/>
            <w:tcPrChange w:id="135" w:author="ZTE-Ma Zhifeng" w:date="2025-05-06T10:43:00Z">
              <w:tcPr>
                <w:tcW w:w="1386" w:type="dxa"/>
                <w:tcBorders>
                  <w:bottom w:val="nil"/>
                </w:tcBorders>
                <w:shd w:val="clear" w:color="auto" w:fill="auto"/>
              </w:tcPr>
            </w:tcPrChange>
          </w:tcPr>
          <w:p w14:paraId="49C18A42" w14:textId="77777777" w:rsidR="00C52B1C" w:rsidRPr="005A6FE6" w:rsidRDefault="00C52B1C" w:rsidP="006D4F29">
            <w:pPr>
              <w:pStyle w:val="TAC"/>
            </w:pPr>
            <w:r w:rsidRPr="005A6FE6">
              <w:t>NR carrier</w:t>
            </w:r>
          </w:p>
        </w:tc>
        <w:tc>
          <w:tcPr>
            <w:tcW w:w="1370" w:type="dxa"/>
            <w:shd w:val="clear" w:color="auto" w:fill="auto"/>
            <w:tcPrChange w:id="136" w:author="ZTE-Ma Zhifeng" w:date="2025-05-06T10:43:00Z">
              <w:tcPr>
                <w:tcW w:w="1370" w:type="dxa"/>
                <w:shd w:val="clear" w:color="auto" w:fill="auto"/>
              </w:tcPr>
            </w:tcPrChange>
          </w:tcPr>
          <w:p w14:paraId="20E1D028" w14:textId="77777777" w:rsidR="00C52B1C" w:rsidRPr="005A6FE6" w:rsidRDefault="00C52B1C" w:rsidP="006D4F29">
            <w:pPr>
              <w:pStyle w:val="TAC"/>
            </w:pPr>
            <w:r w:rsidRPr="005A6FE6">
              <w:t>26</w:t>
            </w:r>
          </w:p>
        </w:tc>
        <w:tc>
          <w:tcPr>
            <w:tcW w:w="1468" w:type="dxa"/>
            <w:shd w:val="clear" w:color="auto" w:fill="auto"/>
            <w:tcPrChange w:id="137" w:author="ZTE-Ma Zhifeng" w:date="2025-05-06T10:43:00Z">
              <w:tcPr>
                <w:tcW w:w="1468" w:type="dxa"/>
                <w:shd w:val="clear" w:color="auto" w:fill="auto"/>
              </w:tcPr>
            </w:tcPrChange>
          </w:tcPr>
          <w:p w14:paraId="11FB61A1" w14:textId="77777777" w:rsidR="00C52B1C" w:rsidRPr="005A6FE6" w:rsidRDefault="00C52B1C" w:rsidP="006D4F29">
            <w:pPr>
              <w:pStyle w:val="TAC"/>
            </w:pPr>
            <w:r w:rsidRPr="005A6FE6">
              <w:t>+2+TT/-3-TT</w:t>
            </w:r>
          </w:p>
        </w:tc>
        <w:tc>
          <w:tcPr>
            <w:tcW w:w="1807" w:type="dxa"/>
            <w:shd w:val="clear" w:color="auto" w:fill="auto"/>
            <w:tcPrChange w:id="138" w:author="ZTE-Ma Zhifeng" w:date="2025-05-06T10:43:00Z">
              <w:tcPr>
                <w:tcW w:w="1807" w:type="dxa"/>
                <w:shd w:val="clear" w:color="auto" w:fill="auto"/>
              </w:tcPr>
            </w:tcPrChange>
          </w:tcPr>
          <w:p w14:paraId="73DD21D2"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Change w:id="139" w:author="ZTE-Ma Zhifeng" w:date="2025-05-06T10:43:00Z">
              <w:tcPr>
                <w:tcW w:w="2022" w:type="dxa"/>
                <w:gridSpan w:val="2"/>
                <w:shd w:val="clear" w:color="auto" w:fill="auto"/>
              </w:tcPr>
            </w:tcPrChange>
          </w:tcPr>
          <w:p w14:paraId="0567684F" w14:textId="77777777" w:rsidR="00C52B1C" w:rsidRPr="005A6FE6" w:rsidRDefault="00C52B1C" w:rsidP="006D4F29">
            <w:pPr>
              <w:pStyle w:val="TAC"/>
            </w:pPr>
            <w:r w:rsidRPr="005A6FE6">
              <w:t>UE meets power class 2 requirements</w:t>
            </w:r>
          </w:p>
        </w:tc>
      </w:tr>
      <w:tr w:rsidR="00C52B1C" w:rsidRPr="005A6FE6" w14:paraId="560A2EFC" w14:textId="77777777" w:rsidTr="006D4F29">
        <w:tc>
          <w:tcPr>
            <w:tcW w:w="1575" w:type="dxa"/>
            <w:tcBorders>
              <w:top w:val="nil"/>
              <w:bottom w:val="nil"/>
            </w:tcBorders>
            <w:shd w:val="clear" w:color="auto" w:fill="auto"/>
          </w:tcPr>
          <w:p w14:paraId="4469E5EB" w14:textId="77777777" w:rsidR="00C52B1C" w:rsidRPr="005A6FE6" w:rsidRDefault="00C52B1C" w:rsidP="006D4F29">
            <w:pPr>
              <w:pStyle w:val="TAC"/>
            </w:pPr>
          </w:p>
        </w:tc>
        <w:tc>
          <w:tcPr>
            <w:tcW w:w="1386" w:type="dxa"/>
            <w:tcBorders>
              <w:top w:val="nil"/>
            </w:tcBorders>
            <w:shd w:val="clear" w:color="auto" w:fill="auto"/>
          </w:tcPr>
          <w:p w14:paraId="2DA63D6B" w14:textId="77777777" w:rsidR="00C52B1C" w:rsidRPr="005A6FE6" w:rsidRDefault="00C52B1C" w:rsidP="006D4F29">
            <w:pPr>
              <w:pStyle w:val="TAC"/>
            </w:pPr>
          </w:p>
        </w:tc>
        <w:tc>
          <w:tcPr>
            <w:tcW w:w="1370" w:type="dxa"/>
            <w:shd w:val="clear" w:color="auto" w:fill="auto"/>
          </w:tcPr>
          <w:p w14:paraId="5D8EEB90" w14:textId="77777777" w:rsidR="00C52B1C" w:rsidRPr="005A6FE6" w:rsidRDefault="00C52B1C" w:rsidP="006D4F29">
            <w:pPr>
              <w:pStyle w:val="TAC"/>
            </w:pPr>
            <w:r w:rsidRPr="005A6FE6">
              <w:t>23</w:t>
            </w:r>
          </w:p>
        </w:tc>
        <w:tc>
          <w:tcPr>
            <w:tcW w:w="1468" w:type="dxa"/>
            <w:shd w:val="clear" w:color="auto" w:fill="auto"/>
          </w:tcPr>
          <w:p w14:paraId="4EEFEE45" w14:textId="77777777" w:rsidR="00C52B1C" w:rsidRPr="005A6FE6" w:rsidRDefault="00C52B1C" w:rsidP="006D4F29">
            <w:pPr>
              <w:pStyle w:val="TAC"/>
            </w:pPr>
            <w:r w:rsidRPr="005A6FE6">
              <w:t>+2+TT/-3-TT</w:t>
            </w:r>
          </w:p>
        </w:tc>
        <w:tc>
          <w:tcPr>
            <w:tcW w:w="1807" w:type="dxa"/>
            <w:shd w:val="clear" w:color="auto" w:fill="auto"/>
          </w:tcPr>
          <w:p w14:paraId="6594A9AD"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133E3F2C" w14:textId="77777777" w:rsidR="00C52B1C" w:rsidRPr="005A6FE6" w:rsidRDefault="00C52B1C" w:rsidP="006D4F29">
            <w:pPr>
              <w:pStyle w:val="TAC"/>
            </w:pPr>
            <w:r w:rsidRPr="005A6FE6">
              <w:t>UE meets power class 3 requirements</w:t>
            </w:r>
          </w:p>
        </w:tc>
      </w:tr>
      <w:tr w:rsidR="00C52B1C" w:rsidRPr="005A6FE6" w14:paraId="3B8A218C" w14:textId="77777777" w:rsidTr="006D4F29">
        <w:tc>
          <w:tcPr>
            <w:tcW w:w="1575" w:type="dxa"/>
            <w:tcBorders>
              <w:top w:val="nil"/>
            </w:tcBorders>
            <w:shd w:val="clear" w:color="auto" w:fill="auto"/>
          </w:tcPr>
          <w:p w14:paraId="5FB955A2" w14:textId="77777777" w:rsidR="00C52B1C" w:rsidRPr="005A6FE6" w:rsidRDefault="00C52B1C" w:rsidP="006D4F29">
            <w:pPr>
              <w:pStyle w:val="TAC"/>
            </w:pPr>
          </w:p>
        </w:tc>
        <w:tc>
          <w:tcPr>
            <w:tcW w:w="1386" w:type="dxa"/>
            <w:shd w:val="clear" w:color="auto" w:fill="auto"/>
          </w:tcPr>
          <w:p w14:paraId="64170AC1" w14:textId="77777777" w:rsidR="00C52B1C" w:rsidRPr="005A6FE6" w:rsidRDefault="00C52B1C" w:rsidP="006D4F29">
            <w:pPr>
              <w:pStyle w:val="TAC"/>
            </w:pPr>
            <w:r w:rsidRPr="005A6FE6">
              <w:t>E-UTRA carrier</w:t>
            </w:r>
          </w:p>
        </w:tc>
        <w:tc>
          <w:tcPr>
            <w:tcW w:w="1370" w:type="dxa"/>
            <w:shd w:val="clear" w:color="auto" w:fill="auto"/>
          </w:tcPr>
          <w:p w14:paraId="63048553" w14:textId="77777777" w:rsidR="00C52B1C" w:rsidRPr="005A6FE6" w:rsidRDefault="00C52B1C" w:rsidP="006D4F29">
            <w:pPr>
              <w:pStyle w:val="TAC"/>
            </w:pPr>
            <w:r w:rsidRPr="005A6FE6">
              <w:t>23</w:t>
            </w:r>
          </w:p>
        </w:tc>
        <w:tc>
          <w:tcPr>
            <w:tcW w:w="1468" w:type="dxa"/>
            <w:shd w:val="clear" w:color="auto" w:fill="auto"/>
          </w:tcPr>
          <w:p w14:paraId="3F7B9A9E" w14:textId="77777777" w:rsidR="00C52B1C" w:rsidRPr="005A6FE6" w:rsidRDefault="00C52B1C" w:rsidP="006D4F29">
            <w:pPr>
              <w:pStyle w:val="TAC"/>
            </w:pPr>
            <w:r w:rsidRPr="005A6FE6">
              <w:t>+2+TT/-2-TT</w:t>
            </w:r>
          </w:p>
        </w:tc>
        <w:tc>
          <w:tcPr>
            <w:tcW w:w="1807" w:type="dxa"/>
            <w:shd w:val="clear" w:color="auto" w:fill="auto"/>
          </w:tcPr>
          <w:p w14:paraId="03E77499"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6170B2D9" w14:textId="77777777" w:rsidR="00C52B1C" w:rsidRPr="005A6FE6" w:rsidRDefault="00C52B1C" w:rsidP="006D4F29">
            <w:pPr>
              <w:pStyle w:val="TAC"/>
            </w:pPr>
            <w:r w:rsidRPr="005A6FE6">
              <w:t>UE meets power class 3 requirements</w:t>
            </w:r>
          </w:p>
        </w:tc>
      </w:tr>
      <w:tr w:rsidR="00C52B1C" w:rsidRPr="005A6FE6" w14:paraId="0F4439FD" w14:textId="77777777" w:rsidTr="006D4F29">
        <w:tc>
          <w:tcPr>
            <w:tcW w:w="1575" w:type="dxa"/>
            <w:vMerge w:val="restart"/>
            <w:tcBorders>
              <w:top w:val="nil"/>
            </w:tcBorders>
            <w:shd w:val="clear" w:color="auto" w:fill="auto"/>
          </w:tcPr>
          <w:p w14:paraId="3D35D538" w14:textId="77777777" w:rsidR="00C52B1C" w:rsidRPr="005A6FE6" w:rsidRDefault="00C52B1C" w:rsidP="006D4F29">
            <w:pPr>
              <w:pStyle w:val="TAC"/>
            </w:pPr>
            <w:r w:rsidRPr="005A6FE6">
              <w:t>DC_66A_n78A</w:t>
            </w:r>
          </w:p>
        </w:tc>
        <w:tc>
          <w:tcPr>
            <w:tcW w:w="1386" w:type="dxa"/>
            <w:vMerge w:val="restart"/>
            <w:shd w:val="clear" w:color="auto" w:fill="auto"/>
          </w:tcPr>
          <w:p w14:paraId="5541AB9F" w14:textId="77777777" w:rsidR="00C52B1C" w:rsidRPr="005A6FE6" w:rsidRDefault="00C52B1C" w:rsidP="006D4F29">
            <w:pPr>
              <w:pStyle w:val="TAC"/>
            </w:pPr>
            <w:r w:rsidRPr="005A6FE6">
              <w:t>NR carrier</w:t>
            </w:r>
          </w:p>
        </w:tc>
        <w:tc>
          <w:tcPr>
            <w:tcW w:w="1370" w:type="dxa"/>
            <w:shd w:val="clear" w:color="auto" w:fill="auto"/>
          </w:tcPr>
          <w:p w14:paraId="5361CA47" w14:textId="77777777" w:rsidR="00C52B1C" w:rsidRPr="005A6FE6" w:rsidRDefault="00C52B1C" w:rsidP="006D4F29">
            <w:pPr>
              <w:pStyle w:val="TAC"/>
            </w:pPr>
            <w:r w:rsidRPr="005A6FE6">
              <w:t>26</w:t>
            </w:r>
          </w:p>
        </w:tc>
        <w:tc>
          <w:tcPr>
            <w:tcW w:w="1468" w:type="dxa"/>
            <w:shd w:val="clear" w:color="auto" w:fill="auto"/>
          </w:tcPr>
          <w:p w14:paraId="6999E5A0" w14:textId="77777777" w:rsidR="00C52B1C" w:rsidRPr="005A6FE6" w:rsidRDefault="00C52B1C" w:rsidP="006D4F29">
            <w:pPr>
              <w:pStyle w:val="TAC"/>
            </w:pPr>
            <w:r w:rsidRPr="005A6FE6">
              <w:t>+2+TT/-3-TT</w:t>
            </w:r>
          </w:p>
        </w:tc>
        <w:tc>
          <w:tcPr>
            <w:tcW w:w="1807" w:type="dxa"/>
            <w:shd w:val="clear" w:color="auto" w:fill="auto"/>
          </w:tcPr>
          <w:p w14:paraId="500B112D" w14:textId="77777777" w:rsidR="00C52B1C" w:rsidRPr="005A6FE6" w:rsidRDefault="00C52B1C" w:rsidP="006D4F29">
            <w:pPr>
              <w:pStyle w:val="TAC"/>
            </w:pPr>
            <w:r w:rsidRPr="005A6FE6">
              <w:t>Rel-15 UE indicates PC2 on NR band, Rel-16 and forward UE reporting (PC2 by P</w:t>
            </w:r>
            <w:r w:rsidRPr="005A6FE6">
              <w:rPr>
                <w:vertAlign w:val="subscript"/>
              </w:rPr>
              <w:t>PowerClass,NR</w:t>
            </w:r>
            <w:r w:rsidRPr="005A6FE6">
              <w:t xml:space="preserve">, and PC2 or Not present by </w:t>
            </w:r>
            <w:r w:rsidRPr="005A6FE6">
              <w:rPr>
                <w:i/>
              </w:rPr>
              <w:t>powerClassNRPart-r16</w:t>
            </w:r>
            <w:r w:rsidRPr="005A6FE6">
              <w:t>)</w:t>
            </w:r>
          </w:p>
        </w:tc>
        <w:tc>
          <w:tcPr>
            <w:tcW w:w="2022" w:type="dxa"/>
            <w:gridSpan w:val="2"/>
            <w:shd w:val="clear" w:color="auto" w:fill="auto"/>
          </w:tcPr>
          <w:p w14:paraId="539ED452" w14:textId="77777777" w:rsidR="00C52B1C" w:rsidRPr="005A6FE6" w:rsidRDefault="00C52B1C" w:rsidP="006D4F29">
            <w:pPr>
              <w:pStyle w:val="TAC"/>
            </w:pPr>
            <w:r w:rsidRPr="005A6FE6">
              <w:t>UE meets power class 2 requirements</w:t>
            </w:r>
          </w:p>
        </w:tc>
      </w:tr>
      <w:tr w:rsidR="00C52B1C" w:rsidRPr="005A6FE6" w14:paraId="12429AC7" w14:textId="77777777" w:rsidTr="006D4F29">
        <w:tc>
          <w:tcPr>
            <w:tcW w:w="1575" w:type="dxa"/>
            <w:vMerge/>
            <w:shd w:val="clear" w:color="auto" w:fill="auto"/>
          </w:tcPr>
          <w:p w14:paraId="47715D7A" w14:textId="77777777" w:rsidR="00C52B1C" w:rsidRPr="005A6FE6" w:rsidRDefault="00C52B1C" w:rsidP="006D4F29">
            <w:pPr>
              <w:pStyle w:val="TAC"/>
            </w:pPr>
          </w:p>
        </w:tc>
        <w:tc>
          <w:tcPr>
            <w:tcW w:w="1386" w:type="dxa"/>
            <w:vMerge/>
            <w:shd w:val="clear" w:color="auto" w:fill="auto"/>
          </w:tcPr>
          <w:p w14:paraId="631BDE7F" w14:textId="77777777" w:rsidR="00C52B1C" w:rsidRPr="005A6FE6" w:rsidRDefault="00C52B1C" w:rsidP="006D4F29">
            <w:pPr>
              <w:pStyle w:val="TAC"/>
            </w:pPr>
          </w:p>
        </w:tc>
        <w:tc>
          <w:tcPr>
            <w:tcW w:w="1370" w:type="dxa"/>
            <w:shd w:val="clear" w:color="auto" w:fill="auto"/>
          </w:tcPr>
          <w:p w14:paraId="3F338B6C" w14:textId="77777777" w:rsidR="00C52B1C" w:rsidRPr="005A6FE6" w:rsidRDefault="00C52B1C" w:rsidP="006D4F29">
            <w:pPr>
              <w:pStyle w:val="TAC"/>
            </w:pPr>
            <w:r w:rsidRPr="005A6FE6">
              <w:t>23</w:t>
            </w:r>
          </w:p>
        </w:tc>
        <w:tc>
          <w:tcPr>
            <w:tcW w:w="1468" w:type="dxa"/>
            <w:shd w:val="clear" w:color="auto" w:fill="auto"/>
          </w:tcPr>
          <w:p w14:paraId="37788D8B" w14:textId="77777777" w:rsidR="00C52B1C" w:rsidRPr="005A6FE6" w:rsidRDefault="00C52B1C" w:rsidP="006D4F29">
            <w:pPr>
              <w:pStyle w:val="TAC"/>
            </w:pPr>
            <w:r w:rsidRPr="005A6FE6">
              <w:t>+2+TT/-3-TT</w:t>
            </w:r>
          </w:p>
        </w:tc>
        <w:tc>
          <w:tcPr>
            <w:tcW w:w="1807" w:type="dxa"/>
            <w:shd w:val="clear" w:color="auto" w:fill="auto"/>
          </w:tcPr>
          <w:p w14:paraId="26DAE923" w14:textId="77777777" w:rsidR="00C52B1C" w:rsidRPr="005A6FE6" w:rsidRDefault="00C52B1C" w:rsidP="006D4F29">
            <w:pPr>
              <w:pStyle w:val="TAC"/>
            </w:pPr>
            <w:r w:rsidRPr="005A6FE6">
              <w:t>Rel-15 and forward UE indicates PC3 on NR band, Rel-16 and forward UE reporting (PC2 by P</w:t>
            </w:r>
            <w:r w:rsidRPr="005A6FE6">
              <w:rPr>
                <w:vertAlign w:val="subscript"/>
              </w:rPr>
              <w:t>PowerClass,NR</w:t>
            </w:r>
            <w:r w:rsidRPr="005A6FE6">
              <w:t xml:space="preserve">, and PC3 by </w:t>
            </w:r>
            <w:r w:rsidRPr="005A6FE6">
              <w:rPr>
                <w:i/>
              </w:rPr>
              <w:t>powerClassNRPart-r16</w:t>
            </w:r>
            <w:r w:rsidRPr="005A6FE6">
              <w:t>)</w:t>
            </w:r>
          </w:p>
        </w:tc>
        <w:tc>
          <w:tcPr>
            <w:tcW w:w="2022" w:type="dxa"/>
            <w:gridSpan w:val="2"/>
            <w:shd w:val="clear" w:color="auto" w:fill="auto"/>
          </w:tcPr>
          <w:p w14:paraId="372E9CD0" w14:textId="77777777" w:rsidR="00C52B1C" w:rsidRPr="005A6FE6" w:rsidRDefault="00C52B1C" w:rsidP="006D4F29">
            <w:pPr>
              <w:pStyle w:val="TAC"/>
            </w:pPr>
            <w:r w:rsidRPr="005A6FE6">
              <w:t>UE meets power class 3 requirements</w:t>
            </w:r>
          </w:p>
        </w:tc>
      </w:tr>
      <w:tr w:rsidR="00C52B1C" w:rsidRPr="005A6FE6" w14:paraId="026FEEF9" w14:textId="77777777" w:rsidTr="006D4F29">
        <w:tc>
          <w:tcPr>
            <w:tcW w:w="1575" w:type="dxa"/>
            <w:vMerge/>
            <w:shd w:val="clear" w:color="auto" w:fill="auto"/>
          </w:tcPr>
          <w:p w14:paraId="20387526" w14:textId="77777777" w:rsidR="00C52B1C" w:rsidRPr="005A6FE6" w:rsidRDefault="00C52B1C" w:rsidP="006D4F29">
            <w:pPr>
              <w:pStyle w:val="TAC"/>
            </w:pPr>
          </w:p>
        </w:tc>
        <w:tc>
          <w:tcPr>
            <w:tcW w:w="1386" w:type="dxa"/>
            <w:shd w:val="clear" w:color="auto" w:fill="auto"/>
          </w:tcPr>
          <w:p w14:paraId="30F2F6C4" w14:textId="77777777" w:rsidR="00C52B1C" w:rsidRPr="005A6FE6" w:rsidRDefault="00C52B1C" w:rsidP="006D4F29">
            <w:pPr>
              <w:pStyle w:val="TAC"/>
            </w:pPr>
            <w:r w:rsidRPr="005A6FE6">
              <w:t>E-UTRA carrier</w:t>
            </w:r>
          </w:p>
        </w:tc>
        <w:tc>
          <w:tcPr>
            <w:tcW w:w="1370" w:type="dxa"/>
            <w:shd w:val="clear" w:color="auto" w:fill="auto"/>
          </w:tcPr>
          <w:p w14:paraId="73F18D60" w14:textId="77777777" w:rsidR="00C52B1C" w:rsidRPr="005A6FE6" w:rsidRDefault="00C52B1C" w:rsidP="006D4F29">
            <w:pPr>
              <w:pStyle w:val="TAC"/>
            </w:pPr>
            <w:r w:rsidRPr="005A6FE6">
              <w:t>23</w:t>
            </w:r>
          </w:p>
        </w:tc>
        <w:tc>
          <w:tcPr>
            <w:tcW w:w="1468" w:type="dxa"/>
            <w:shd w:val="clear" w:color="auto" w:fill="auto"/>
          </w:tcPr>
          <w:p w14:paraId="14C9835B" w14:textId="77777777" w:rsidR="00C52B1C" w:rsidRPr="005A6FE6" w:rsidRDefault="00C52B1C" w:rsidP="006D4F29">
            <w:pPr>
              <w:pStyle w:val="TAC"/>
            </w:pPr>
            <w:r w:rsidRPr="005A6FE6">
              <w:t>+2+TT/-2-TT</w:t>
            </w:r>
          </w:p>
        </w:tc>
        <w:tc>
          <w:tcPr>
            <w:tcW w:w="1807" w:type="dxa"/>
            <w:shd w:val="clear" w:color="auto" w:fill="auto"/>
          </w:tcPr>
          <w:p w14:paraId="11C0E7B1" w14:textId="77777777" w:rsidR="00C52B1C" w:rsidRPr="005A6FE6" w:rsidRDefault="00C52B1C" w:rsidP="006D4F29">
            <w:pPr>
              <w:pStyle w:val="TAC"/>
            </w:pPr>
            <w:r w:rsidRPr="005A6FE6">
              <w:t>UE indicates PC3 on E-UTRA band</w:t>
            </w:r>
          </w:p>
        </w:tc>
        <w:tc>
          <w:tcPr>
            <w:tcW w:w="2022" w:type="dxa"/>
            <w:gridSpan w:val="2"/>
            <w:shd w:val="clear" w:color="auto" w:fill="auto"/>
          </w:tcPr>
          <w:p w14:paraId="30853C88" w14:textId="77777777" w:rsidR="00C52B1C" w:rsidRPr="005A6FE6" w:rsidRDefault="00C52B1C" w:rsidP="006D4F29">
            <w:pPr>
              <w:pStyle w:val="TAC"/>
            </w:pPr>
            <w:r w:rsidRPr="005A6FE6">
              <w:t>UE meets power class 3 requirements</w:t>
            </w:r>
          </w:p>
        </w:tc>
      </w:tr>
      <w:tr w:rsidR="00C52B1C" w:rsidRPr="005A6FE6" w14:paraId="3FF676E0" w14:textId="77777777" w:rsidTr="006D4F29">
        <w:tc>
          <w:tcPr>
            <w:tcW w:w="9628" w:type="dxa"/>
            <w:gridSpan w:val="7"/>
            <w:shd w:val="clear" w:color="auto" w:fill="auto"/>
          </w:tcPr>
          <w:p w14:paraId="1B2F7776" w14:textId="77777777" w:rsidR="00C52B1C" w:rsidRPr="005A6FE6" w:rsidRDefault="00C52B1C" w:rsidP="006D4F29">
            <w:pPr>
              <w:pStyle w:val="TAN"/>
            </w:pPr>
            <w:r w:rsidRPr="005A6FE6">
              <w:t>NOTE 1:</w:t>
            </w:r>
            <w:r w:rsidRPr="005A6FE6">
              <w:tab/>
              <w:t>TT applies to output power in each UL carrier with E-UTRA UL transmission not overlapping with NR UL transmission in time, and its value is the same as TT of standalone E-UTRA or NR transmission. For detailed values refer to Table 6.2B.1.3.5-4.</w:t>
            </w:r>
          </w:p>
          <w:p w14:paraId="0706BBC5" w14:textId="77777777" w:rsidR="00C52B1C" w:rsidRPr="005A6FE6" w:rsidRDefault="00C52B1C" w:rsidP="006D4F29">
            <w:pPr>
              <w:pStyle w:val="TAN"/>
              <w:rPr>
                <w:szCs w:val="18"/>
              </w:rPr>
            </w:pPr>
            <w:r w:rsidRPr="005A6FE6">
              <w:rPr>
                <w:szCs w:val="18"/>
              </w:rPr>
              <w:t>NOTE 2:</w:t>
            </w:r>
            <w:r w:rsidRPr="005A6FE6">
              <w:rPr>
                <w:szCs w:val="18"/>
              </w:rPr>
              <w:tab/>
            </w:r>
            <w:r w:rsidRPr="005A6FE6">
              <w:rPr>
                <w:lang w:eastAsia="zh-CN"/>
              </w:rPr>
              <w:t xml:space="preserve">An uplink DC </w:t>
            </w:r>
            <w:r w:rsidRPr="005A6FE6">
              <w:t>configuration in which at least one of the bands has NOTE 3 in Table 6.2.1.3-1 in TS 38.521</w:t>
            </w:r>
            <w:r w:rsidRPr="005A6FE6">
              <w:noBreakHyphen/>
              <w:t>1 [8] or NOTE 2 in Table 6.2.2.3-1 in TS 36.521-1 [21] is allowed to reduce the lower tolerance limit by 1.5 dB when the transmission bandwidths of at least one of the bands is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w:t>
            </w:r>
          </w:p>
          <w:p w14:paraId="285E2D24" w14:textId="77777777" w:rsidR="00C52B1C" w:rsidRPr="005A6FE6" w:rsidRDefault="00C52B1C" w:rsidP="006D4F29">
            <w:pPr>
              <w:pStyle w:val="TAN"/>
            </w:pPr>
            <w:r w:rsidRPr="005A6FE6">
              <w:t>NOTE 3:</w:t>
            </w:r>
            <w:r w:rsidRPr="005A6FE6">
              <w:tab/>
              <w:t>P</w:t>
            </w:r>
            <w:r w:rsidRPr="005A6FE6">
              <w:rPr>
                <w:vertAlign w:val="subscript"/>
              </w:rPr>
              <w:t>PowerClass, EN-DC</w:t>
            </w:r>
            <w:r w:rsidRPr="005A6FE6">
              <w:t xml:space="preserve"> is the maximum UE power specified without taking into account the tolerance.</w:t>
            </w:r>
          </w:p>
        </w:tc>
      </w:tr>
    </w:tbl>
    <w:p w14:paraId="6D3B3D13" w14:textId="77777777" w:rsidR="00C52B1C" w:rsidRPr="005A6FE6" w:rsidRDefault="00C52B1C" w:rsidP="00C52B1C"/>
    <w:p w14:paraId="14A2E99B" w14:textId="77777777" w:rsidR="00C52B1C" w:rsidRPr="005A6FE6" w:rsidRDefault="00C52B1C" w:rsidP="00C52B1C">
      <w:pPr>
        <w:pStyle w:val="TH"/>
      </w:pPr>
      <w:bookmarkStart w:id="140" w:name="_CRTable6_2B_1_3_53"/>
      <w:r w:rsidRPr="005A6FE6">
        <w:t xml:space="preserve">Table </w:t>
      </w:r>
      <w:bookmarkEnd w:id="140"/>
      <w:r w:rsidRPr="005A6FE6">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1"/>
        <w:gridCol w:w="751"/>
      </w:tblGrid>
      <w:tr w:rsidR="00C52B1C" w:rsidRPr="005A6FE6" w14:paraId="1F92E0D4" w14:textId="77777777" w:rsidTr="006D4F29">
        <w:trPr>
          <w:trHeight w:val="315"/>
          <w:jc w:val="center"/>
        </w:trPr>
        <w:tc>
          <w:tcPr>
            <w:tcW w:w="5000" w:type="pct"/>
            <w:gridSpan w:val="12"/>
            <w:tcMar>
              <w:top w:w="0" w:type="dxa"/>
              <w:left w:w="70" w:type="dxa"/>
              <w:bottom w:w="0" w:type="dxa"/>
              <w:right w:w="70" w:type="dxa"/>
            </w:tcMar>
            <w:vAlign w:val="center"/>
          </w:tcPr>
          <w:p w14:paraId="48E8A1C5" w14:textId="77777777" w:rsidR="00C52B1C" w:rsidRPr="005A6FE6" w:rsidRDefault="00C52B1C" w:rsidP="006D4F29">
            <w:pPr>
              <w:pStyle w:val="TAH"/>
            </w:pPr>
            <w:r w:rsidRPr="005A6FE6">
              <w:t>TT for overall output power</w:t>
            </w:r>
          </w:p>
        </w:tc>
      </w:tr>
      <w:tr w:rsidR="00C52B1C" w:rsidRPr="005A6FE6" w14:paraId="5872ACB6" w14:textId="77777777" w:rsidTr="006D4F29">
        <w:trPr>
          <w:trHeight w:val="315"/>
          <w:jc w:val="center"/>
        </w:trPr>
        <w:tc>
          <w:tcPr>
            <w:tcW w:w="361" w:type="pct"/>
            <w:tcMar>
              <w:top w:w="0" w:type="dxa"/>
              <w:left w:w="70" w:type="dxa"/>
              <w:bottom w:w="0" w:type="dxa"/>
              <w:right w:w="70" w:type="dxa"/>
            </w:tcMar>
            <w:vAlign w:val="center"/>
          </w:tcPr>
          <w:p w14:paraId="60C7EBD2" w14:textId="77777777" w:rsidR="00C52B1C" w:rsidRPr="005A6FE6" w:rsidRDefault="00C52B1C" w:rsidP="006D4F29">
            <w:pPr>
              <w:pStyle w:val="TAH"/>
            </w:pPr>
          </w:p>
        </w:tc>
        <w:tc>
          <w:tcPr>
            <w:tcW w:w="401" w:type="pct"/>
            <w:tcMar>
              <w:top w:w="0" w:type="dxa"/>
              <w:left w:w="70" w:type="dxa"/>
              <w:bottom w:w="0" w:type="dxa"/>
              <w:right w:w="70" w:type="dxa"/>
            </w:tcMar>
            <w:vAlign w:val="center"/>
          </w:tcPr>
          <w:p w14:paraId="70AECA14" w14:textId="77777777" w:rsidR="00C52B1C" w:rsidRPr="005A6FE6" w:rsidRDefault="00C52B1C" w:rsidP="006D4F29">
            <w:pPr>
              <w:pStyle w:val="TAH"/>
            </w:pPr>
          </w:p>
        </w:tc>
        <w:tc>
          <w:tcPr>
            <w:tcW w:w="425" w:type="pct"/>
            <w:tcMar>
              <w:top w:w="0" w:type="dxa"/>
              <w:left w:w="70" w:type="dxa"/>
              <w:bottom w:w="0" w:type="dxa"/>
              <w:right w:w="70" w:type="dxa"/>
            </w:tcMar>
            <w:vAlign w:val="center"/>
          </w:tcPr>
          <w:p w14:paraId="7C8B4597" w14:textId="77777777" w:rsidR="00C52B1C" w:rsidRPr="005A6FE6" w:rsidRDefault="00C52B1C" w:rsidP="006D4F29">
            <w:pPr>
              <w:pStyle w:val="TAH"/>
            </w:pPr>
          </w:p>
        </w:tc>
        <w:tc>
          <w:tcPr>
            <w:tcW w:w="3813" w:type="pct"/>
            <w:gridSpan w:val="9"/>
            <w:tcMar>
              <w:top w:w="0" w:type="dxa"/>
              <w:left w:w="70" w:type="dxa"/>
              <w:bottom w:w="0" w:type="dxa"/>
              <w:right w:w="70" w:type="dxa"/>
            </w:tcMar>
            <w:vAlign w:val="center"/>
          </w:tcPr>
          <w:p w14:paraId="05F9BA74" w14:textId="77777777" w:rsidR="00C52B1C" w:rsidRPr="005A6FE6" w:rsidRDefault="00C52B1C" w:rsidP="006D4F29">
            <w:pPr>
              <w:pStyle w:val="TAH"/>
            </w:pPr>
            <w:r w:rsidRPr="005A6FE6">
              <w:t>NR</w:t>
            </w:r>
          </w:p>
        </w:tc>
      </w:tr>
      <w:tr w:rsidR="00C52B1C" w:rsidRPr="005A6FE6" w14:paraId="0A3B9E24" w14:textId="77777777" w:rsidTr="006D4F29">
        <w:trPr>
          <w:trHeight w:val="315"/>
          <w:jc w:val="center"/>
        </w:trPr>
        <w:tc>
          <w:tcPr>
            <w:tcW w:w="361" w:type="pct"/>
            <w:tcMar>
              <w:top w:w="0" w:type="dxa"/>
              <w:left w:w="70" w:type="dxa"/>
              <w:bottom w:w="0" w:type="dxa"/>
              <w:right w:w="70" w:type="dxa"/>
            </w:tcMar>
            <w:vAlign w:val="center"/>
          </w:tcPr>
          <w:p w14:paraId="4258A147" w14:textId="77777777" w:rsidR="00C52B1C" w:rsidRPr="005A6FE6" w:rsidRDefault="00C52B1C" w:rsidP="006D4F29">
            <w:pPr>
              <w:pStyle w:val="TAH"/>
            </w:pPr>
          </w:p>
        </w:tc>
        <w:tc>
          <w:tcPr>
            <w:tcW w:w="401" w:type="pct"/>
            <w:tcMar>
              <w:top w:w="0" w:type="dxa"/>
              <w:left w:w="70" w:type="dxa"/>
              <w:bottom w:w="0" w:type="dxa"/>
              <w:right w:w="70" w:type="dxa"/>
            </w:tcMar>
            <w:vAlign w:val="center"/>
          </w:tcPr>
          <w:p w14:paraId="5D2FEE7E" w14:textId="77777777" w:rsidR="00C52B1C" w:rsidRPr="005A6FE6" w:rsidRDefault="00C52B1C" w:rsidP="006D4F29">
            <w:pPr>
              <w:pStyle w:val="TAH"/>
            </w:pPr>
          </w:p>
        </w:tc>
        <w:tc>
          <w:tcPr>
            <w:tcW w:w="425" w:type="pct"/>
            <w:tcMar>
              <w:top w:w="0" w:type="dxa"/>
              <w:left w:w="70" w:type="dxa"/>
              <w:bottom w:w="0" w:type="dxa"/>
              <w:right w:w="70" w:type="dxa"/>
            </w:tcMar>
            <w:vAlign w:val="center"/>
          </w:tcPr>
          <w:p w14:paraId="12DD3F7A" w14:textId="77777777" w:rsidR="00C52B1C" w:rsidRPr="005A6FE6" w:rsidRDefault="00C52B1C" w:rsidP="006D4F29">
            <w:pPr>
              <w:pStyle w:val="TAH"/>
            </w:pPr>
          </w:p>
        </w:tc>
        <w:tc>
          <w:tcPr>
            <w:tcW w:w="1271" w:type="pct"/>
            <w:gridSpan w:val="3"/>
            <w:tcMar>
              <w:top w:w="0" w:type="dxa"/>
              <w:left w:w="70" w:type="dxa"/>
              <w:bottom w:w="0" w:type="dxa"/>
              <w:right w:w="70" w:type="dxa"/>
            </w:tcMar>
            <w:vAlign w:val="center"/>
            <w:hideMark/>
          </w:tcPr>
          <w:p w14:paraId="4CD8EDC8" w14:textId="77777777" w:rsidR="00C52B1C" w:rsidRPr="005A6FE6" w:rsidRDefault="00C52B1C" w:rsidP="006D4F29">
            <w:pPr>
              <w:pStyle w:val="TAH"/>
            </w:pPr>
            <w:r w:rsidRPr="005A6FE6">
              <w:t>BW ≤ 20MHz</w:t>
            </w:r>
          </w:p>
        </w:tc>
        <w:tc>
          <w:tcPr>
            <w:tcW w:w="1271" w:type="pct"/>
            <w:gridSpan w:val="3"/>
            <w:tcMar>
              <w:top w:w="0" w:type="dxa"/>
              <w:left w:w="70" w:type="dxa"/>
              <w:bottom w:w="0" w:type="dxa"/>
              <w:right w:w="70" w:type="dxa"/>
            </w:tcMar>
            <w:vAlign w:val="center"/>
            <w:hideMark/>
          </w:tcPr>
          <w:p w14:paraId="3926EFEB" w14:textId="77777777" w:rsidR="00C52B1C" w:rsidRPr="005A6FE6" w:rsidRDefault="00C52B1C" w:rsidP="006D4F29">
            <w:pPr>
              <w:pStyle w:val="TAH"/>
            </w:pPr>
            <w:r w:rsidRPr="005A6FE6">
              <w:t>20 MHz &lt; BW ≤ 40MHz</w:t>
            </w:r>
          </w:p>
        </w:tc>
        <w:tc>
          <w:tcPr>
            <w:tcW w:w="1271" w:type="pct"/>
            <w:gridSpan w:val="3"/>
            <w:tcMar>
              <w:top w:w="0" w:type="dxa"/>
              <w:left w:w="70" w:type="dxa"/>
              <w:bottom w:w="0" w:type="dxa"/>
              <w:right w:w="70" w:type="dxa"/>
            </w:tcMar>
            <w:vAlign w:val="center"/>
            <w:hideMark/>
          </w:tcPr>
          <w:p w14:paraId="25CED12E" w14:textId="77777777" w:rsidR="00C52B1C" w:rsidRPr="005A6FE6" w:rsidRDefault="00C52B1C" w:rsidP="006D4F29">
            <w:pPr>
              <w:pStyle w:val="TAH"/>
            </w:pPr>
            <w:r w:rsidRPr="005A6FE6">
              <w:t>40MHz &lt; BW ≤ 100MHz</w:t>
            </w:r>
          </w:p>
        </w:tc>
      </w:tr>
      <w:tr w:rsidR="00C52B1C" w:rsidRPr="005A6FE6" w14:paraId="279B596B" w14:textId="77777777" w:rsidTr="006D4F29">
        <w:trPr>
          <w:trHeight w:val="525"/>
          <w:jc w:val="center"/>
        </w:trPr>
        <w:tc>
          <w:tcPr>
            <w:tcW w:w="361" w:type="pct"/>
            <w:tcMar>
              <w:top w:w="0" w:type="dxa"/>
              <w:left w:w="70" w:type="dxa"/>
              <w:bottom w:w="0" w:type="dxa"/>
              <w:right w:w="70" w:type="dxa"/>
            </w:tcMar>
            <w:vAlign w:val="center"/>
          </w:tcPr>
          <w:p w14:paraId="2C2E890C" w14:textId="77777777" w:rsidR="00C52B1C" w:rsidRPr="005A6FE6" w:rsidRDefault="00C52B1C" w:rsidP="006D4F29">
            <w:pPr>
              <w:pStyle w:val="TAH"/>
            </w:pPr>
          </w:p>
        </w:tc>
        <w:tc>
          <w:tcPr>
            <w:tcW w:w="401" w:type="pct"/>
            <w:tcMar>
              <w:top w:w="0" w:type="dxa"/>
              <w:left w:w="70" w:type="dxa"/>
              <w:bottom w:w="0" w:type="dxa"/>
              <w:right w:w="70" w:type="dxa"/>
            </w:tcMar>
            <w:vAlign w:val="center"/>
          </w:tcPr>
          <w:p w14:paraId="104C4D28" w14:textId="77777777" w:rsidR="00C52B1C" w:rsidRPr="005A6FE6" w:rsidRDefault="00C52B1C" w:rsidP="006D4F29">
            <w:pPr>
              <w:pStyle w:val="TAH"/>
            </w:pPr>
          </w:p>
        </w:tc>
        <w:tc>
          <w:tcPr>
            <w:tcW w:w="425" w:type="pct"/>
            <w:tcMar>
              <w:top w:w="0" w:type="dxa"/>
              <w:left w:w="70" w:type="dxa"/>
              <w:bottom w:w="0" w:type="dxa"/>
              <w:right w:w="70" w:type="dxa"/>
            </w:tcMar>
            <w:vAlign w:val="center"/>
          </w:tcPr>
          <w:p w14:paraId="5A38A90F" w14:textId="77777777" w:rsidR="00C52B1C" w:rsidRPr="005A6FE6" w:rsidRDefault="00C52B1C" w:rsidP="006D4F29">
            <w:pPr>
              <w:pStyle w:val="TAH"/>
            </w:pPr>
          </w:p>
        </w:tc>
        <w:tc>
          <w:tcPr>
            <w:tcW w:w="424" w:type="pct"/>
            <w:tcMar>
              <w:top w:w="0" w:type="dxa"/>
              <w:left w:w="70" w:type="dxa"/>
              <w:bottom w:w="0" w:type="dxa"/>
              <w:right w:w="70" w:type="dxa"/>
            </w:tcMar>
            <w:vAlign w:val="center"/>
            <w:hideMark/>
          </w:tcPr>
          <w:p w14:paraId="4ABA80C3" w14:textId="77777777" w:rsidR="00C52B1C" w:rsidRPr="005A6FE6" w:rsidRDefault="00C52B1C" w:rsidP="006D4F29">
            <w:pPr>
              <w:pStyle w:val="TAH"/>
            </w:pPr>
            <w:r w:rsidRPr="005A6FE6">
              <w:t xml:space="preserve">f ≤ 3.0GHz </w:t>
            </w:r>
          </w:p>
        </w:tc>
        <w:tc>
          <w:tcPr>
            <w:tcW w:w="424" w:type="pct"/>
            <w:tcMar>
              <w:top w:w="0" w:type="dxa"/>
              <w:left w:w="70" w:type="dxa"/>
              <w:bottom w:w="0" w:type="dxa"/>
              <w:right w:w="70" w:type="dxa"/>
            </w:tcMar>
            <w:vAlign w:val="center"/>
            <w:hideMark/>
          </w:tcPr>
          <w:p w14:paraId="6FEA8A49" w14:textId="77777777" w:rsidR="00C52B1C" w:rsidRPr="005A6FE6" w:rsidRDefault="00C52B1C" w:rsidP="006D4F29">
            <w:pPr>
              <w:pStyle w:val="TAH"/>
            </w:pPr>
            <w:r w:rsidRPr="005A6FE6">
              <w:t>3.0GHz &lt; f ≤ 4.2GHz</w:t>
            </w:r>
          </w:p>
        </w:tc>
        <w:tc>
          <w:tcPr>
            <w:tcW w:w="424" w:type="pct"/>
            <w:tcMar>
              <w:top w:w="0" w:type="dxa"/>
              <w:left w:w="70" w:type="dxa"/>
              <w:bottom w:w="0" w:type="dxa"/>
              <w:right w:w="70" w:type="dxa"/>
            </w:tcMar>
            <w:vAlign w:val="center"/>
            <w:hideMark/>
          </w:tcPr>
          <w:p w14:paraId="13C7FD5F" w14:textId="77777777" w:rsidR="00C52B1C" w:rsidRPr="005A6FE6" w:rsidRDefault="00C52B1C" w:rsidP="006D4F29">
            <w:pPr>
              <w:pStyle w:val="TAH"/>
            </w:pPr>
            <w:r w:rsidRPr="005A6FE6">
              <w:t>4.2GHz &lt; f ≤ 6.0GHz</w:t>
            </w:r>
          </w:p>
        </w:tc>
        <w:tc>
          <w:tcPr>
            <w:tcW w:w="424" w:type="pct"/>
            <w:tcMar>
              <w:top w:w="0" w:type="dxa"/>
              <w:left w:w="70" w:type="dxa"/>
              <w:bottom w:w="0" w:type="dxa"/>
              <w:right w:w="70" w:type="dxa"/>
            </w:tcMar>
            <w:vAlign w:val="center"/>
            <w:hideMark/>
          </w:tcPr>
          <w:p w14:paraId="7A4FD9E2" w14:textId="77777777" w:rsidR="00C52B1C" w:rsidRPr="005A6FE6" w:rsidRDefault="00C52B1C" w:rsidP="006D4F29">
            <w:pPr>
              <w:pStyle w:val="TAH"/>
            </w:pPr>
            <w:r w:rsidRPr="005A6FE6">
              <w:t xml:space="preserve">f ≤ 3.0GHz </w:t>
            </w:r>
          </w:p>
        </w:tc>
        <w:tc>
          <w:tcPr>
            <w:tcW w:w="424" w:type="pct"/>
            <w:tcMar>
              <w:top w:w="0" w:type="dxa"/>
              <w:left w:w="70" w:type="dxa"/>
              <w:bottom w:w="0" w:type="dxa"/>
              <w:right w:w="70" w:type="dxa"/>
            </w:tcMar>
            <w:vAlign w:val="center"/>
            <w:hideMark/>
          </w:tcPr>
          <w:p w14:paraId="6466B207" w14:textId="77777777" w:rsidR="00C52B1C" w:rsidRPr="005A6FE6" w:rsidRDefault="00C52B1C" w:rsidP="006D4F29">
            <w:pPr>
              <w:pStyle w:val="TAH"/>
            </w:pPr>
            <w:r w:rsidRPr="005A6FE6">
              <w:t>3.0GHz &lt; f ≤ 4.2GHz</w:t>
            </w:r>
          </w:p>
        </w:tc>
        <w:tc>
          <w:tcPr>
            <w:tcW w:w="424" w:type="pct"/>
            <w:tcMar>
              <w:top w:w="0" w:type="dxa"/>
              <w:left w:w="70" w:type="dxa"/>
              <w:bottom w:w="0" w:type="dxa"/>
              <w:right w:w="70" w:type="dxa"/>
            </w:tcMar>
            <w:vAlign w:val="center"/>
            <w:hideMark/>
          </w:tcPr>
          <w:p w14:paraId="52C8AB5B" w14:textId="77777777" w:rsidR="00C52B1C" w:rsidRPr="005A6FE6" w:rsidRDefault="00C52B1C" w:rsidP="006D4F29">
            <w:pPr>
              <w:pStyle w:val="TAH"/>
            </w:pPr>
            <w:r w:rsidRPr="005A6FE6">
              <w:t>4.2GHz &lt; f ≤ 6.0GHz</w:t>
            </w:r>
          </w:p>
        </w:tc>
        <w:tc>
          <w:tcPr>
            <w:tcW w:w="424" w:type="pct"/>
            <w:tcMar>
              <w:top w:w="0" w:type="dxa"/>
              <w:left w:w="70" w:type="dxa"/>
              <w:bottom w:w="0" w:type="dxa"/>
              <w:right w:w="70" w:type="dxa"/>
            </w:tcMar>
            <w:vAlign w:val="center"/>
            <w:hideMark/>
          </w:tcPr>
          <w:p w14:paraId="7762A2B7" w14:textId="77777777" w:rsidR="00C52B1C" w:rsidRPr="005A6FE6" w:rsidRDefault="00C52B1C" w:rsidP="006D4F29">
            <w:pPr>
              <w:pStyle w:val="TAH"/>
            </w:pPr>
            <w:r w:rsidRPr="005A6FE6">
              <w:t xml:space="preserve">f ≤ 3.0GHz </w:t>
            </w:r>
          </w:p>
        </w:tc>
        <w:tc>
          <w:tcPr>
            <w:tcW w:w="424" w:type="pct"/>
            <w:tcMar>
              <w:top w:w="0" w:type="dxa"/>
              <w:left w:w="70" w:type="dxa"/>
              <w:bottom w:w="0" w:type="dxa"/>
              <w:right w:w="70" w:type="dxa"/>
            </w:tcMar>
            <w:vAlign w:val="center"/>
            <w:hideMark/>
          </w:tcPr>
          <w:p w14:paraId="1E092C76" w14:textId="77777777" w:rsidR="00C52B1C" w:rsidRPr="005A6FE6" w:rsidRDefault="00C52B1C" w:rsidP="006D4F29">
            <w:pPr>
              <w:pStyle w:val="TAH"/>
            </w:pPr>
            <w:r w:rsidRPr="005A6FE6">
              <w:t>3.0GHz &lt; f ≤ 4.2GHz</w:t>
            </w:r>
          </w:p>
        </w:tc>
        <w:tc>
          <w:tcPr>
            <w:tcW w:w="424" w:type="pct"/>
            <w:tcMar>
              <w:top w:w="0" w:type="dxa"/>
              <w:left w:w="70" w:type="dxa"/>
              <w:bottom w:w="0" w:type="dxa"/>
              <w:right w:w="70" w:type="dxa"/>
            </w:tcMar>
            <w:vAlign w:val="center"/>
            <w:hideMark/>
          </w:tcPr>
          <w:p w14:paraId="60FB6695" w14:textId="77777777" w:rsidR="00C52B1C" w:rsidRPr="005A6FE6" w:rsidRDefault="00C52B1C" w:rsidP="006D4F29">
            <w:pPr>
              <w:pStyle w:val="TAH"/>
            </w:pPr>
            <w:r w:rsidRPr="005A6FE6">
              <w:t>4.2GHz &lt; f ≤ 6.0GHz</w:t>
            </w:r>
          </w:p>
        </w:tc>
      </w:tr>
      <w:tr w:rsidR="00C52B1C" w:rsidRPr="005A6FE6" w14:paraId="17514153" w14:textId="77777777" w:rsidTr="006D4F29">
        <w:trPr>
          <w:trHeight w:val="300"/>
          <w:jc w:val="center"/>
        </w:trPr>
        <w:tc>
          <w:tcPr>
            <w:tcW w:w="361" w:type="pct"/>
            <w:vMerge w:val="restart"/>
            <w:tcMar>
              <w:top w:w="0" w:type="dxa"/>
              <w:left w:w="70" w:type="dxa"/>
              <w:bottom w:w="0" w:type="dxa"/>
              <w:right w:w="70" w:type="dxa"/>
            </w:tcMar>
            <w:vAlign w:val="center"/>
            <w:hideMark/>
          </w:tcPr>
          <w:p w14:paraId="0DC217F2" w14:textId="77777777" w:rsidR="00C52B1C" w:rsidRPr="005A6FE6" w:rsidRDefault="00C52B1C" w:rsidP="006D4F29">
            <w:pPr>
              <w:pStyle w:val="TAH"/>
            </w:pPr>
            <w:r w:rsidRPr="005A6FE6">
              <w:t>E-UTRA</w:t>
            </w:r>
          </w:p>
        </w:tc>
        <w:tc>
          <w:tcPr>
            <w:tcW w:w="401" w:type="pct"/>
            <w:vMerge w:val="restart"/>
            <w:tcMar>
              <w:top w:w="0" w:type="dxa"/>
              <w:left w:w="70" w:type="dxa"/>
              <w:bottom w:w="0" w:type="dxa"/>
              <w:right w:w="70" w:type="dxa"/>
            </w:tcMar>
            <w:vAlign w:val="center"/>
            <w:hideMark/>
          </w:tcPr>
          <w:p w14:paraId="6A1D499F" w14:textId="77777777" w:rsidR="00C52B1C" w:rsidRPr="005A6FE6" w:rsidRDefault="00C52B1C" w:rsidP="006D4F29">
            <w:pPr>
              <w:pStyle w:val="TAH"/>
            </w:pPr>
            <w:r w:rsidRPr="005A6FE6">
              <w:t>BW ≤ 20MHz</w:t>
            </w:r>
          </w:p>
        </w:tc>
        <w:tc>
          <w:tcPr>
            <w:tcW w:w="425" w:type="pct"/>
            <w:tcMar>
              <w:top w:w="0" w:type="dxa"/>
              <w:left w:w="70" w:type="dxa"/>
              <w:bottom w:w="0" w:type="dxa"/>
              <w:right w:w="70" w:type="dxa"/>
            </w:tcMar>
            <w:vAlign w:val="center"/>
            <w:hideMark/>
          </w:tcPr>
          <w:p w14:paraId="009E4723" w14:textId="77777777" w:rsidR="00C52B1C" w:rsidRPr="005A6FE6" w:rsidRDefault="00C52B1C" w:rsidP="006D4F29">
            <w:pPr>
              <w:pStyle w:val="TAH"/>
            </w:pPr>
            <w:r w:rsidRPr="005A6FE6">
              <w:t>f ≤ 3.0GHz</w:t>
            </w:r>
          </w:p>
        </w:tc>
        <w:tc>
          <w:tcPr>
            <w:tcW w:w="424" w:type="pct"/>
            <w:tcMar>
              <w:top w:w="0" w:type="dxa"/>
              <w:left w:w="70" w:type="dxa"/>
              <w:bottom w:w="0" w:type="dxa"/>
              <w:right w:w="70" w:type="dxa"/>
            </w:tcMar>
            <w:vAlign w:val="center"/>
            <w:hideMark/>
          </w:tcPr>
          <w:p w14:paraId="531BAC2E" w14:textId="77777777" w:rsidR="00C52B1C" w:rsidRPr="005A6FE6" w:rsidRDefault="00C52B1C" w:rsidP="006D4F29">
            <w:pPr>
              <w:pStyle w:val="TAC"/>
            </w:pPr>
            <w:r w:rsidRPr="005A6FE6">
              <w:t>0.7 dB</w:t>
            </w:r>
          </w:p>
        </w:tc>
        <w:tc>
          <w:tcPr>
            <w:tcW w:w="424" w:type="pct"/>
            <w:tcMar>
              <w:top w:w="0" w:type="dxa"/>
              <w:left w:w="70" w:type="dxa"/>
              <w:bottom w:w="0" w:type="dxa"/>
              <w:right w:w="70" w:type="dxa"/>
            </w:tcMar>
            <w:vAlign w:val="center"/>
            <w:hideMark/>
          </w:tcPr>
          <w:p w14:paraId="67A94FD4"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65686BA1"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71F5E3BD" w14:textId="77777777" w:rsidR="00C52B1C" w:rsidRPr="005A6FE6" w:rsidRDefault="00C52B1C" w:rsidP="006D4F29">
            <w:pPr>
              <w:pStyle w:val="TAC"/>
            </w:pPr>
            <w:r w:rsidRPr="005A6FE6">
              <w:t>0.7 dB</w:t>
            </w:r>
          </w:p>
        </w:tc>
        <w:tc>
          <w:tcPr>
            <w:tcW w:w="424" w:type="pct"/>
            <w:tcMar>
              <w:top w:w="0" w:type="dxa"/>
              <w:left w:w="70" w:type="dxa"/>
              <w:bottom w:w="0" w:type="dxa"/>
              <w:right w:w="70" w:type="dxa"/>
            </w:tcMar>
            <w:vAlign w:val="center"/>
            <w:hideMark/>
          </w:tcPr>
          <w:p w14:paraId="012ECB37"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7B36B2B3"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7C72864B"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5096EDFF"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49352820" w14:textId="77777777" w:rsidR="00C52B1C" w:rsidRPr="005A6FE6" w:rsidRDefault="00C52B1C" w:rsidP="006D4F29">
            <w:pPr>
              <w:pStyle w:val="TAC"/>
            </w:pPr>
            <w:r w:rsidRPr="005A6FE6">
              <w:t>1.0 dB</w:t>
            </w:r>
          </w:p>
        </w:tc>
      </w:tr>
      <w:tr w:rsidR="00C52B1C" w:rsidRPr="005A6FE6" w14:paraId="689CC6AD" w14:textId="77777777" w:rsidTr="006D4F29">
        <w:trPr>
          <w:trHeight w:val="315"/>
          <w:jc w:val="center"/>
        </w:trPr>
        <w:tc>
          <w:tcPr>
            <w:tcW w:w="361" w:type="pct"/>
            <w:vMerge/>
            <w:vAlign w:val="center"/>
            <w:hideMark/>
          </w:tcPr>
          <w:p w14:paraId="2343BDA2" w14:textId="77777777" w:rsidR="00C52B1C" w:rsidRPr="005A6FE6" w:rsidRDefault="00C52B1C" w:rsidP="006D4F29">
            <w:pPr>
              <w:pStyle w:val="TAH"/>
            </w:pPr>
          </w:p>
        </w:tc>
        <w:tc>
          <w:tcPr>
            <w:tcW w:w="401" w:type="pct"/>
            <w:vMerge/>
            <w:vAlign w:val="center"/>
            <w:hideMark/>
          </w:tcPr>
          <w:p w14:paraId="78CEB754" w14:textId="77777777" w:rsidR="00C52B1C" w:rsidRPr="005A6FE6" w:rsidRDefault="00C52B1C" w:rsidP="006D4F29">
            <w:pPr>
              <w:pStyle w:val="TAH"/>
            </w:pPr>
          </w:p>
        </w:tc>
        <w:tc>
          <w:tcPr>
            <w:tcW w:w="425" w:type="pct"/>
            <w:tcMar>
              <w:top w:w="0" w:type="dxa"/>
              <w:left w:w="70" w:type="dxa"/>
              <w:bottom w:w="0" w:type="dxa"/>
              <w:right w:w="70" w:type="dxa"/>
            </w:tcMar>
            <w:vAlign w:val="center"/>
            <w:hideMark/>
          </w:tcPr>
          <w:p w14:paraId="2D5C1CA9" w14:textId="77777777" w:rsidR="00C52B1C" w:rsidRPr="005A6FE6" w:rsidRDefault="00C52B1C" w:rsidP="006D4F29">
            <w:pPr>
              <w:pStyle w:val="TAH"/>
            </w:pPr>
            <w:r w:rsidRPr="005A6FE6">
              <w:t>3.0GHz &lt; f ≤ 4.2GHz</w:t>
            </w:r>
          </w:p>
        </w:tc>
        <w:tc>
          <w:tcPr>
            <w:tcW w:w="424" w:type="pct"/>
            <w:tcMar>
              <w:top w:w="0" w:type="dxa"/>
              <w:left w:w="70" w:type="dxa"/>
              <w:bottom w:w="0" w:type="dxa"/>
              <w:right w:w="70" w:type="dxa"/>
            </w:tcMar>
            <w:vAlign w:val="center"/>
            <w:hideMark/>
          </w:tcPr>
          <w:p w14:paraId="41C43EB6"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20A69241"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31457BB1"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51A6F1FE"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0C9E7C10"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370A1CAC"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19FAC86E"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44E7E48D" w14:textId="77777777" w:rsidR="00C52B1C" w:rsidRPr="005A6FE6" w:rsidRDefault="00C52B1C" w:rsidP="006D4F29">
            <w:pPr>
              <w:pStyle w:val="TAC"/>
            </w:pPr>
            <w:r w:rsidRPr="005A6FE6">
              <w:t>1.0 dB</w:t>
            </w:r>
          </w:p>
        </w:tc>
        <w:tc>
          <w:tcPr>
            <w:tcW w:w="424" w:type="pct"/>
            <w:tcMar>
              <w:top w:w="0" w:type="dxa"/>
              <w:left w:w="70" w:type="dxa"/>
              <w:bottom w:w="0" w:type="dxa"/>
              <w:right w:w="70" w:type="dxa"/>
            </w:tcMar>
            <w:vAlign w:val="center"/>
            <w:hideMark/>
          </w:tcPr>
          <w:p w14:paraId="0F37BEBB" w14:textId="77777777" w:rsidR="00C52B1C" w:rsidRPr="005A6FE6" w:rsidRDefault="00C52B1C" w:rsidP="006D4F29">
            <w:pPr>
              <w:pStyle w:val="TAC"/>
            </w:pPr>
            <w:r w:rsidRPr="005A6FE6">
              <w:t>1.0 dB</w:t>
            </w:r>
          </w:p>
        </w:tc>
      </w:tr>
    </w:tbl>
    <w:p w14:paraId="617EC445" w14:textId="77777777" w:rsidR="00C52B1C" w:rsidRPr="005A6FE6" w:rsidRDefault="00C52B1C" w:rsidP="00C52B1C">
      <w:pPr>
        <w:rPr>
          <w:lang w:eastAsia="zh-CN"/>
        </w:rPr>
      </w:pPr>
    </w:p>
    <w:p w14:paraId="573C7AB5" w14:textId="77777777" w:rsidR="00C52B1C" w:rsidRPr="005A6FE6" w:rsidRDefault="00C52B1C" w:rsidP="00C52B1C">
      <w:pPr>
        <w:pStyle w:val="TH"/>
      </w:pPr>
      <w:bookmarkStart w:id="141" w:name="_CRTable6_2B_1_3_54"/>
      <w:r w:rsidRPr="005A6FE6">
        <w:lastRenderedPageBreak/>
        <w:t xml:space="preserve">Table </w:t>
      </w:r>
      <w:bookmarkEnd w:id="141"/>
      <w:r w:rsidRPr="005A6FE6">
        <w:t>6.2B.1.3.5-</w:t>
      </w:r>
      <w:r w:rsidRPr="005A6FE6">
        <w:rPr>
          <w:lang w:eastAsia="zh-CN"/>
        </w:rPr>
        <w:t>4</w:t>
      </w:r>
      <w:r w:rsidRPr="005A6FE6">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52B1C" w:rsidRPr="005A6FE6" w14:paraId="77D3CFEC" w14:textId="77777777" w:rsidTr="006D4F29">
        <w:trPr>
          <w:jc w:val="center"/>
        </w:trPr>
        <w:tc>
          <w:tcPr>
            <w:tcW w:w="1699" w:type="dxa"/>
            <w:tcBorders>
              <w:top w:val="single" w:sz="4" w:space="0" w:color="auto"/>
              <w:left w:val="single" w:sz="4" w:space="0" w:color="auto"/>
              <w:bottom w:val="single" w:sz="4" w:space="0" w:color="auto"/>
              <w:right w:val="single" w:sz="4" w:space="0" w:color="auto"/>
            </w:tcBorders>
          </w:tcPr>
          <w:p w14:paraId="463C6452" w14:textId="77777777" w:rsidR="00C52B1C" w:rsidRPr="005A6FE6" w:rsidRDefault="00C52B1C" w:rsidP="006D4F29">
            <w:pPr>
              <w:pStyle w:val="TAH"/>
            </w:pPr>
            <w:r w:rsidRPr="005A6FE6">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15E16D37" w14:textId="77777777" w:rsidR="00C52B1C" w:rsidRPr="005A6FE6" w:rsidRDefault="00C52B1C" w:rsidP="006D4F29">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4279F24" w14:textId="77777777" w:rsidR="00C52B1C" w:rsidRPr="005A6FE6" w:rsidRDefault="00C52B1C" w:rsidP="006D4F29">
            <w:pPr>
              <w:pStyle w:val="TAH"/>
            </w:pPr>
            <w:r w:rsidRPr="005A6FE6">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7F10D87A" w14:textId="77777777" w:rsidR="00C52B1C" w:rsidRPr="005A6FE6" w:rsidRDefault="00C52B1C" w:rsidP="006D4F29">
            <w:pPr>
              <w:pStyle w:val="TAH"/>
            </w:pPr>
            <w:r w:rsidRPr="005A6FE6">
              <w:t>3.0GHz &lt; f ≤ 4.2GHz</w:t>
            </w:r>
          </w:p>
        </w:tc>
        <w:tc>
          <w:tcPr>
            <w:tcW w:w="1622" w:type="dxa"/>
            <w:tcBorders>
              <w:top w:val="single" w:sz="4" w:space="0" w:color="auto"/>
              <w:left w:val="single" w:sz="4" w:space="0" w:color="auto"/>
              <w:bottom w:val="single" w:sz="4" w:space="0" w:color="auto"/>
              <w:right w:val="single" w:sz="4" w:space="0" w:color="auto"/>
            </w:tcBorders>
          </w:tcPr>
          <w:p w14:paraId="444DCD8F" w14:textId="77777777" w:rsidR="00C52B1C" w:rsidRPr="005A6FE6" w:rsidRDefault="00C52B1C" w:rsidP="006D4F29">
            <w:pPr>
              <w:pStyle w:val="TAH"/>
            </w:pPr>
            <w:r w:rsidRPr="005A6FE6">
              <w:t>4.2GHz &lt; f ≤ 6GHz</w:t>
            </w:r>
          </w:p>
        </w:tc>
      </w:tr>
      <w:tr w:rsidR="00C52B1C" w:rsidRPr="005A6FE6" w14:paraId="2B769B2D" w14:textId="77777777" w:rsidTr="006D4F29">
        <w:trPr>
          <w:jc w:val="center"/>
        </w:trPr>
        <w:tc>
          <w:tcPr>
            <w:tcW w:w="1699" w:type="dxa"/>
            <w:tcBorders>
              <w:top w:val="single" w:sz="4" w:space="0" w:color="auto"/>
              <w:left w:val="single" w:sz="4" w:space="0" w:color="auto"/>
              <w:bottom w:val="single" w:sz="4" w:space="0" w:color="auto"/>
              <w:right w:val="single" w:sz="4" w:space="0" w:color="auto"/>
            </w:tcBorders>
          </w:tcPr>
          <w:p w14:paraId="13DC7CEF" w14:textId="77777777" w:rsidR="00C52B1C" w:rsidRPr="005A6FE6" w:rsidRDefault="00C52B1C" w:rsidP="006D4F29">
            <w:pPr>
              <w:pStyle w:val="TAH"/>
            </w:pPr>
            <w:r w:rsidRPr="005A6FE6">
              <w:t>E-UTRA</w:t>
            </w:r>
          </w:p>
        </w:tc>
        <w:tc>
          <w:tcPr>
            <w:tcW w:w="2254" w:type="dxa"/>
            <w:tcBorders>
              <w:top w:val="single" w:sz="4" w:space="0" w:color="auto"/>
              <w:left w:val="single" w:sz="4" w:space="0" w:color="auto"/>
              <w:bottom w:val="single" w:sz="4" w:space="0" w:color="auto"/>
              <w:right w:val="single" w:sz="4" w:space="0" w:color="auto"/>
            </w:tcBorders>
            <w:vAlign w:val="center"/>
          </w:tcPr>
          <w:p w14:paraId="0CB19B65" w14:textId="77777777" w:rsidR="00C52B1C" w:rsidRPr="005A6FE6" w:rsidRDefault="00C52B1C" w:rsidP="006D4F29">
            <w:pPr>
              <w:pStyle w:val="TAH"/>
            </w:pPr>
            <w:r w:rsidRPr="005A6FE6">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4A31882" w14:textId="77777777" w:rsidR="00C52B1C" w:rsidRPr="005A6FE6" w:rsidRDefault="00C52B1C" w:rsidP="006D4F29">
            <w:pPr>
              <w:pStyle w:val="TAC"/>
            </w:pPr>
            <w:r w:rsidRPr="005A6FE6">
              <w:t>0.7 dB</w:t>
            </w:r>
          </w:p>
        </w:tc>
        <w:tc>
          <w:tcPr>
            <w:tcW w:w="1746" w:type="dxa"/>
            <w:tcBorders>
              <w:top w:val="single" w:sz="4" w:space="0" w:color="auto"/>
              <w:left w:val="single" w:sz="4" w:space="0" w:color="auto"/>
              <w:bottom w:val="single" w:sz="4" w:space="0" w:color="auto"/>
              <w:right w:val="single" w:sz="4" w:space="0" w:color="auto"/>
            </w:tcBorders>
            <w:vAlign w:val="center"/>
          </w:tcPr>
          <w:p w14:paraId="4FEFEA26" w14:textId="77777777" w:rsidR="00C52B1C" w:rsidRPr="005A6FE6" w:rsidRDefault="00C52B1C" w:rsidP="006D4F29">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41F6931D" w14:textId="77777777" w:rsidR="00C52B1C" w:rsidRPr="005A6FE6" w:rsidRDefault="00C52B1C" w:rsidP="006D4F29">
            <w:pPr>
              <w:pStyle w:val="TAC"/>
            </w:pPr>
            <w:r w:rsidRPr="005A6FE6">
              <w:t>N/A</w:t>
            </w:r>
          </w:p>
        </w:tc>
      </w:tr>
      <w:tr w:rsidR="00C52B1C" w:rsidRPr="005A6FE6" w14:paraId="34A77156" w14:textId="77777777" w:rsidTr="006D4F29">
        <w:trPr>
          <w:jc w:val="center"/>
        </w:trPr>
        <w:tc>
          <w:tcPr>
            <w:tcW w:w="1699" w:type="dxa"/>
            <w:vMerge w:val="restart"/>
            <w:tcBorders>
              <w:top w:val="single" w:sz="4" w:space="0" w:color="auto"/>
              <w:left w:val="single" w:sz="4" w:space="0" w:color="auto"/>
              <w:right w:val="single" w:sz="4" w:space="0" w:color="auto"/>
            </w:tcBorders>
          </w:tcPr>
          <w:p w14:paraId="002BC672" w14:textId="77777777" w:rsidR="00C52B1C" w:rsidRPr="005A6FE6" w:rsidRDefault="00C52B1C" w:rsidP="006D4F29">
            <w:pPr>
              <w:pStyle w:val="TAH"/>
            </w:pPr>
            <w:r w:rsidRPr="005A6FE6">
              <w:t>NR</w:t>
            </w:r>
          </w:p>
        </w:tc>
        <w:tc>
          <w:tcPr>
            <w:tcW w:w="2254" w:type="dxa"/>
            <w:tcBorders>
              <w:top w:val="single" w:sz="4" w:space="0" w:color="auto"/>
              <w:left w:val="single" w:sz="4" w:space="0" w:color="auto"/>
              <w:bottom w:val="single" w:sz="4" w:space="0" w:color="auto"/>
              <w:right w:val="single" w:sz="4" w:space="0" w:color="auto"/>
            </w:tcBorders>
            <w:vAlign w:val="center"/>
          </w:tcPr>
          <w:p w14:paraId="2A68C6A0" w14:textId="77777777" w:rsidR="00C52B1C" w:rsidRPr="005A6FE6" w:rsidRDefault="00C52B1C" w:rsidP="006D4F29">
            <w:pPr>
              <w:pStyle w:val="TAH"/>
            </w:pPr>
            <w:r w:rsidRPr="005A6FE6">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098BF59" w14:textId="77777777" w:rsidR="00C52B1C" w:rsidRPr="005A6FE6" w:rsidRDefault="00C52B1C" w:rsidP="006D4F29">
            <w:pPr>
              <w:pStyle w:val="TAC"/>
            </w:pPr>
            <w:r w:rsidRPr="005A6FE6">
              <w:t>0.7 dB</w:t>
            </w:r>
          </w:p>
        </w:tc>
        <w:tc>
          <w:tcPr>
            <w:tcW w:w="1746" w:type="dxa"/>
            <w:tcBorders>
              <w:top w:val="single" w:sz="4" w:space="0" w:color="auto"/>
              <w:left w:val="single" w:sz="4" w:space="0" w:color="auto"/>
              <w:bottom w:val="single" w:sz="4" w:space="0" w:color="auto"/>
              <w:right w:val="single" w:sz="4" w:space="0" w:color="auto"/>
            </w:tcBorders>
            <w:vAlign w:val="center"/>
          </w:tcPr>
          <w:p w14:paraId="4EF16550" w14:textId="77777777" w:rsidR="00C52B1C" w:rsidRPr="005A6FE6" w:rsidRDefault="00C52B1C" w:rsidP="006D4F29">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1DC89FCE" w14:textId="77777777" w:rsidR="00C52B1C" w:rsidRPr="005A6FE6" w:rsidRDefault="00C52B1C" w:rsidP="006D4F29">
            <w:pPr>
              <w:pStyle w:val="TAC"/>
            </w:pPr>
            <w:r w:rsidRPr="005A6FE6">
              <w:t>1.0 dB</w:t>
            </w:r>
          </w:p>
        </w:tc>
      </w:tr>
      <w:tr w:rsidR="00C52B1C" w:rsidRPr="005A6FE6" w14:paraId="285EF6C6" w14:textId="77777777" w:rsidTr="006D4F29">
        <w:trPr>
          <w:jc w:val="center"/>
        </w:trPr>
        <w:tc>
          <w:tcPr>
            <w:tcW w:w="1699" w:type="dxa"/>
            <w:vMerge/>
            <w:tcBorders>
              <w:left w:val="single" w:sz="4" w:space="0" w:color="auto"/>
              <w:right w:val="single" w:sz="4" w:space="0" w:color="auto"/>
            </w:tcBorders>
          </w:tcPr>
          <w:p w14:paraId="16B3BF5F" w14:textId="77777777" w:rsidR="00C52B1C" w:rsidRPr="005A6FE6" w:rsidRDefault="00C52B1C" w:rsidP="006D4F29">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8C14BCC" w14:textId="77777777" w:rsidR="00C52B1C" w:rsidRPr="005A6FE6" w:rsidRDefault="00C52B1C" w:rsidP="006D4F29">
            <w:pPr>
              <w:pStyle w:val="TAH"/>
            </w:pPr>
            <w:r w:rsidRPr="005A6FE6">
              <w:t>40MHz &lt; BW ≤ 100MHz</w:t>
            </w:r>
          </w:p>
        </w:tc>
        <w:tc>
          <w:tcPr>
            <w:tcW w:w="1746" w:type="dxa"/>
            <w:tcBorders>
              <w:top w:val="single" w:sz="4" w:space="0" w:color="auto"/>
              <w:left w:val="single" w:sz="4" w:space="0" w:color="auto"/>
              <w:bottom w:val="single" w:sz="4" w:space="0" w:color="auto"/>
              <w:right w:val="single" w:sz="4" w:space="0" w:color="auto"/>
            </w:tcBorders>
          </w:tcPr>
          <w:p w14:paraId="7A8591FE" w14:textId="77777777" w:rsidR="00C52B1C" w:rsidRPr="005A6FE6" w:rsidRDefault="00C52B1C" w:rsidP="006D4F29">
            <w:pPr>
              <w:pStyle w:val="TAC"/>
            </w:pPr>
            <w:r w:rsidRPr="005A6FE6">
              <w:t>1.0 dB</w:t>
            </w:r>
          </w:p>
        </w:tc>
        <w:tc>
          <w:tcPr>
            <w:tcW w:w="1746" w:type="dxa"/>
            <w:tcBorders>
              <w:top w:val="single" w:sz="4" w:space="0" w:color="auto"/>
              <w:left w:val="single" w:sz="4" w:space="0" w:color="auto"/>
              <w:bottom w:val="single" w:sz="4" w:space="0" w:color="auto"/>
              <w:right w:val="single" w:sz="4" w:space="0" w:color="auto"/>
            </w:tcBorders>
          </w:tcPr>
          <w:p w14:paraId="713EC903" w14:textId="77777777" w:rsidR="00C52B1C" w:rsidRPr="005A6FE6" w:rsidRDefault="00C52B1C" w:rsidP="006D4F29">
            <w:pPr>
              <w:pStyle w:val="TAC"/>
            </w:pPr>
            <w:r w:rsidRPr="005A6FE6">
              <w:t>1.0 dB</w:t>
            </w:r>
          </w:p>
        </w:tc>
        <w:tc>
          <w:tcPr>
            <w:tcW w:w="1622" w:type="dxa"/>
            <w:tcBorders>
              <w:top w:val="single" w:sz="4" w:space="0" w:color="auto"/>
              <w:left w:val="single" w:sz="4" w:space="0" w:color="auto"/>
              <w:bottom w:val="single" w:sz="4" w:space="0" w:color="auto"/>
              <w:right w:val="single" w:sz="4" w:space="0" w:color="auto"/>
            </w:tcBorders>
          </w:tcPr>
          <w:p w14:paraId="10B26F27" w14:textId="77777777" w:rsidR="00C52B1C" w:rsidRPr="005A6FE6" w:rsidRDefault="00C52B1C" w:rsidP="006D4F29">
            <w:pPr>
              <w:pStyle w:val="TAC"/>
            </w:pPr>
            <w:r w:rsidRPr="005A6FE6">
              <w:t>1.0 dB</w:t>
            </w:r>
          </w:p>
        </w:tc>
      </w:tr>
    </w:tbl>
    <w:p w14:paraId="5E2DC7F8" w14:textId="77777777" w:rsidR="00C52B1C" w:rsidRPr="005A6FE6" w:rsidRDefault="00C52B1C" w:rsidP="00C52B1C"/>
    <w:p w14:paraId="2AEA3DDD" w14:textId="77777777" w:rsidR="0032155C" w:rsidRPr="0080507B" w:rsidRDefault="0032155C" w:rsidP="0032155C"/>
    <w:bookmarkEnd w:id="54"/>
    <w:bookmarkEnd w:id="55"/>
    <w:bookmarkEnd w:id="56"/>
    <w:bookmarkEnd w:id="57"/>
    <w:bookmarkEnd w:id="58"/>
    <w:bookmarkEnd w:id="59"/>
    <w:bookmarkEnd w:id="60"/>
    <w:bookmarkEnd w:id="61"/>
    <w:bookmarkEnd w:id="62"/>
    <w:bookmarkEnd w:id="63"/>
    <w:bookmarkEnd w:id="64"/>
    <w:bookmarkEnd w:id="65"/>
    <w:bookmarkEnd w:id="66"/>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257E6" w14:textId="77777777" w:rsidR="00A223A0" w:rsidRDefault="00A223A0">
      <w:r>
        <w:separator/>
      </w:r>
    </w:p>
  </w:endnote>
  <w:endnote w:type="continuationSeparator" w:id="0">
    <w:p w14:paraId="4E70E10C" w14:textId="77777777" w:rsidR="00A223A0" w:rsidRDefault="00A2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451B5" w14:textId="77777777" w:rsidR="00A223A0" w:rsidRDefault="00A223A0">
      <w:r>
        <w:separator/>
      </w:r>
    </w:p>
  </w:footnote>
  <w:footnote w:type="continuationSeparator" w:id="0">
    <w:p w14:paraId="5B06DBD8" w14:textId="77777777" w:rsidR="00A223A0" w:rsidRDefault="00A22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D4F29" w:rsidRDefault="006D4F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4F29" w:rsidRDefault="006D4F2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4F29" w:rsidRDefault="006D4F2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4F29" w:rsidRDefault="006D4F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19F6"/>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65BC1"/>
    <w:rsid w:val="00470193"/>
    <w:rsid w:val="0047377B"/>
    <w:rsid w:val="004758AC"/>
    <w:rsid w:val="00476796"/>
    <w:rsid w:val="00476F0D"/>
    <w:rsid w:val="00482556"/>
    <w:rsid w:val="00486B7C"/>
    <w:rsid w:val="0049051E"/>
    <w:rsid w:val="00492232"/>
    <w:rsid w:val="0049241D"/>
    <w:rsid w:val="004972FA"/>
    <w:rsid w:val="004A029F"/>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37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4F29"/>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3A0"/>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6965"/>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3709"/>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2B1C"/>
    <w:rsid w:val="00C54E09"/>
    <w:rsid w:val="00C55F94"/>
    <w:rsid w:val="00C60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4A274-8C49-4954-BBC0-A0CD876C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6672</TotalTime>
  <Pages>1</Pages>
  <Words>5802</Words>
  <Characters>33076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493</cp:revision>
  <cp:lastPrinted>1899-12-31T23:00:00Z</cp:lastPrinted>
  <dcterms:created xsi:type="dcterms:W3CDTF">2020-02-03T08:32:00Z</dcterms:created>
  <dcterms:modified xsi:type="dcterms:W3CDTF">2025-05-09T18:59:00Z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